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C73D4" w14:textId="6FBF8995" w:rsidR="00463C91" w:rsidRPr="0052514D" w:rsidRDefault="00463C91"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882175">
        <w:rPr>
          <w:rFonts w:eastAsia="SimSun" w:cs="Arial"/>
          <w:sz w:val="24"/>
          <w:szCs w:val="24"/>
          <w:lang w:eastAsia="zh-CN"/>
        </w:rPr>
        <w:t>16156</w:t>
      </w:r>
    </w:p>
    <w:p w14:paraId="0A543C20" w14:textId="77777777" w:rsidR="00463C91" w:rsidRPr="0052514D" w:rsidRDefault="00463C91" w:rsidP="00463C91">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79A9957" w:rsidR="0097679B" w:rsidRPr="00410371" w:rsidRDefault="00882175" w:rsidP="00477660">
            <w:pPr>
              <w:pStyle w:val="CRCoverPage"/>
              <w:spacing w:after="0"/>
              <w:jc w:val="right"/>
              <w:rPr>
                <w:b/>
                <w:noProof/>
                <w:sz w:val="28"/>
              </w:rPr>
            </w:pPr>
            <w:fldSimple w:instr=" DOCPROPERTY  Spec#  \* MERGEFORMAT ">
              <w:r w:rsidR="0097679B" w:rsidRPr="00410371">
                <w:rPr>
                  <w:b/>
                  <w:noProof/>
                  <w:sz w:val="28"/>
                </w:rPr>
                <w:t>3</w:t>
              </w:r>
            </w:fldSimple>
            <w:r w:rsidR="00B36E2B">
              <w:rPr>
                <w:b/>
                <w:noProof/>
                <w:sz w:val="28"/>
              </w:rPr>
              <w:t>7.145-1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882175"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882175"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4977BF0F" w:rsidR="0097679B" w:rsidRPr="00410371" w:rsidRDefault="00882175" w:rsidP="00477660">
            <w:pPr>
              <w:pStyle w:val="CRCoverPage"/>
              <w:spacing w:after="0"/>
              <w:jc w:val="center"/>
              <w:rPr>
                <w:noProof/>
                <w:sz w:val="28"/>
              </w:rPr>
            </w:pPr>
            <w:fldSimple w:instr=" DOCPROPERTY  Version  \* MERGEFORMAT ">
              <w:r w:rsidR="0097679B" w:rsidRPr="00410371">
                <w:rPr>
                  <w:b/>
                  <w:noProof/>
                  <w:sz w:val="28"/>
                </w:rPr>
                <w:t>18.</w:t>
              </w:r>
              <w:r w:rsidR="00B93EA5">
                <w:rPr>
                  <w:b/>
                  <w:noProof/>
                  <w:sz w:val="28"/>
                </w:rPr>
                <w:t>5</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AF9FBE3" w:rsidR="0097679B" w:rsidRDefault="00882175" w:rsidP="00477660">
            <w:pPr>
              <w:pStyle w:val="CRCoverPage"/>
              <w:spacing w:after="0"/>
              <w:ind w:left="100"/>
              <w:rPr>
                <w:noProof/>
              </w:rPr>
            </w:pPr>
            <w:fldSimple w:instr=" DOCPROPERTY  CrTitle  \* MERGEFORMAT ">
              <w:r w:rsidR="004C1509">
                <w:t>Draft</w:t>
              </w:r>
              <w:r w:rsidR="0097679B">
                <w:t xml:space="preserve"> CR to TS </w:t>
              </w:r>
            </w:fldSimple>
            <w:r w:rsidR="00B36E2B">
              <w:t>37.145-1</w:t>
            </w:r>
            <w:r w:rsidR="004C1509">
              <w:t xml:space="preserve"> – Introduction of band n</w:t>
            </w:r>
            <w:r w:rsidR="00B36E2B">
              <w:t>110</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882175"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57397A83" w:rsidR="0097679B" w:rsidRDefault="0071704D" w:rsidP="00477660">
            <w:pPr>
              <w:pStyle w:val="CRCoverPage"/>
              <w:spacing w:after="0"/>
              <w:ind w:left="100"/>
              <w:rPr>
                <w:noProof/>
              </w:rPr>
            </w:pPr>
            <w:r w:rsidRPr="00BB3132">
              <w:rPr>
                <w:rFonts w:cs="Arial"/>
                <w:sz w:val="18"/>
                <w:szCs w:val="18"/>
                <w:lang w:eastAsia="ja-JP"/>
              </w:rPr>
              <w:t>NR_FDD_1400MHz-</w:t>
            </w:r>
            <w:r w:rsidR="00716CB9">
              <w:rPr>
                <w:rFonts w:cs="Arial"/>
                <w:sz w:val="18"/>
                <w:szCs w:val="18"/>
                <w:lang w:eastAsia="ja-JP"/>
              </w:rPr>
              <w:t>Perf</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7262DA12" w:rsidR="0097679B" w:rsidRDefault="0057185A"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882175"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882175"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0B92CE9A" w:rsidR="0097679B" w:rsidRDefault="00354023" w:rsidP="004C1509">
            <w:pPr>
              <w:pStyle w:val="CRCoverPage"/>
              <w:spacing w:after="0"/>
              <w:rPr>
                <w:noProof/>
              </w:rPr>
            </w:pPr>
            <w:r>
              <w:rPr>
                <w:noProof/>
              </w:rPr>
              <w:t>Add band n</w:t>
            </w:r>
            <w:r w:rsidR="00B36E2B">
              <w:rPr>
                <w:noProof/>
              </w:rPr>
              <w:t>110</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1799DDF0" w:rsidR="0097679B" w:rsidRDefault="00364B51" w:rsidP="00477660">
            <w:pPr>
              <w:pStyle w:val="CRCoverPage"/>
              <w:spacing w:after="0"/>
              <w:ind w:left="100"/>
              <w:rPr>
                <w:noProof/>
              </w:rPr>
            </w:pPr>
            <w:r>
              <w:rPr>
                <w:noProof/>
              </w:rPr>
              <w:t>Specify RF requirements for band n</w:t>
            </w:r>
            <w:r w:rsidR="00B36E2B">
              <w:rPr>
                <w:noProof/>
              </w:rPr>
              <w:t>110</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180CB18B" w:rsidR="00437E6B" w:rsidRDefault="00BD5589" w:rsidP="00437E6B">
            <w:pPr>
              <w:pStyle w:val="CRCoverPage"/>
              <w:spacing w:after="0"/>
              <w:ind w:left="100"/>
              <w:rPr>
                <w:noProof/>
              </w:rPr>
            </w:pPr>
            <w:r w:rsidRPr="007D061B">
              <w:t>6.6.6.5.2.5</w:t>
            </w:r>
            <w:r>
              <w:t xml:space="preserve">, </w:t>
            </w:r>
            <w:r w:rsidRPr="007D061B">
              <w:t>6.6.6.5.2.6</w:t>
            </w:r>
            <w:r>
              <w:t xml:space="preserve">, </w:t>
            </w:r>
            <w:r w:rsidRPr="007D061B">
              <w:t>7.5.5.1.2</w:t>
            </w:r>
            <w:r>
              <w:t xml:space="preserve">, </w:t>
            </w:r>
            <w:r w:rsidRPr="007D061B">
              <w:t>7.5.5.2</w:t>
            </w:r>
            <w:r>
              <w:t xml:space="preserve">, </w:t>
            </w:r>
            <w:r w:rsidRPr="007D061B">
              <w:t>7.5.5.4.2</w:t>
            </w:r>
            <w:r>
              <w:t xml:space="preserve">, </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50DB5E1B" w:rsidR="00437E6B" w:rsidRDefault="00B36E2B"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C151BE0"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4466FE3E" w:rsidR="00437E6B" w:rsidRDefault="00437E6B" w:rsidP="00437E6B">
            <w:pPr>
              <w:pStyle w:val="CRCoverPage"/>
              <w:spacing w:after="0"/>
              <w:ind w:left="99"/>
              <w:rPr>
                <w:noProof/>
              </w:rPr>
            </w:pPr>
            <w:r>
              <w:rPr>
                <w:noProof/>
              </w:rPr>
              <w:t>TS</w:t>
            </w:r>
            <w:r w:rsidR="00B36E2B">
              <w:rPr>
                <w:noProof/>
              </w:rPr>
              <w:t xml:space="preserve"> 37.105</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15E2D0" w:rsidR="00437E6B" w:rsidRDefault="000429BD"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8C16E4F"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4D361FCC" w:rsidR="00437E6B" w:rsidRDefault="00437E6B" w:rsidP="00437E6B">
            <w:pPr>
              <w:pStyle w:val="CRCoverPage"/>
              <w:spacing w:after="0"/>
              <w:ind w:left="99"/>
              <w:rPr>
                <w:noProof/>
              </w:rPr>
            </w:pPr>
            <w:r>
              <w:rPr>
                <w:noProof/>
              </w:rPr>
              <w:t>TS</w:t>
            </w:r>
            <w:r w:rsidR="000429BD">
              <w:rPr>
                <w:noProof/>
              </w:rPr>
              <w:t xml:space="preserve"> 3</w:t>
            </w:r>
            <w:r w:rsidR="00B36E2B">
              <w:rPr>
                <w:noProof/>
              </w:rPr>
              <w:t>7.145-2</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8334BD6" w14:textId="77777777" w:rsidR="00C51671" w:rsidRPr="007D061B" w:rsidRDefault="00C51671" w:rsidP="00C51671">
      <w:pPr>
        <w:pStyle w:val="H6"/>
      </w:pPr>
      <w:r w:rsidRPr="007D061B">
        <w:t>6.6.6.5.2.5</w:t>
      </w:r>
      <w:r w:rsidRPr="007D061B">
        <w:tab/>
        <w:t>Co-existence with other systems in the same geographical area</w:t>
      </w:r>
    </w:p>
    <w:p w14:paraId="22F11E85" w14:textId="77777777" w:rsidR="00C51671" w:rsidRPr="007D061B" w:rsidRDefault="00C51671" w:rsidP="00C51671">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72C9CA0" w14:textId="77777777" w:rsidR="00C51671" w:rsidRPr="007D061B" w:rsidRDefault="00C51671" w:rsidP="00C51671">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25816478" w14:textId="77777777" w:rsidR="00C51671" w:rsidRPr="007D061B" w:rsidRDefault="00C51671" w:rsidP="00C51671">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51671" w:rsidRPr="007D061B" w14:paraId="709D5F29" w14:textId="77777777" w:rsidTr="00B21F30">
        <w:trPr>
          <w:cantSplit/>
          <w:tblHeader/>
          <w:jc w:val="center"/>
        </w:trPr>
        <w:tc>
          <w:tcPr>
            <w:tcW w:w="1247" w:type="dxa"/>
            <w:tcBorders>
              <w:bottom w:val="single" w:sz="4" w:space="0" w:color="auto"/>
            </w:tcBorders>
          </w:tcPr>
          <w:p w14:paraId="6FF807DD" w14:textId="77777777" w:rsidR="00C51671" w:rsidRPr="007D061B" w:rsidRDefault="00C51671" w:rsidP="00B21F30">
            <w:pPr>
              <w:pStyle w:val="TAH"/>
              <w:keepNext w:val="0"/>
              <w:keepLines w:val="0"/>
              <w:rPr>
                <w:rFonts w:cs="Arial"/>
              </w:rPr>
            </w:pPr>
            <w:r w:rsidRPr="007D061B">
              <w:rPr>
                <w:rFonts w:cs="Arial"/>
              </w:rPr>
              <w:t>System type operating in the same geographical area</w:t>
            </w:r>
          </w:p>
        </w:tc>
        <w:tc>
          <w:tcPr>
            <w:tcW w:w="1275" w:type="dxa"/>
          </w:tcPr>
          <w:p w14:paraId="195292F0" w14:textId="77777777" w:rsidR="00C51671" w:rsidRPr="007D061B" w:rsidRDefault="00C51671" w:rsidP="00B21F30">
            <w:pPr>
              <w:pStyle w:val="TAH"/>
              <w:keepNext w:val="0"/>
              <w:keepLines w:val="0"/>
              <w:rPr>
                <w:rFonts w:cs="Arial"/>
              </w:rPr>
            </w:pPr>
            <w:r w:rsidRPr="007D061B">
              <w:rPr>
                <w:rFonts w:cs="Arial"/>
              </w:rPr>
              <w:t>Band for co-existence requirement</w:t>
            </w:r>
          </w:p>
        </w:tc>
        <w:tc>
          <w:tcPr>
            <w:tcW w:w="1276" w:type="dxa"/>
          </w:tcPr>
          <w:p w14:paraId="0FDBB92A" w14:textId="77777777" w:rsidR="00C51671" w:rsidRPr="007D061B" w:rsidRDefault="00C51671" w:rsidP="00B21F30">
            <w:pPr>
              <w:pStyle w:val="TAH"/>
              <w:keepNext w:val="0"/>
              <w:keepLines w:val="0"/>
              <w:rPr>
                <w:rFonts w:cs="Arial"/>
              </w:rPr>
            </w:pPr>
            <w:r w:rsidRPr="007D061B">
              <w:rPr>
                <w:rFonts w:cs="Arial"/>
                <w:i/>
              </w:rPr>
              <w:t>Basic limit</w:t>
            </w:r>
          </w:p>
        </w:tc>
        <w:tc>
          <w:tcPr>
            <w:tcW w:w="1276" w:type="dxa"/>
          </w:tcPr>
          <w:p w14:paraId="7B5B27AB" w14:textId="77777777" w:rsidR="00C51671" w:rsidRPr="007D061B" w:rsidRDefault="00C51671" w:rsidP="00B21F30">
            <w:pPr>
              <w:pStyle w:val="TAH"/>
              <w:keepNext w:val="0"/>
              <w:keepLines w:val="0"/>
              <w:rPr>
                <w:rFonts w:cs="Arial"/>
              </w:rPr>
            </w:pPr>
            <w:r w:rsidRPr="007D061B">
              <w:rPr>
                <w:rFonts w:cs="Arial"/>
              </w:rPr>
              <w:t>Measurement Bandwidth</w:t>
            </w:r>
          </w:p>
        </w:tc>
        <w:tc>
          <w:tcPr>
            <w:tcW w:w="4619" w:type="dxa"/>
          </w:tcPr>
          <w:p w14:paraId="730DB9CA" w14:textId="77777777" w:rsidR="00C51671" w:rsidRPr="007D061B" w:rsidRDefault="00C51671" w:rsidP="00B21F30">
            <w:pPr>
              <w:pStyle w:val="TAH"/>
              <w:keepNext w:val="0"/>
              <w:keepLines w:val="0"/>
              <w:rPr>
                <w:rFonts w:cs="Arial"/>
              </w:rPr>
            </w:pPr>
            <w:r w:rsidRPr="007D061B">
              <w:rPr>
                <w:rFonts w:cs="Arial"/>
              </w:rPr>
              <w:t>Notes</w:t>
            </w:r>
          </w:p>
        </w:tc>
      </w:tr>
      <w:tr w:rsidR="00C51671" w:rsidRPr="007D061B" w14:paraId="73C14EEA" w14:textId="77777777" w:rsidTr="00B21F30">
        <w:trPr>
          <w:cantSplit/>
          <w:jc w:val="center"/>
        </w:trPr>
        <w:tc>
          <w:tcPr>
            <w:tcW w:w="1247" w:type="dxa"/>
            <w:tcBorders>
              <w:bottom w:val="nil"/>
            </w:tcBorders>
            <w:shd w:val="clear" w:color="auto" w:fill="auto"/>
          </w:tcPr>
          <w:p w14:paraId="60588D92" w14:textId="77777777" w:rsidR="00C51671" w:rsidRPr="007D061B" w:rsidRDefault="00C51671" w:rsidP="00B21F30">
            <w:pPr>
              <w:pStyle w:val="TAC"/>
              <w:keepNext w:val="0"/>
              <w:keepLines w:val="0"/>
              <w:rPr>
                <w:rFonts w:cs="Arial"/>
              </w:rPr>
            </w:pPr>
            <w:r w:rsidRPr="007D061B">
              <w:rPr>
                <w:rFonts w:cs="Arial"/>
              </w:rPr>
              <w:t>GSM900</w:t>
            </w:r>
          </w:p>
        </w:tc>
        <w:tc>
          <w:tcPr>
            <w:tcW w:w="1275" w:type="dxa"/>
          </w:tcPr>
          <w:p w14:paraId="403C069C" w14:textId="77777777" w:rsidR="00C51671" w:rsidRPr="007D061B" w:rsidRDefault="00C51671" w:rsidP="00B21F30">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9D67014" w14:textId="77777777" w:rsidR="00C51671" w:rsidRPr="007D061B" w:rsidRDefault="00C51671" w:rsidP="00B21F30">
            <w:pPr>
              <w:pStyle w:val="TAC"/>
              <w:keepNext w:val="0"/>
              <w:keepLines w:val="0"/>
              <w:rPr>
                <w:rFonts w:cs="Arial"/>
              </w:rPr>
            </w:pPr>
            <w:r w:rsidRPr="007D061B">
              <w:rPr>
                <w:rFonts w:cs="v5.0.0"/>
              </w:rPr>
              <w:t>-57 dBm</w:t>
            </w:r>
          </w:p>
        </w:tc>
        <w:tc>
          <w:tcPr>
            <w:tcW w:w="1276" w:type="dxa"/>
          </w:tcPr>
          <w:p w14:paraId="12968E34"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34DA19B0" w14:textId="77777777" w:rsidR="00C51671" w:rsidRPr="007D061B" w:rsidRDefault="00C51671" w:rsidP="00B21F30">
            <w:pPr>
              <w:pStyle w:val="TAL"/>
              <w:keepNext w:val="0"/>
              <w:keepLines w:val="0"/>
              <w:rPr>
                <w:rFonts w:cs="Arial"/>
              </w:rPr>
            </w:pPr>
            <w:r w:rsidRPr="007D061B">
              <w:rPr>
                <w:rFonts w:cs="Arial"/>
              </w:rPr>
              <w:t>This requirement does not apply to UTRA FDD operating in band VIII.</w:t>
            </w:r>
          </w:p>
          <w:p w14:paraId="2E1842A4"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8 or NR BS operating in band n8</w:t>
            </w:r>
          </w:p>
        </w:tc>
      </w:tr>
      <w:tr w:rsidR="00C51671" w:rsidRPr="007D061B" w14:paraId="47980F3C" w14:textId="77777777" w:rsidTr="00B21F30">
        <w:trPr>
          <w:cantSplit/>
          <w:jc w:val="center"/>
        </w:trPr>
        <w:tc>
          <w:tcPr>
            <w:tcW w:w="1247" w:type="dxa"/>
            <w:tcBorders>
              <w:top w:val="nil"/>
              <w:bottom w:val="single" w:sz="4" w:space="0" w:color="auto"/>
            </w:tcBorders>
            <w:shd w:val="clear" w:color="auto" w:fill="auto"/>
          </w:tcPr>
          <w:p w14:paraId="59FD4FD5" w14:textId="77777777" w:rsidR="00C51671" w:rsidRPr="007D061B" w:rsidRDefault="00C51671" w:rsidP="00B21F30">
            <w:pPr>
              <w:pStyle w:val="TAC"/>
              <w:keepNext w:val="0"/>
              <w:keepLines w:val="0"/>
              <w:rPr>
                <w:rFonts w:cs="Arial"/>
              </w:rPr>
            </w:pPr>
          </w:p>
        </w:tc>
        <w:tc>
          <w:tcPr>
            <w:tcW w:w="1275" w:type="dxa"/>
          </w:tcPr>
          <w:p w14:paraId="65EC7CB6" w14:textId="77777777" w:rsidR="00C51671" w:rsidRPr="007D061B" w:rsidRDefault="00C51671" w:rsidP="00B21F30">
            <w:pPr>
              <w:pStyle w:val="TAC"/>
              <w:keepNext w:val="0"/>
              <w:keepLines w:val="0"/>
              <w:rPr>
                <w:rFonts w:cs="Arial"/>
              </w:rPr>
            </w:pPr>
            <w:r w:rsidRPr="007D061B">
              <w:rPr>
                <w:rFonts w:cs="Arial"/>
              </w:rPr>
              <w:t>876 - 915 MHz</w:t>
            </w:r>
          </w:p>
        </w:tc>
        <w:tc>
          <w:tcPr>
            <w:tcW w:w="1276" w:type="dxa"/>
          </w:tcPr>
          <w:p w14:paraId="3C794642" w14:textId="77777777" w:rsidR="00C51671" w:rsidRPr="007D061B" w:rsidRDefault="00C51671" w:rsidP="00B21F30">
            <w:pPr>
              <w:pStyle w:val="TAC"/>
              <w:keepNext w:val="0"/>
              <w:keepLines w:val="0"/>
              <w:rPr>
                <w:rFonts w:cs="Arial"/>
              </w:rPr>
            </w:pPr>
            <w:r w:rsidRPr="007D061B">
              <w:rPr>
                <w:rFonts w:cs="Arial"/>
              </w:rPr>
              <w:t>-61 dBm</w:t>
            </w:r>
          </w:p>
        </w:tc>
        <w:tc>
          <w:tcPr>
            <w:tcW w:w="1276" w:type="dxa"/>
          </w:tcPr>
          <w:p w14:paraId="13891A49" w14:textId="77777777" w:rsidR="00C51671" w:rsidRPr="007D061B" w:rsidRDefault="00C51671" w:rsidP="00B21F30">
            <w:pPr>
              <w:pStyle w:val="TAC"/>
              <w:keepNext w:val="0"/>
              <w:keepLines w:val="0"/>
              <w:rPr>
                <w:rFonts w:cs="Arial"/>
              </w:rPr>
            </w:pPr>
            <w:r w:rsidRPr="007D061B">
              <w:rPr>
                <w:rFonts w:cs="Arial"/>
              </w:rPr>
              <w:t>100 kHz</w:t>
            </w:r>
          </w:p>
        </w:tc>
        <w:tc>
          <w:tcPr>
            <w:tcW w:w="4619" w:type="dxa"/>
          </w:tcPr>
          <w:p w14:paraId="0DC220DD" w14:textId="77777777" w:rsidR="00C51671" w:rsidRPr="007D061B" w:rsidRDefault="00C51671" w:rsidP="00B21F30">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B73768E" w14:textId="77777777" w:rsidR="00C51671" w:rsidRPr="007D061B" w:rsidRDefault="00C51671" w:rsidP="00B21F30">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C51671" w:rsidRPr="007D061B" w14:paraId="5EBC2129" w14:textId="77777777" w:rsidTr="00B21F30">
        <w:trPr>
          <w:cantSplit/>
          <w:jc w:val="center"/>
        </w:trPr>
        <w:tc>
          <w:tcPr>
            <w:tcW w:w="1247" w:type="dxa"/>
            <w:tcBorders>
              <w:bottom w:val="nil"/>
            </w:tcBorders>
            <w:shd w:val="clear" w:color="auto" w:fill="auto"/>
          </w:tcPr>
          <w:p w14:paraId="2F8D4F22" w14:textId="77777777" w:rsidR="00C51671" w:rsidRPr="007D061B" w:rsidRDefault="00C51671" w:rsidP="00B21F30">
            <w:pPr>
              <w:pStyle w:val="TAC"/>
              <w:keepNext w:val="0"/>
              <w:keepLines w:val="0"/>
              <w:rPr>
                <w:rFonts w:cs="Arial"/>
              </w:rPr>
            </w:pPr>
            <w:r w:rsidRPr="007D061B">
              <w:rPr>
                <w:rFonts w:cs="Arial"/>
              </w:rPr>
              <w:t>DCS1800</w:t>
            </w:r>
          </w:p>
        </w:tc>
        <w:tc>
          <w:tcPr>
            <w:tcW w:w="1275" w:type="dxa"/>
          </w:tcPr>
          <w:p w14:paraId="5B219920" w14:textId="77777777" w:rsidR="00C51671" w:rsidRPr="007D061B" w:rsidRDefault="00C51671" w:rsidP="00B21F30">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2FC4F4C" w14:textId="77777777" w:rsidR="00C51671" w:rsidRPr="007D061B" w:rsidRDefault="00C51671" w:rsidP="00B21F30">
            <w:pPr>
              <w:pStyle w:val="TAC"/>
              <w:keepNext w:val="0"/>
              <w:keepLines w:val="0"/>
              <w:rPr>
                <w:rFonts w:cs="Arial"/>
              </w:rPr>
            </w:pPr>
            <w:r w:rsidRPr="007D061B">
              <w:rPr>
                <w:rFonts w:cs="v5.0.0"/>
              </w:rPr>
              <w:t>-47 dBm</w:t>
            </w:r>
          </w:p>
        </w:tc>
        <w:tc>
          <w:tcPr>
            <w:tcW w:w="1276" w:type="dxa"/>
          </w:tcPr>
          <w:p w14:paraId="147AD4F4"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47484CE9" w14:textId="77777777" w:rsidR="00C51671" w:rsidRPr="007D061B" w:rsidRDefault="00C51671" w:rsidP="00B21F30">
            <w:pPr>
              <w:pStyle w:val="TAL"/>
              <w:keepNext w:val="0"/>
              <w:keepLines w:val="0"/>
              <w:rPr>
                <w:rFonts w:cs="v5.0.0"/>
              </w:rPr>
            </w:pPr>
            <w:r w:rsidRPr="007D061B">
              <w:rPr>
                <w:rFonts w:cs="v5.0.0"/>
              </w:rPr>
              <w:t>This requirement does not apply to UTRA FDD operating in band III.</w:t>
            </w:r>
          </w:p>
          <w:p w14:paraId="3BBB704B" w14:textId="77777777" w:rsidR="00C51671" w:rsidRPr="007D061B" w:rsidRDefault="00C51671" w:rsidP="00B21F30">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20CFCB6F" w14:textId="77777777" w:rsidR="00C51671" w:rsidRPr="007D061B" w:rsidRDefault="00C51671" w:rsidP="00B21F30">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C51671" w:rsidRPr="007D061B" w14:paraId="26098217" w14:textId="77777777" w:rsidTr="00B21F30">
        <w:trPr>
          <w:cantSplit/>
          <w:jc w:val="center"/>
        </w:trPr>
        <w:tc>
          <w:tcPr>
            <w:tcW w:w="1247" w:type="dxa"/>
            <w:tcBorders>
              <w:top w:val="nil"/>
              <w:bottom w:val="single" w:sz="4" w:space="0" w:color="auto"/>
            </w:tcBorders>
            <w:shd w:val="clear" w:color="auto" w:fill="auto"/>
          </w:tcPr>
          <w:p w14:paraId="725118CE" w14:textId="77777777" w:rsidR="00C51671" w:rsidRPr="007D061B" w:rsidRDefault="00C51671" w:rsidP="00B21F30">
            <w:pPr>
              <w:pStyle w:val="TAC"/>
              <w:keepNext w:val="0"/>
              <w:keepLines w:val="0"/>
              <w:rPr>
                <w:rFonts w:cs="Arial"/>
              </w:rPr>
            </w:pPr>
          </w:p>
        </w:tc>
        <w:tc>
          <w:tcPr>
            <w:tcW w:w="1275" w:type="dxa"/>
          </w:tcPr>
          <w:p w14:paraId="2C317ACB" w14:textId="77777777" w:rsidR="00C51671" w:rsidRPr="007D061B" w:rsidRDefault="00C51671" w:rsidP="00B21F30">
            <w:pPr>
              <w:pStyle w:val="TAC"/>
              <w:keepNext w:val="0"/>
              <w:keepLines w:val="0"/>
              <w:rPr>
                <w:rFonts w:cs="Arial"/>
              </w:rPr>
            </w:pPr>
            <w:r w:rsidRPr="007D061B">
              <w:rPr>
                <w:rFonts w:cs="Arial"/>
              </w:rPr>
              <w:t>1710 - 1785 MHz</w:t>
            </w:r>
          </w:p>
        </w:tc>
        <w:tc>
          <w:tcPr>
            <w:tcW w:w="1276" w:type="dxa"/>
          </w:tcPr>
          <w:p w14:paraId="01407D37" w14:textId="77777777" w:rsidR="00C51671" w:rsidRPr="007D061B" w:rsidRDefault="00C51671" w:rsidP="00B21F30">
            <w:pPr>
              <w:pStyle w:val="TAC"/>
              <w:keepNext w:val="0"/>
              <w:keepLines w:val="0"/>
              <w:rPr>
                <w:rFonts w:cs="Arial"/>
              </w:rPr>
            </w:pPr>
            <w:r w:rsidRPr="007D061B">
              <w:rPr>
                <w:rFonts w:cs="Arial"/>
              </w:rPr>
              <w:t>-61 dBm</w:t>
            </w:r>
          </w:p>
        </w:tc>
        <w:tc>
          <w:tcPr>
            <w:tcW w:w="1276" w:type="dxa"/>
          </w:tcPr>
          <w:p w14:paraId="221054B0" w14:textId="77777777" w:rsidR="00C51671" w:rsidRPr="007D061B" w:rsidRDefault="00C51671" w:rsidP="00B21F30">
            <w:pPr>
              <w:pStyle w:val="TAC"/>
              <w:keepNext w:val="0"/>
              <w:keepLines w:val="0"/>
              <w:rPr>
                <w:rFonts w:cs="Arial"/>
              </w:rPr>
            </w:pPr>
            <w:r w:rsidRPr="007D061B">
              <w:rPr>
                <w:rFonts w:cs="Arial"/>
              </w:rPr>
              <w:t>100 kHz</w:t>
            </w:r>
          </w:p>
        </w:tc>
        <w:tc>
          <w:tcPr>
            <w:tcW w:w="4619" w:type="dxa"/>
          </w:tcPr>
          <w:p w14:paraId="678DB622" w14:textId="77777777" w:rsidR="00C51671" w:rsidRPr="007D061B" w:rsidRDefault="00C51671" w:rsidP="00B21F30">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429125A8" w14:textId="77777777" w:rsidR="00C51671" w:rsidRPr="007D061B" w:rsidRDefault="00C51671" w:rsidP="00B21F30">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555E8462" w14:textId="77777777" w:rsidR="00C51671" w:rsidRPr="007D061B" w:rsidRDefault="00C51671" w:rsidP="00B21F30">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C51671" w:rsidRPr="007D061B" w14:paraId="10EEF829" w14:textId="77777777" w:rsidTr="00B21F30">
        <w:trPr>
          <w:cantSplit/>
          <w:jc w:val="center"/>
        </w:trPr>
        <w:tc>
          <w:tcPr>
            <w:tcW w:w="1247" w:type="dxa"/>
            <w:tcBorders>
              <w:bottom w:val="nil"/>
            </w:tcBorders>
            <w:shd w:val="clear" w:color="auto" w:fill="auto"/>
          </w:tcPr>
          <w:p w14:paraId="55D061B4" w14:textId="77777777" w:rsidR="00C51671" w:rsidRPr="007D061B" w:rsidRDefault="00C51671" w:rsidP="00B21F30">
            <w:pPr>
              <w:pStyle w:val="TAC"/>
              <w:keepNext w:val="0"/>
              <w:keepLines w:val="0"/>
              <w:rPr>
                <w:rFonts w:cs="Arial"/>
              </w:rPr>
            </w:pPr>
            <w:r w:rsidRPr="007D061B">
              <w:rPr>
                <w:rFonts w:cs="Arial"/>
              </w:rPr>
              <w:t>PCS1900</w:t>
            </w:r>
          </w:p>
        </w:tc>
        <w:tc>
          <w:tcPr>
            <w:tcW w:w="1275" w:type="dxa"/>
          </w:tcPr>
          <w:p w14:paraId="36411CD2" w14:textId="77777777" w:rsidR="00C51671" w:rsidRPr="007D061B" w:rsidRDefault="00C51671" w:rsidP="00B21F30">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AFB6360" w14:textId="77777777" w:rsidR="00C51671" w:rsidRPr="007D061B" w:rsidRDefault="00C51671" w:rsidP="00B21F30">
            <w:pPr>
              <w:pStyle w:val="TAC"/>
              <w:keepNext w:val="0"/>
              <w:keepLines w:val="0"/>
              <w:rPr>
                <w:rFonts w:cs="Arial"/>
              </w:rPr>
            </w:pPr>
            <w:r w:rsidRPr="007D061B">
              <w:rPr>
                <w:rFonts w:cs="v5.0.0"/>
              </w:rPr>
              <w:t>-47 dBm</w:t>
            </w:r>
          </w:p>
        </w:tc>
        <w:tc>
          <w:tcPr>
            <w:tcW w:w="1276" w:type="dxa"/>
          </w:tcPr>
          <w:p w14:paraId="192057D5"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08D646E5" w14:textId="77777777" w:rsidR="00C51671" w:rsidRPr="007D061B" w:rsidRDefault="00C51671" w:rsidP="00B21F30">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F6A81BB" w14:textId="77777777" w:rsidR="00C51671" w:rsidRPr="007D061B" w:rsidRDefault="00C51671" w:rsidP="00B21F30">
            <w:pPr>
              <w:pStyle w:val="TAL"/>
              <w:keepNext w:val="0"/>
              <w:keepLines w:val="0"/>
              <w:rPr>
                <w:rFonts w:cs="Arial"/>
                <w:lang w:eastAsia="zh-CN"/>
              </w:rPr>
            </w:pPr>
            <w:r w:rsidRPr="007D061B">
              <w:rPr>
                <w:rFonts w:cs="v4.2.0"/>
              </w:rPr>
              <w:t>This requirement does not apply to UTRA TDD</w:t>
            </w:r>
          </w:p>
          <w:p w14:paraId="53FFA1CC" w14:textId="77777777" w:rsidR="00C51671" w:rsidRPr="007D061B" w:rsidRDefault="00C51671" w:rsidP="00B21F30">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C51671" w:rsidRPr="007D061B" w14:paraId="5C9C551A" w14:textId="77777777" w:rsidTr="00B21F30">
        <w:trPr>
          <w:cantSplit/>
          <w:jc w:val="center"/>
        </w:trPr>
        <w:tc>
          <w:tcPr>
            <w:tcW w:w="1247" w:type="dxa"/>
            <w:tcBorders>
              <w:top w:val="nil"/>
              <w:bottom w:val="single" w:sz="4" w:space="0" w:color="auto"/>
            </w:tcBorders>
            <w:shd w:val="clear" w:color="auto" w:fill="auto"/>
          </w:tcPr>
          <w:p w14:paraId="3AB309B2" w14:textId="77777777" w:rsidR="00C51671" w:rsidRPr="007D061B" w:rsidRDefault="00C51671" w:rsidP="00B21F30">
            <w:pPr>
              <w:pStyle w:val="TAC"/>
              <w:keepNext w:val="0"/>
              <w:keepLines w:val="0"/>
              <w:rPr>
                <w:rFonts w:cs="Arial"/>
              </w:rPr>
            </w:pPr>
          </w:p>
        </w:tc>
        <w:tc>
          <w:tcPr>
            <w:tcW w:w="1275" w:type="dxa"/>
          </w:tcPr>
          <w:p w14:paraId="0187D27A" w14:textId="77777777" w:rsidR="00C51671" w:rsidRPr="007D061B" w:rsidRDefault="00C51671" w:rsidP="00B21F30">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52A23982" w14:textId="77777777" w:rsidR="00C51671" w:rsidRPr="007D061B" w:rsidRDefault="00C51671" w:rsidP="00B21F30">
            <w:pPr>
              <w:pStyle w:val="TAC"/>
              <w:keepNext w:val="0"/>
              <w:keepLines w:val="0"/>
              <w:rPr>
                <w:rFonts w:cs="Arial"/>
              </w:rPr>
            </w:pPr>
            <w:r w:rsidRPr="007D061B">
              <w:rPr>
                <w:rFonts w:cs="v5.0.0"/>
              </w:rPr>
              <w:t>-61 dBm</w:t>
            </w:r>
          </w:p>
        </w:tc>
        <w:tc>
          <w:tcPr>
            <w:tcW w:w="1276" w:type="dxa"/>
          </w:tcPr>
          <w:p w14:paraId="348509FE"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6EDD2B70" w14:textId="77777777" w:rsidR="00C51671" w:rsidRPr="007D061B" w:rsidRDefault="00C51671" w:rsidP="00B21F30">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5D8638B"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96FAF13" w14:textId="77777777" w:rsidR="00C51671" w:rsidRPr="007D061B" w:rsidRDefault="00C51671" w:rsidP="00B21F30">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C51671" w:rsidRPr="007D061B" w14:paraId="2563002C" w14:textId="77777777" w:rsidTr="00B21F30">
        <w:trPr>
          <w:cantSplit/>
          <w:jc w:val="center"/>
        </w:trPr>
        <w:tc>
          <w:tcPr>
            <w:tcW w:w="1247" w:type="dxa"/>
            <w:tcBorders>
              <w:bottom w:val="nil"/>
            </w:tcBorders>
            <w:shd w:val="clear" w:color="auto" w:fill="auto"/>
          </w:tcPr>
          <w:p w14:paraId="7479A12E" w14:textId="77777777" w:rsidR="00C51671" w:rsidRPr="007D061B" w:rsidRDefault="00C51671" w:rsidP="00B21F30">
            <w:pPr>
              <w:pStyle w:val="TAC"/>
              <w:keepNext w:val="0"/>
              <w:keepLines w:val="0"/>
              <w:rPr>
                <w:rFonts w:cs="Arial"/>
              </w:rPr>
            </w:pPr>
            <w:r w:rsidRPr="007D061B">
              <w:rPr>
                <w:rFonts w:cs="Arial"/>
              </w:rPr>
              <w:t>GSM850 or CDMA850</w:t>
            </w:r>
          </w:p>
        </w:tc>
        <w:tc>
          <w:tcPr>
            <w:tcW w:w="1275" w:type="dxa"/>
          </w:tcPr>
          <w:p w14:paraId="792960A3" w14:textId="77777777" w:rsidR="00C51671" w:rsidRPr="007D061B" w:rsidRDefault="00C51671" w:rsidP="00B21F30">
            <w:pPr>
              <w:pStyle w:val="TAC"/>
              <w:keepNext w:val="0"/>
              <w:keepLines w:val="0"/>
              <w:rPr>
                <w:rFonts w:cs="Arial"/>
              </w:rPr>
            </w:pPr>
            <w:r w:rsidRPr="007D061B">
              <w:rPr>
                <w:rFonts w:cs="v5.0.0"/>
              </w:rPr>
              <w:t>869 - 894 MHz</w:t>
            </w:r>
          </w:p>
        </w:tc>
        <w:tc>
          <w:tcPr>
            <w:tcW w:w="1276" w:type="dxa"/>
          </w:tcPr>
          <w:p w14:paraId="436D4207" w14:textId="77777777" w:rsidR="00C51671" w:rsidRPr="007D061B" w:rsidRDefault="00C51671" w:rsidP="00B21F30">
            <w:pPr>
              <w:pStyle w:val="TAC"/>
              <w:keepNext w:val="0"/>
              <w:keepLines w:val="0"/>
              <w:rPr>
                <w:rFonts w:cs="Arial"/>
              </w:rPr>
            </w:pPr>
            <w:r w:rsidRPr="007D061B">
              <w:rPr>
                <w:rFonts w:cs="v5.0.0"/>
              </w:rPr>
              <w:t>-57 dBm</w:t>
            </w:r>
          </w:p>
        </w:tc>
        <w:tc>
          <w:tcPr>
            <w:tcW w:w="1276" w:type="dxa"/>
          </w:tcPr>
          <w:p w14:paraId="518AE746"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58D75560" w14:textId="77777777" w:rsidR="00C51671" w:rsidRPr="007D061B" w:rsidRDefault="00C51671" w:rsidP="00B21F30">
            <w:pPr>
              <w:pStyle w:val="TAL"/>
              <w:keepNext w:val="0"/>
              <w:keepLines w:val="0"/>
              <w:rPr>
                <w:rFonts w:cs="v5.0.0"/>
                <w:lang w:eastAsia="ko-KR"/>
              </w:rPr>
            </w:pPr>
            <w:r w:rsidRPr="007D061B">
              <w:rPr>
                <w:rFonts w:cs="v5.0.0"/>
                <w:lang w:eastAsia="ko-KR"/>
              </w:rPr>
              <w:t>This requirement does not apply to UTRA FDD BS operating in frequency band V or XXVI.</w:t>
            </w:r>
          </w:p>
          <w:p w14:paraId="57F321C2" w14:textId="77777777" w:rsidR="00C51671" w:rsidRPr="007D061B" w:rsidRDefault="00C51671" w:rsidP="00B21F30">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C51671" w:rsidRPr="007D061B" w14:paraId="003A559A" w14:textId="77777777" w:rsidTr="00B21F30">
        <w:trPr>
          <w:cantSplit/>
          <w:jc w:val="center"/>
        </w:trPr>
        <w:tc>
          <w:tcPr>
            <w:tcW w:w="1247" w:type="dxa"/>
            <w:tcBorders>
              <w:top w:val="nil"/>
              <w:bottom w:val="single" w:sz="4" w:space="0" w:color="auto"/>
            </w:tcBorders>
            <w:shd w:val="clear" w:color="auto" w:fill="auto"/>
          </w:tcPr>
          <w:p w14:paraId="620A52A7" w14:textId="77777777" w:rsidR="00C51671" w:rsidRPr="007D061B" w:rsidRDefault="00C51671" w:rsidP="00B21F30">
            <w:pPr>
              <w:pStyle w:val="TAC"/>
              <w:keepNext w:val="0"/>
              <w:keepLines w:val="0"/>
              <w:rPr>
                <w:rFonts w:cs="Arial"/>
              </w:rPr>
            </w:pPr>
          </w:p>
        </w:tc>
        <w:tc>
          <w:tcPr>
            <w:tcW w:w="1275" w:type="dxa"/>
          </w:tcPr>
          <w:p w14:paraId="4111B320" w14:textId="77777777" w:rsidR="00C51671" w:rsidRPr="007D061B" w:rsidRDefault="00C51671" w:rsidP="00B21F30">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F11A006" w14:textId="77777777" w:rsidR="00C51671" w:rsidRPr="007D061B" w:rsidRDefault="00C51671" w:rsidP="00B21F30">
            <w:pPr>
              <w:pStyle w:val="TAC"/>
              <w:keepNext w:val="0"/>
              <w:keepLines w:val="0"/>
              <w:rPr>
                <w:rFonts w:cs="Arial"/>
              </w:rPr>
            </w:pPr>
            <w:r w:rsidRPr="007D061B">
              <w:rPr>
                <w:rFonts w:cs="v5.0.0"/>
              </w:rPr>
              <w:t>-61 dBm</w:t>
            </w:r>
          </w:p>
        </w:tc>
        <w:tc>
          <w:tcPr>
            <w:tcW w:w="1276" w:type="dxa"/>
          </w:tcPr>
          <w:p w14:paraId="4234F85F" w14:textId="77777777" w:rsidR="00C51671" w:rsidRPr="007D061B" w:rsidRDefault="00C51671" w:rsidP="00B21F30">
            <w:pPr>
              <w:pStyle w:val="TAC"/>
              <w:keepNext w:val="0"/>
              <w:keepLines w:val="0"/>
              <w:rPr>
                <w:rFonts w:cs="Arial"/>
              </w:rPr>
            </w:pPr>
            <w:r w:rsidRPr="007D061B">
              <w:rPr>
                <w:rFonts w:cs="v5.0.0"/>
              </w:rPr>
              <w:t>100 kHz</w:t>
            </w:r>
          </w:p>
        </w:tc>
        <w:tc>
          <w:tcPr>
            <w:tcW w:w="4619" w:type="dxa"/>
          </w:tcPr>
          <w:p w14:paraId="05292776" w14:textId="77777777" w:rsidR="00C51671" w:rsidRPr="007D061B" w:rsidRDefault="00C51671" w:rsidP="00B21F30">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16DB9045" w14:textId="77777777" w:rsidR="00C51671" w:rsidRPr="007D061B" w:rsidRDefault="00C51671" w:rsidP="00B21F30">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30769BF6" w14:textId="77777777" w:rsidTr="00B21F30">
        <w:trPr>
          <w:cantSplit/>
          <w:jc w:val="center"/>
        </w:trPr>
        <w:tc>
          <w:tcPr>
            <w:tcW w:w="1247" w:type="dxa"/>
            <w:tcBorders>
              <w:bottom w:val="nil"/>
            </w:tcBorders>
            <w:shd w:val="clear" w:color="auto" w:fill="auto"/>
          </w:tcPr>
          <w:p w14:paraId="58F2A0B4" w14:textId="77777777" w:rsidR="00C51671" w:rsidRPr="007D061B" w:rsidRDefault="00C51671" w:rsidP="00B21F30">
            <w:pPr>
              <w:pStyle w:val="TAC"/>
              <w:keepNext w:val="0"/>
              <w:keepLines w:val="0"/>
              <w:rPr>
                <w:rFonts w:cs="Arial"/>
              </w:rPr>
            </w:pPr>
            <w:r w:rsidRPr="007D061B">
              <w:rPr>
                <w:rFonts w:cs="Arial"/>
              </w:rPr>
              <w:t>UTRA FDD Band I or</w:t>
            </w:r>
          </w:p>
          <w:p w14:paraId="6F0BF63A" w14:textId="77777777" w:rsidR="00C51671" w:rsidRPr="007D061B" w:rsidRDefault="00C51671" w:rsidP="00B21F30">
            <w:pPr>
              <w:pStyle w:val="TAC"/>
              <w:keepNext w:val="0"/>
              <w:keepLines w:val="0"/>
              <w:rPr>
                <w:rFonts w:cs="Arial"/>
              </w:rPr>
            </w:pPr>
            <w:r w:rsidRPr="007D061B">
              <w:rPr>
                <w:rFonts w:cs="Arial"/>
              </w:rPr>
              <w:t>E-UTRA Band 1 or NR band n1</w:t>
            </w:r>
          </w:p>
        </w:tc>
        <w:tc>
          <w:tcPr>
            <w:tcW w:w="1275" w:type="dxa"/>
          </w:tcPr>
          <w:p w14:paraId="38F1F952" w14:textId="77777777" w:rsidR="00C51671" w:rsidRPr="007D061B" w:rsidRDefault="00C51671" w:rsidP="00B21F30">
            <w:pPr>
              <w:pStyle w:val="TAC"/>
              <w:keepNext w:val="0"/>
              <w:keepLines w:val="0"/>
              <w:rPr>
                <w:rFonts w:cs="Arial"/>
              </w:rPr>
            </w:pPr>
            <w:r w:rsidRPr="007D061B">
              <w:rPr>
                <w:rFonts w:cs="Arial"/>
              </w:rPr>
              <w:t>2110 - 2170 MHz</w:t>
            </w:r>
          </w:p>
        </w:tc>
        <w:tc>
          <w:tcPr>
            <w:tcW w:w="1276" w:type="dxa"/>
          </w:tcPr>
          <w:p w14:paraId="35F68825" w14:textId="77777777" w:rsidR="00C51671" w:rsidRPr="007D061B" w:rsidRDefault="00C51671" w:rsidP="00B21F30">
            <w:pPr>
              <w:pStyle w:val="TAC"/>
              <w:keepNext w:val="0"/>
              <w:keepLines w:val="0"/>
              <w:rPr>
                <w:rFonts w:cs="Arial"/>
              </w:rPr>
            </w:pPr>
            <w:r w:rsidRPr="007D061B">
              <w:rPr>
                <w:rFonts w:cs="Arial"/>
              </w:rPr>
              <w:t>-52 dBm</w:t>
            </w:r>
          </w:p>
        </w:tc>
        <w:tc>
          <w:tcPr>
            <w:tcW w:w="1276" w:type="dxa"/>
          </w:tcPr>
          <w:p w14:paraId="4DD1C69C" w14:textId="77777777" w:rsidR="00C51671" w:rsidRPr="007D061B" w:rsidRDefault="00C51671" w:rsidP="00B21F30">
            <w:pPr>
              <w:pStyle w:val="TAC"/>
              <w:keepNext w:val="0"/>
              <w:keepLines w:val="0"/>
              <w:rPr>
                <w:rFonts w:cs="Arial"/>
              </w:rPr>
            </w:pPr>
            <w:r w:rsidRPr="007D061B">
              <w:rPr>
                <w:rFonts w:cs="Arial"/>
              </w:rPr>
              <w:t>1 MHz</w:t>
            </w:r>
          </w:p>
        </w:tc>
        <w:tc>
          <w:tcPr>
            <w:tcW w:w="4619" w:type="dxa"/>
          </w:tcPr>
          <w:p w14:paraId="03BD405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0E5A1224"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C51671" w:rsidRPr="007D061B" w14:paraId="2E6DCC28" w14:textId="77777777" w:rsidTr="00B21F30">
        <w:trPr>
          <w:cantSplit/>
          <w:jc w:val="center"/>
        </w:trPr>
        <w:tc>
          <w:tcPr>
            <w:tcW w:w="1247" w:type="dxa"/>
            <w:tcBorders>
              <w:top w:val="nil"/>
              <w:bottom w:val="single" w:sz="4" w:space="0" w:color="auto"/>
            </w:tcBorders>
            <w:shd w:val="clear" w:color="auto" w:fill="auto"/>
          </w:tcPr>
          <w:p w14:paraId="5149FEA3" w14:textId="77777777" w:rsidR="00C51671" w:rsidRPr="007D061B" w:rsidRDefault="00C51671" w:rsidP="00B21F30">
            <w:pPr>
              <w:pStyle w:val="TAC"/>
              <w:keepNext w:val="0"/>
              <w:keepLines w:val="0"/>
              <w:rPr>
                <w:rFonts w:cs="Arial"/>
              </w:rPr>
            </w:pPr>
          </w:p>
        </w:tc>
        <w:tc>
          <w:tcPr>
            <w:tcW w:w="1275" w:type="dxa"/>
          </w:tcPr>
          <w:p w14:paraId="1EBA9DFD" w14:textId="77777777" w:rsidR="00C51671" w:rsidRPr="007D061B" w:rsidRDefault="00C51671" w:rsidP="00B21F30">
            <w:pPr>
              <w:pStyle w:val="TAC"/>
              <w:keepNext w:val="0"/>
              <w:keepLines w:val="0"/>
              <w:rPr>
                <w:rFonts w:cs="Arial"/>
              </w:rPr>
            </w:pPr>
            <w:r w:rsidRPr="007D061B">
              <w:rPr>
                <w:rFonts w:cs="Arial"/>
              </w:rPr>
              <w:t>1920 - 1980 MHz</w:t>
            </w:r>
          </w:p>
        </w:tc>
        <w:tc>
          <w:tcPr>
            <w:tcW w:w="1276" w:type="dxa"/>
          </w:tcPr>
          <w:p w14:paraId="784BC687" w14:textId="77777777" w:rsidR="00C51671" w:rsidRPr="007D061B" w:rsidRDefault="00C51671" w:rsidP="00B21F30">
            <w:pPr>
              <w:pStyle w:val="TAC"/>
              <w:keepNext w:val="0"/>
              <w:keepLines w:val="0"/>
              <w:rPr>
                <w:rFonts w:cs="Arial"/>
              </w:rPr>
            </w:pPr>
            <w:r w:rsidRPr="007D061B">
              <w:rPr>
                <w:rFonts w:cs="Arial"/>
              </w:rPr>
              <w:t>-49 dBm</w:t>
            </w:r>
          </w:p>
          <w:p w14:paraId="0E0C1E29" w14:textId="77777777" w:rsidR="00C51671" w:rsidRPr="007D061B" w:rsidRDefault="00C51671" w:rsidP="00B21F30">
            <w:pPr>
              <w:pStyle w:val="TAC"/>
              <w:keepNext w:val="0"/>
              <w:keepLines w:val="0"/>
              <w:rPr>
                <w:rFonts w:cs="Arial"/>
              </w:rPr>
            </w:pPr>
          </w:p>
          <w:p w14:paraId="01EDBAC7" w14:textId="77777777" w:rsidR="00C51671" w:rsidRPr="007D061B" w:rsidRDefault="00C51671" w:rsidP="00B21F30">
            <w:pPr>
              <w:pStyle w:val="TAC"/>
              <w:keepNext w:val="0"/>
              <w:keepLines w:val="0"/>
              <w:rPr>
                <w:rFonts w:cs="Arial"/>
              </w:rPr>
            </w:pPr>
            <w:r w:rsidRPr="007D061B">
              <w:rPr>
                <w:rFonts w:cs="Arial"/>
              </w:rPr>
              <w:t>(UTRA TDD</w:t>
            </w:r>
          </w:p>
          <w:p w14:paraId="18231A65" w14:textId="77777777" w:rsidR="00C51671" w:rsidRPr="007D061B" w:rsidRDefault="00C51671" w:rsidP="00B21F30">
            <w:pPr>
              <w:pStyle w:val="TAC"/>
              <w:keepNext w:val="0"/>
              <w:keepLines w:val="0"/>
              <w:rPr>
                <w:rFonts w:cs="Arial"/>
              </w:rPr>
            </w:pPr>
            <w:r w:rsidRPr="007D061B">
              <w:rPr>
                <w:rFonts w:cs="Arial"/>
              </w:rPr>
              <w:t>-43 dBm for WA BS</w:t>
            </w:r>
          </w:p>
          <w:p w14:paraId="15B84DB8"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Pr>
          <w:p w14:paraId="5A8A38B9" w14:textId="77777777" w:rsidR="00C51671" w:rsidRPr="007D061B" w:rsidRDefault="00C51671" w:rsidP="00B21F30">
            <w:pPr>
              <w:pStyle w:val="TAC"/>
              <w:keepNext w:val="0"/>
              <w:keepLines w:val="0"/>
              <w:rPr>
                <w:rFonts w:cs="Arial"/>
              </w:rPr>
            </w:pPr>
            <w:r w:rsidRPr="007D061B">
              <w:rPr>
                <w:rFonts w:cs="Arial"/>
              </w:rPr>
              <w:t>1 MHz</w:t>
            </w:r>
          </w:p>
          <w:p w14:paraId="03AF09D8" w14:textId="77777777" w:rsidR="00C51671" w:rsidRPr="007D061B" w:rsidRDefault="00C51671" w:rsidP="00B21F30">
            <w:pPr>
              <w:pStyle w:val="TAC"/>
              <w:keepNext w:val="0"/>
              <w:keepLines w:val="0"/>
              <w:rPr>
                <w:rFonts w:cs="Arial"/>
              </w:rPr>
            </w:pPr>
          </w:p>
          <w:p w14:paraId="6D1967E0"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Pr>
          <w:p w14:paraId="02B2F65D"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6A1F62C"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3F950D28" w14:textId="77777777" w:rsidTr="00B21F30">
        <w:trPr>
          <w:cantSplit/>
          <w:jc w:val="center"/>
        </w:trPr>
        <w:tc>
          <w:tcPr>
            <w:tcW w:w="1247" w:type="dxa"/>
            <w:tcBorders>
              <w:bottom w:val="nil"/>
            </w:tcBorders>
            <w:shd w:val="clear" w:color="auto" w:fill="auto"/>
          </w:tcPr>
          <w:p w14:paraId="453DE0AA" w14:textId="77777777" w:rsidR="00C51671" w:rsidRPr="007D061B" w:rsidRDefault="00C51671" w:rsidP="00B21F30">
            <w:pPr>
              <w:pStyle w:val="TAC"/>
              <w:keepNext w:val="0"/>
              <w:keepLines w:val="0"/>
              <w:rPr>
                <w:rFonts w:cs="Arial"/>
              </w:rPr>
            </w:pPr>
            <w:r w:rsidRPr="007D061B">
              <w:rPr>
                <w:rFonts w:cs="Arial"/>
              </w:rPr>
              <w:t>UTRA FDD Band II or</w:t>
            </w:r>
          </w:p>
          <w:p w14:paraId="71E0B432" w14:textId="77777777" w:rsidR="00C51671" w:rsidRPr="007D061B" w:rsidRDefault="00C51671" w:rsidP="00B21F30">
            <w:pPr>
              <w:pStyle w:val="TAC"/>
              <w:keepNext w:val="0"/>
              <w:keepLines w:val="0"/>
              <w:rPr>
                <w:rFonts w:cs="Arial"/>
              </w:rPr>
            </w:pPr>
            <w:r w:rsidRPr="007D061B">
              <w:rPr>
                <w:rFonts w:cs="Arial"/>
              </w:rPr>
              <w:t>E-UTRA Band 2 or NR band n2</w:t>
            </w:r>
          </w:p>
        </w:tc>
        <w:tc>
          <w:tcPr>
            <w:tcW w:w="1275" w:type="dxa"/>
          </w:tcPr>
          <w:p w14:paraId="546DC538" w14:textId="77777777" w:rsidR="00C51671" w:rsidRPr="007D061B" w:rsidRDefault="00C51671" w:rsidP="00B21F30">
            <w:pPr>
              <w:pStyle w:val="TAC"/>
              <w:keepNext w:val="0"/>
              <w:keepLines w:val="0"/>
              <w:rPr>
                <w:rFonts w:cs="Arial"/>
              </w:rPr>
            </w:pPr>
            <w:r w:rsidRPr="007D061B">
              <w:rPr>
                <w:rFonts w:cs="Arial"/>
              </w:rPr>
              <w:t>1930 - 1990 MHz</w:t>
            </w:r>
          </w:p>
        </w:tc>
        <w:tc>
          <w:tcPr>
            <w:tcW w:w="1276" w:type="dxa"/>
          </w:tcPr>
          <w:p w14:paraId="1233D448" w14:textId="77777777" w:rsidR="00C51671" w:rsidRPr="007D061B" w:rsidRDefault="00C51671" w:rsidP="00B21F30">
            <w:pPr>
              <w:pStyle w:val="TAC"/>
              <w:keepNext w:val="0"/>
              <w:keepLines w:val="0"/>
              <w:rPr>
                <w:rFonts w:cs="Arial"/>
              </w:rPr>
            </w:pPr>
            <w:r w:rsidRPr="007D061B">
              <w:rPr>
                <w:rFonts w:cs="Arial"/>
              </w:rPr>
              <w:t>-52 dBm</w:t>
            </w:r>
          </w:p>
        </w:tc>
        <w:tc>
          <w:tcPr>
            <w:tcW w:w="1276" w:type="dxa"/>
          </w:tcPr>
          <w:p w14:paraId="696386F3" w14:textId="77777777" w:rsidR="00C51671" w:rsidRPr="007D061B" w:rsidRDefault="00C51671" w:rsidP="00B21F30">
            <w:pPr>
              <w:pStyle w:val="TAC"/>
              <w:keepNext w:val="0"/>
              <w:keepLines w:val="0"/>
              <w:rPr>
                <w:rFonts w:cs="Arial"/>
              </w:rPr>
            </w:pPr>
            <w:r w:rsidRPr="007D061B">
              <w:rPr>
                <w:rFonts w:cs="Arial"/>
              </w:rPr>
              <w:t>1 MHz</w:t>
            </w:r>
          </w:p>
        </w:tc>
        <w:tc>
          <w:tcPr>
            <w:tcW w:w="4619" w:type="dxa"/>
          </w:tcPr>
          <w:p w14:paraId="2A3D0C58" w14:textId="77777777" w:rsidR="00C51671" w:rsidRPr="007D061B" w:rsidRDefault="00C51671" w:rsidP="00B21F30">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30F4D4F" w14:textId="77777777" w:rsidR="00C51671" w:rsidRPr="007D061B" w:rsidRDefault="00C51671" w:rsidP="00B21F30">
            <w:pPr>
              <w:pStyle w:val="TAL"/>
              <w:keepNext w:val="0"/>
              <w:keepLines w:val="0"/>
              <w:rPr>
                <w:rFonts w:cs="Arial"/>
                <w:lang w:eastAsia="zh-CN"/>
              </w:rPr>
            </w:pPr>
            <w:r w:rsidRPr="007D061B">
              <w:rPr>
                <w:rFonts w:cs="v4.2.0"/>
              </w:rPr>
              <w:t>This requirement does not apply to UTRA TDD</w:t>
            </w:r>
          </w:p>
          <w:p w14:paraId="7D15922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51671" w:rsidRPr="007D061B" w14:paraId="6A5D90EA" w14:textId="77777777" w:rsidTr="00B21F30">
        <w:trPr>
          <w:cantSplit/>
          <w:jc w:val="center"/>
        </w:trPr>
        <w:tc>
          <w:tcPr>
            <w:tcW w:w="1247" w:type="dxa"/>
            <w:tcBorders>
              <w:top w:val="nil"/>
              <w:bottom w:val="single" w:sz="4" w:space="0" w:color="auto"/>
            </w:tcBorders>
            <w:shd w:val="clear" w:color="auto" w:fill="auto"/>
          </w:tcPr>
          <w:p w14:paraId="5426956A"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3EF433" w14:textId="77777777" w:rsidR="00C51671" w:rsidRPr="007D061B" w:rsidRDefault="00C51671" w:rsidP="00B21F30">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752B298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3E6356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9BA456"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4AFC2AA5"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6FCC6A5"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C51671" w:rsidRPr="007D061B" w14:paraId="5FE28B1B" w14:textId="77777777" w:rsidTr="00B21F30">
        <w:trPr>
          <w:cantSplit/>
          <w:jc w:val="center"/>
        </w:trPr>
        <w:tc>
          <w:tcPr>
            <w:tcW w:w="1247" w:type="dxa"/>
            <w:tcBorders>
              <w:top w:val="single" w:sz="4" w:space="0" w:color="auto"/>
              <w:bottom w:val="nil"/>
              <w:right w:val="single" w:sz="4" w:space="0" w:color="auto"/>
            </w:tcBorders>
            <w:shd w:val="clear" w:color="auto" w:fill="auto"/>
          </w:tcPr>
          <w:p w14:paraId="228D4D35" w14:textId="77777777" w:rsidR="00C51671" w:rsidRPr="007D061B" w:rsidRDefault="00C51671" w:rsidP="00B21F30">
            <w:pPr>
              <w:pStyle w:val="TAC"/>
              <w:keepNext w:val="0"/>
              <w:keepLines w:val="0"/>
              <w:rPr>
                <w:rFonts w:cs="Arial"/>
              </w:rPr>
            </w:pPr>
            <w:r w:rsidRPr="007D061B">
              <w:rPr>
                <w:rFonts w:cs="Arial"/>
              </w:rPr>
              <w:t>UTRA FDD Band III or</w:t>
            </w:r>
          </w:p>
          <w:p w14:paraId="21D7A8D2" w14:textId="77777777" w:rsidR="00C51671" w:rsidRPr="007D061B" w:rsidRDefault="00C51671" w:rsidP="00B21F30">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69744D77" w14:textId="77777777" w:rsidR="00C51671" w:rsidRPr="007D061B" w:rsidRDefault="00C51671" w:rsidP="00B21F30">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DCCAB8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DCC6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3AED3F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506FD48" w14:textId="77777777" w:rsidR="00C51671" w:rsidRPr="007D061B" w:rsidRDefault="00C51671" w:rsidP="00B21F30">
            <w:pPr>
              <w:pStyle w:val="TAC"/>
              <w:keepNext w:val="0"/>
              <w:keepLines w:val="0"/>
              <w:jc w:val="left"/>
            </w:pPr>
            <w:r w:rsidRPr="007D061B">
              <w:t>For UTRA TDD BS operating in Band f, it applies for 1805- 1850 MHz</w:t>
            </w:r>
          </w:p>
          <w:p w14:paraId="482F7684"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C51671" w:rsidRPr="007D061B" w14:paraId="2CA54353" w14:textId="77777777" w:rsidTr="00B21F30">
        <w:trPr>
          <w:cantSplit/>
          <w:jc w:val="center"/>
        </w:trPr>
        <w:tc>
          <w:tcPr>
            <w:tcW w:w="1247" w:type="dxa"/>
            <w:tcBorders>
              <w:top w:val="nil"/>
              <w:bottom w:val="single" w:sz="4" w:space="0" w:color="auto"/>
              <w:right w:val="single" w:sz="4" w:space="0" w:color="auto"/>
            </w:tcBorders>
            <w:shd w:val="clear" w:color="auto" w:fill="auto"/>
          </w:tcPr>
          <w:p w14:paraId="10FF6CE5"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0137C0" w14:textId="77777777" w:rsidR="00C51671" w:rsidRPr="007D061B" w:rsidRDefault="00C51671" w:rsidP="00B21F30">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3C4A12E" w14:textId="77777777" w:rsidR="00C51671" w:rsidRPr="007D061B" w:rsidRDefault="00C51671" w:rsidP="00B21F30">
            <w:pPr>
              <w:pStyle w:val="TAC"/>
              <w:keepNext w:val="0"/>
              <w:keepLines w:val="0"/>
              <w:rPr>
                <w:rFonts w:cs="Arial"/>
              </w:rPr>
            </w:pPr>
            <w:r w:rsidRPr="007D061B">
              <w:rPr>
                <w:rFonts w:cs="Arial"/>
              </w:rPr>
              <w:t>-49 dBm</w:t>
            </w:r>
          </w:p>
          <w:p w14:paraId="59685925" w14:textId="77777777" w:rsidR="00C51671" w:rsidRPr="007D061B" w:rsidRDefault="00C51671" w:rsidP="00B21F30">
            <w:pPr>
              <w:pStyle w:val="TAC"/>
              <w:keepNext w:val="0"/>
              <w:keepLines w:val="0"/>
              <w:rPr>
                <w:rFonts w:cs="Arial"/>
              </w:rPr>
            </w:pPr>
          </w:p>
          <w:p w14:paraId="1330CEF7" w14:textId="77777777" w:rsidR="00C51671" w:rsidRPr="007D061B" w:rsidRDefault="00C51671" w:rsidP="00B21F30">
            <w:pPr>
              <w:pStyle w:val="TAC"/>
              <w:keepNext w:val="0"/>
              <w:keepLines w:val="0"/>
              <w:rPr>
                <w:rFonts w:cs="Arial"/>
              </w:rPr>
            </w:pPr>
            <w:r w:rsidRPr="007D061B">
              <w:rPr>
                <w:rFonts w:cs="Arial"/>
              </w:rPr>
              <w:t>(UTRA TDD</w:t>
            </w:r>
          </w:p>
          <w:p w14:paraId="52808A22" w14:textId="77777777" w:rsidR="00C51671" w:rsidRPr="007D061B" w:rsidRDefault="00C51671" w:rsidP="00B21F30">
            <w:pPr>
              <w:pStyle w:val="TAC"/>
              <w:keepNext w:val="0"/>
              <w:keepLines w:val="0"/>
              <w:rPr>
                <w:rFonts w:cs="Arial"/>
              </w:rPr>
            </w:pPr>
            <w:r w:rsidRPr="007D061B">
              <w:rPr>
                <w:rFonts w:cs="Arial"/>
              </w:rPr>
              <w:t>-43 dBm for WA BS</w:t>
            </w:r>
          </w:p>
          <w:p w14:paraId="2840213B"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F4796F8" w14:textId="77777777" w:rsidR="00C51671" w:rsidRPr="007D061B" w:rsidRDefault="00C51671" w:rsidP="00B21F30">
            <w:pPr>
              <w:pStyle w:val="TAC"/>
              <w:keepNext w:val="0"/>
              <w:keepLines w:val="0"/>
              <w:rPr>
                <w:rFonts w:cs="Arial"/>
              </w:rPr>
            </w:pPr>
            <w:r w:rsidRPr="007D061B">
              <w:rPr>
                <w:rFonts w:cs="Arial"/>
              </w:rPr>
              <w:t>1 MHz</w:t>
            </w:r>
          </w:p>
          <w:p w14:paraId="38778D53" w14:textId="77777777" w:rsidR="00C51671" w:rsidRPr="007D061B" w:rsidRDefault="00C51671" w:rsidP="00B21F30">
            <w:pPr>
              <w:pStyle w:val="TAC"/>
              <w:keepNext w:val="0"/>
              <w:keepLines w:val="0"/>
              <w:rPr>
                <w:rFonts w:cs="Arial"/>
              </w:rPr>
            </w:pPr>
          </w:p>
          <w:p w14:paraId="5D756BD6"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CB6E3E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0F521C18" w14:textId="77777777" w:rsidR="00C51671" w:rsidRPr="007D061B" w:rsidRDefault="00C51671" w:rsidP="00B21F30">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5C0C6BE8" w14:textId="77777777" w:rsidR="00C51671" w:rsidRPr="007D061B" w:rsidRDefault="00C51671" w:rsidP="00B21F30">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3947D0B" w14:textId="77777777" w:rsidR="00C51671" w:rsidRPr="007D061B" w:rsidRDefault="00C51671" w:rsidP="00B21F30">
            <w:pPr>
              <w:pStyle w:val="TAC"/>
              <w:keepNext w:val="0"/>
              <w:keepLines w:val="0"/>
              <w:jc w:val="left"/>
              <w:rPr>
                <w:rFonts w:cs="v5.0.0"/>
                <w:lang w:eastAsia="ja-JP"/>
              </w:rPr>
            </w:pPr>
            <w:r w:rsidRPr="007D061B">
              <w:t>For UTRA TDD BS operating in Band f, it applies for 1710- 1755 MHz</w:t>
            </w:r>
          </w:p>
          <w:p w14:paraId="528E0010" w14:textId="77777777" w:rsidR="00C51671" w:rsidRPr="007D061B" w:rsidRDefault="00C51671" w:rsidP="00B21F30">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C51671" w:rsidRPr="007D061B" w14:paraId="1E18C2E7" w14:textId="77777777" w:rsidTr="00B21F30">
        <w:trPr>
          <w:cantSplit/>
          <w:jc w:val="center"/>
        </w:trPr>
        <w:tc>
          <w:tcPr>
            <w:tcW w:w="1247" w:type="dxa"/>
            <w:tcBorders>
              <w:top w:val="single" w:sz="4" w:space="0" w:color="auto"/>
              <w:bottom w:val="nil"/>
              <w:right w:val="single" w:sz="4" w:space="0" w:color="auto"/>
            </w:tcBorders>
            <w:shd w:val="clear" w:color="auto" w:fill="auto"/>
          </w:tcPr>
          <w:p w14:paraId="5B149500" w14:textId="77777777" w:rsidR="00C51671" w:rsidRPr="007A764F" w:rsidRDefault="00C51671" w:rsidP="00B21F30">
            <w:pPr>
              <w:pStyle w:val="TAC"/>
              <w:keepLines w:val="0"/>
              <w:rPr>
                <w:rFonts w:cs="Arial"/>
                <w:lang w:val="sv-SE"/>
              </w:rPr>
            </w:pPr>
            <w:r w:rsidRPr="007A764F">
              <w:rPr>
                <w:rFonts w:cs="Arial"/>
                <w:lang w:val="sv-SE"/>
              </w:rPr>
              <w:t>UTRA FDD Band IV or</w:t>
            </w:r>
          </w:p>
          <w:p w14:paraId="3FA516A3" w14:textId="77777777" w:rsidR="00C51671" w:rsidRPr="007A764F" w:rsidRDefault="00C51671" w:rsidP="00B21F30">
            <w:pPr>
              <w:pStyle w:val="TAC"/>
              <w:keepLines w:val="0"/>
              <w:rPr>
                <w:rFonts w:cs="Arial"/>
                <w:lang w:val="sv-SE"/>
              </w:rPr>
            </w:pPr>
            <w:r w:rsidRPr="007A764F">
              <w:rPr>
                <w:rFonts w:cs="Arial"/>
                <w:lang w:val="sv-SE"/>
              </w:rPr>
              <w:t>E-UTRA Band 4</w:t>
            </w:r>
          </w:p>
        </w:tc>
        <w:tc>
          <w:tcPr>
            <w:tcW w:w="1275" w:type="dxa"/>
            <w:tcBorders>
              <w:top w:val="single" w:sz="4" w:space="0" w:color="auto"/>
              <w:bottom w:val="single" w:sz="4" w:space="0" w:color="auto"/>
              <w:right w:val="single" w:sz="4" w:space="0" w:color="auto"/>
            </w:tcBorders>
          </w:tcPr>
          <w:p w14:paraId="3B624BCC" w14:textId="77777777" w:rsidR="00C51671" w:rsidRPr="007D061B" w:rsidRDefault="00C51671" w:rsidP="00B21F30">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4502B01E" w14:textId="77777777" w:rsidR="00C51671" w:rsidRPr="007D061B" w:rsidRDefault="00C51671" w:rsidP="00B21F30">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2B5507" w14:textId="77777777" w:rsidR="00C51671" w:rsidRPr="007D061B" w:rsidRDefault="00C51671" w:rsidP="00B21F30">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069B720" w14:textId="77777777" w:rsidR="00C51671" w:rsidRPr="007D061B" w:rsidRDefault="00C51671" w:rsidP="00B21F30">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2A30856" w14:textId="77777777" w:rsidR="00C51671" w:rsidRPr="007D061B" w:rsidRDefault="00C51671" w:rsidP="00B21F30">
            <w:pPr>
              <w:pStyle w:val="TAL"/>
              <w:keepLines w:val="0"/>
              <w:rPr>
                <w:rFonts w:cs="Arial"/>
              </w:rPr>
            </w:pPr>
            <w:r w:rsidRPr="007D061B">
              <w:rPr>
                <w:rFonts w:cs="v4.2.0"/>
              </w:rPr>
              <w:t>This requirement does not apply to UTRA TDD</w:t>
            </w:r>
          </w:p>
          <w:p w14:paraId="7383B08B"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51671" w:rsidRPr="007D061B" w14:paraId="532AA2C6" w14:textId="77777777" w:rsidTr="00B21F30">
        <w:trPr>
          <w:cantSplit/>
          <w:jc w:val="center"/>
        </w:trPr>
        <w:tc>
          <w:tcPr>
            <w:tcW w:w="1247" w:type="dxa"/>
            <w:tcBorders>
              <w:top w:val="nil"/>
              <w:bottom w:val="single" w:sz="4" w:space="0" w:color="auto"/>
              <w:right w:val="single" w:sz="4" w:space="0" w:color="auto"/>
            </w:tcBorders>
            <w:shd w:val="clear" w:color="auto" w:fill="auto"/>
          </w:tcPr>
          <w:p w14:paraId="36F9DBE1"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A7516EA" w14:textId="77777777" w:rsidR="00C51671" w:rsidRPr="007D061B" w:rsidRDefault="00C51671" w:rsidP="00B21F30">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8FCD01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5C9092E"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C721455"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4F82ECED"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6CC81716"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C51671" w:rsidRPr="007D061B" w14:paraId="5089FC2B" w14:textId="77777777" w:rsidTr="00B21F30">
        <w:trPr>
          <w:cantSplit/>
          <w:jc w:val="center"/>
        </w:trPr>
        <w:tc>
          <w:tcPr>
            <w:tcW w:w="1247" w:type="dxa"/>
            <w:tcBorders>
              <w:top w:val="single" w:sz="4" w:space="0" w:color="auto"/>
              <w:bottom w:val="nil"/>
              <w:right w:val="single" w:sz="4" w:space="0" w:color="auto"/>
            </w:tcBorders>
            <w:shd w:val="clear" w:color="auto" w:fill="auto"/>
          </w:tcPr>
          <w:p w14:paraId="25B36278" w14:textId="77777777" w:rsidR="00C51671" w:rsidRPr="007D061B" w:rsidRDefault="00C51671" w:rsidP="00B21F30">
            <w:pPr>
              <w:pStyle w:val="TAC"/>
              <w:keepNext w:val="0"/>
              <w:keepLines w:val="0"/>
              <w:rPr>
                <w:rFonts w:cs="Arial"/>
              </w:rPr>
            </w:pPr>
            <w:r w:rsidRPr="007D061B">
              <w:rPr>
                <w:rFonts w:cs="Arial"/>
              </w:rPr>
              <w:t>UTRA FDD Band V or</w:t>
            </w:r>
          </w:p>
          <w:p w14:paraId="6DD55594" w14:textId="77777777" w:rsidR="00C51671" w:rsidRPr="007D061B" w:rsidRDefault="00C51671" w:rsidP="00B21F30">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2C41139D" w14:textId="77777777" w:rsidR="00C51671" w:rsidRPr="007D061B" w:rsidRDefault="00C51671" w:rsidP="00B21F30">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579A49D2"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0EEAA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4E1CE8" w14:textId="77777777" w:rsidR="00C51671" w:rsidRPr="007D061B" w:rsidRDefault="00C51671" w:rsidP="00B21F30">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27B7C840"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C51671" w:rsidRPr="007D061B" w14:paraId="14D37849" w14:textId="77777777" w:rsidTr="00B21F30">
        <w:trPr>
          <w:cantSplit/>
          <w:jc w:val="center"/>
        </w:trPr>
        <w:tc>
          <w:tcPr>
            <w:tcW w:w="1247" w:type="dxa"/>
            <w:tcBorders>
              <w:top w:val="nil"/>
              <w:bottom w:val="single" w:sz="4" w:space="0" w:color="auto"/>
              <w:right w:val="single" w:sz="4" w:space="0" w:color="auto"/>
            </w:tcBorders>
            <w:shd w:val="clear" w:color="auto" w:fill="auto"/>
          </w:tcPr>
          <w:p w14:paraId="589BCAF2"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BC59122" w14:textId="77777777" w:rsidR="00C51671" w:rsidRPr="007D061B" w:rsidRDefault="00C51671" w:rsidP="00B21F30">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55DC2C9" w14:textId="77777777" w:rsidR="00C51671" w:rsidRPr="007D061B" w:rsidRDefault="00C51671" w:rsidP="00B21F30">
            <w:pPr>
              <w:pStyle w:val="TAC"/>
              <w:keepNext w:val="0"/>
              <w:keepLines w:val="0"/>
              <w:rPr>
                <w:rFonts w:cs="Arial"/>
              </w:rPr>
            </w:pPr>
            <w:r w:rsidRPr="007D061B">
              <w:rPr>
                <w:rFonts w:cs="Arial"/>
              </w:rPr>
              <w:t>-49 dBm</w:t>
            </w:r>
          </w:p>
          <w:p w14:paraId="49064F31" w14:textId="77777777" w:rsidR="00C51671" w:rsidRPr="007D061B" w:rsidRDefault="00C51671" w:rsidP="00B21F30">
            <w:pPr>
              <w:pStyle w:val="TAC"/>
              <w:keepNext w:val="0"/>
              <w:keepLines w:val="0"/>
              <w:rPr>
                <w:rFonts w:cs="Arial"/>
              </w:rPr>
            </w:pPr>
          </w:p>
          <w:p w14:paraId="1218F128" w14:textId="77777777" w:rsidR="00C51671" w:rsidRPr="007D061B" w:rsidRDefault="00C51671" w:rsidP="00B21F30">
            <w:pPr>
              <w:pStyle w:val="TAC"/>
              <w:keepNext w:val="0"/>
              <w:keepLines w:val="0"/>
              <w:rPr>
                <w:rFonts w:cs="Arial"/>
              </w:rPr>
            </w:pPr>
            <w:r w:rsidRPr="007D061B">
              <w:rPr>
                <w:rFonts w:cs="Arial"/>
              </w:rPr>
              <w:t>(UTRA TDD</w:t>
            </w:r>
          </w:p>
          <w:p w14:paraId="61E843A7" w14:textId="77777777" w:rsidR="00C51671" w:rsidRPr="007D061B" w:rsidRDefault="00C51671" w:rsidP="00B21F30">
            <w:pPr>
              <w:pStyle w:val="TAC"/>
              <w:keepNext w:val="0"/>
              <w:keepLines w:val="0"/>
              <w:rPr>
                <w:rFonts w:cs="Arial"/>
              </w:rPr>
            </w:pPr>
            <w:r w:rsidRPr="007D061B">
              <w:rPr>
                <w:rFonts w:cs="Arial"/>
              </w:rPr>
              <w:t>-43 dBm for WA BS</w:t>
            </w:r>
          </w:p>
          <w:p w14:paraId="26783962"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D3E24AA" w14:textId="77777777" w:rsidR="00C51671" w:rsidRPr="007D061B" w:rsidRDefault="00C51671" w:rsidP="00B21F30">
            <w:pPr>
              <w:pStyle w:val="TAC"/>
              <w:keepNext w:val="0"/>
              <w:keepLines w:val="0"/>
              <w:rPr>
                <w:rFonts w:cs="Arial"/>
              </w:rPr>
            </w:pPr>
            <w:r w:rsidRPr="007D061B">
              <w:rPr>
                <w:rFonts w:cs="Arial"/>
              </w:rPr>
              <w:t>1 MHz</w:t>
            </w:r>
          </w:p>
          <w:p w14:paraId="04117337" w14:textId="77777777" w:rsidR="00C51671" w:rsidRPr="007D061B" w:rsidRDefault="00C51671" w:rsidP="00B21F30">
            <w:pPr>
              <w:pStyle w:val="TAC"/>
              <w:keepNext w:val="0"/>
              <w:keepLines w:val="0"/>
              <w:rPr>
                <w:rFonts w:cs="Arial"/>
              </w:rPr>
            </w:pPr>
          </w:p>
          <w:p w14:paraId="2C7DB65C"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DC9B5CB" w14:textId="77777777" w:rsidR="00C51671" w:rsidRPr="007D061B" w:rsidRDefault="00C51671" w:rsidP="00B21F30">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E502CCC"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798909BA" w14:textId="77777777" w:rsidTr="00B21F30">
        <w:trPr>
          <w:cantSplit/>
          <w:jc w:val="center"/>
        </w:trPr>
        <w:tc>
          <w:tcPr>
            <w:tcW w:w="1247" w:type="dxa"/>
            <w:tcBorders>
              <w:top w:val="single" w:sz="4" w:space="0" w:color="auto"/>
              <w:bottom w:val="nil"/>
              <w:right w:val="single" w:sz="4" w:space="0" w:color="auto"/>
            </w:tcBorders>
            <w:shd w:val="clear" w:color="auto" w:fill="auto"/>
          </w:tcPr>
          <w:p w14:paraId="0FBA4AD6" w14:textId="77777777" w:rsidR="00C51671" w:rsidRPr="007A764F" w:rsidRDefault="00C51671" w:rsidP="00B21F30">
            <w:pPr>
              <w:pStyle w:val="TAC"/>
              <w:keepNext w:val="0"/>
              <w:keepLines w:val="0"/>
              <w:rPr>
                <w:rFonts w:cs="Arial"/>
                <w:lang w:val="sv-SE"/>
              </w:rPr>
            </w:pPr>
            <w:r w:rsidRPr="007A764F">
              <w:rPr>
                <w:rFonts w:cs="Arial"/>
                <w:lang w:val="sv-SE"/>
              </w:rPr>
              <w:t>UTRA FDD Band VI or XIX, or</w:t>
            </w:r>
          </w:p>
          <w:p w14:paraId="78D59DB3" w14:textId="77777777" w:rsidR="00C51671" w:rsidRPr="007D061B" w:rsidRDefault="00C51671" w:rsidP="00B21F30">
            <w:pPr>
              <w:pStyle w:val="TAC"/>
              <w:keepNext w:val="0"/>
              <w:keepLines w:val="0"/>
              <w:rPr>
                <w:rFonts w:cs="Arial"/>
              </w:rPr>
            </w:pPr>
            <w:r w:rsidRPr="007D061B">
              <w:rPr>
                <w:rFonts w:cs="Arial"/>
              </w:rPr>
              <w:t xml:space="preserve">E-UTRA Band 6, 18 or </w:t>
            </w:r>
            <w:r w:rsidRPr="00C343B2">
              <w:rPr>
                <w:rFonts w:cs="Arial"/>
              </w:rPr>
              <w:t>19 or NR band n</w:t>
            </w:r>
            <w:r>
              <w:rPr>
                <w:rFonts w:cs="Arial"/>
              </w:rPr>
              <w:t>18</w:t>
            </w:r>
          </w:p>
        </w:tc>
        <w:tc>
          <w:tcPr>
            <w:tcW w:w="1275" w:type="dxa"/>
            <w:tcBorders>
              <w:top w:val="single" w:sz="4" w:space="0" w:color="auto"/>
              <w:bottom w:val="single" w:sz="4" w:space="0" w:color="auto"/>
              <w:right w:val="single" w:sz="4" w:space="0" w:color="auto"/>
            </w:tcBorders>
          </w:tcPr>
          <w:p w14:paraId="360FD171" w14:textId="77777777" w:rsidR="00C51671" w:rsidRPr="007D061B" w:rsidRDefault="00C51671" w:rsidP="00B21F30">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7E2A7CE" w14:textId="77777777" w:rsidR="00C51671" w:rsidRPr="007D061B" w:rsidRDefault="00C51671" w:rsidP="00B21F30">
            <w:pPr>
              <w:pStyle w:val="TAC"/>
              <w:keepNext w:val="0"/>
              <w:keepLines w:val="0"/>
              <w:rPr>
                <w:rFonts w:cs="Arial"/>
              </w:rPr>
            </w:pPr>
            <w:r w:rsidRPr="007D061B">
              <w:rPr>
                <w:rFonts w:cs="Arial"/>
              </w:rPr>
              <w:t>-52 dBm</w:t>
            </w:r>
          </w:p>
          <w:p w14:paraId="6D4C55D0" w14:textId="77777777" w:rsidR="00C51671" w:rsidRPr="007D061B" w:rsidRDefault="00C51671" w:rsidP="00B21F30">
            <w:pPr>
              <w:pStyle w:val="TAC"/>
              <w:keepNext w:val="0"/>
              <w:keepLines w:val="0"/>
              <w:rPr>
                <w:rFonts w:cs="Arial"/>
              </w:rPr>
            </w:pPr>
          </w:p>
          <w:p w14:paraId="2484ED72"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A96030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FE405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3FF71090" w14:textId="77777777" w:rsidR="00C51671" w:rsidRPr="007D061B" w:rsidRDefault="00C51671" w:rsidP="00B21F30">
            <w:pPr>
              <w:pStyle w:val="TAL"/>
              <w:keepNext w:val="0"/>
              <w:keepLines w:val="0"/>
              <w:rPr>
                <w:rFonts w:cs="v5.0.0"/>
              </w:rPr>
            </w:pPr>
            <w:r w:rsidRPr="007D061B">
              <w:rPr>
                <w:rFonts w:cs="v4.2.0"/>
              </w:rPr>
              <w:t>For UTRA TDD applicable in Japan</w:t>
            </w:r>
          </w:p>
          <w:p w14:paraId="04433EAE" w14:textId="77777777" w:rsidR="00C51671"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22C84EF0" w14:textId="77777777" w:rsidR="00C51671" w:rsidRPr="007D061B" w:rsidRDefault="00C51671" w:rsidP="00B21F30">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C51671" w:rsidRPr="007D061B" w14:paraId="5256A01C" w14:textId="77777777" w:rsidTr="00B21F30">
        <w:trPr>
          <w:cantSplit/>
          <w:jc w:val="center"/>
        </w:trPr>
        <w:tc>
          <w:tcPr>
            <w:tcW w:w="1247" w:type="dxa"/>
            <w:tcBorders>
              <w:top w:val="nil"/>
              <w:bottom w:val="single" w:sz="4" w:space="0" w:color="auto"/>
              <w:right w:val="single" w:sz="4" w:space="0" w:color="auto"/>
            </w:tcBorders>
            <w:shd w:val="clear" w:color="auto" w:fill="auto"/>
          </w:tcPr>
          <w:p w14:paraId="19471BC9"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01A132" w14:textId="77777777" w:rsidR="00C51671" w:rsidRPr="007D061B" w:rsidRDefault="00C51671" w:rsidP="00B21F30">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5191D753" w14:textId="77777777" w:rsidR="00C51671" w:rsidRPr="007D061B" w:rsidRDefault="00C51671" w:rsidP="00B21F30">
            <w:pPr>
              <w:pStyle w:val="TAC"/>
              <w:keepNext w:val="0"/>
              <w:keepLines w:val="0"/>
              <w:rPr>
                <w:rFonts w:cs="Arial"/>
              </w:rPr>
            </w:pPr>
            <w:r w:rsidRPr="007D061B">
              <w:rPr>
                <w:rFonts w:cs="Arial"/>
              </w:rPr>
              <w:t>-49 dBm</w:t>
            </w:r>
          </w:p>
          <w:p w14:paraId="62FE7506" w14:textId="77777777" w:rsidR="00C51671" w:rsidRPr="007D061B" w:rsidRDefault="00C51671" w:rsidP="00B21F30">
            <w:pPr>
              <w:pStyle w:val="TAC"/>
              <w:keepNext w:val="0"/>
              <w:keepLines w:val="0"/>
              <w:rPr>
                <w:rFonts w:cs="Arial"/>
              </w:rPr>
            </w:pPr>
          </w:p>
          <w:p w14:paraId="56DC5A45" w14:textId="77777777" w:rsidR="00C51671" w:rsidRPr="007D061B" w:rsidRDefault="00C51671" w:rsidP="00B21F30">
            <w:pPr>
              <w:pStyle w:val="TAC"/>
              <w:keepNext w:val="0"/>
              <w:keepLines w:val="0"/>
              <w:rPr>
                <w:rFonts w:cs="Arial"/>
              </w:rPr>
            </w:pPr>
            <w:r w:rsidRPr="007D061B">
              <w:rPr>
                <w:rFonts w:cs="Arial"/>
              </w:rPr>
              <w:t>(UTRA TDD</w:t>
            </w:r>
          </w:p>
          <w:p w14:paraId="5E7FE2E7"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B30AFF3" w14:textId="77777777" w:rsidR="00C51671" w:rsidRPr="007D061B" w:rsidRDefault="00C51671" w:rsidP="00B21F30">
            <w:pPr>
              <w:pStyle w:val="TAC"/>
              <w:keepNext w:val="0"/>
              <w:keepLines w:val="0"/>
              <w:rPr>
                <w:rFonts w:cs="Arial"/>
              </w:rPr>
            </w:pPr>
            <w:r w:rsidRPr="007D061B">
              <w:rPr>
                <w:rFonts w:cs="Arial"/>
              </w:rPr>
              <w:t>1 MHz</w:t>
            </w:r>
          </w:p>
          <w:p w14:paraId="45DAFD08" w14:textId="77777777" w:rsidR="00C51671" w:rsidRPr="007D061B" w:rsidRDefault="00C51671" w:rsidP="00B21F30">
            <w:pPr>
              <w:pStyle w:val="TAC"/>
              <w:keepNext w:val="0"/>
              <w:keepLines w:val="0"/>
              <w:rPr>
                <w:rFonts w:cs="Arial"/>
              </w:rPr>
            </w:pPr>
          </w:p>
          <w:p w14:paraId="7D29EA34"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0AC5F9"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5459CFAD" w14:textId="77777777" w:rsidR="00C51671" w:rsidRPr="007D061B" w:rsidRDefault="00C51671" w:rsidP="00B21F30">
            <w:pPr>
              <w:pStyle w:val="TAL"/>
              <w:keepNext w:val="0"/>
              <w:keepLines w:val="0"/>
              <w:rPr>
                <w:rFonts w:cs="v5.0.0"/>
              </w:rPr>
            </w:pPr>
            <w:r w:rsidRPr="007D061B">
              <w:rPr>
                <w:rFonts w:cs="v4.2.0"/>
              </w:rPr>
              <w:t>For UTRA TDD applicable in Japan</w:t>
            </w:r>
          </w:p>
          <w:p w14:paraId="1481011C" w14:textId="77777777" w:rsidR="00C51671" w:rsidRPr="007D061B" w:rsidRDefault="00C51671" w:rsidP="00B21F30">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341439CF" w14:textId="77777777" w:rsidR="00C51671" w:rsidRDefault="00C51671" w:rsidP="00B21F30">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6FA7B3E" w14:textId="77777777" w:rsidR="00C51671" w:rsidRPr="007D061B" w:rsidRDefault="00C51671" w:rsidP="00B21F30">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C51671" w:rsidRPr="007D061B" w14:paraId="707B6BFA" w14:textId="77777777" w:rsidTr="00B21F30">
        <w:trPr>
          <w:cantSplit/>
          <w:jc w:val="center"/>
        </w:trPr>
        <w:tc>
          <w:tcPr>
            <w:tcW w:w="1247" w:type="dxa"/>
            <w:tcBorders>
              <w:bottom w:val="nil"/>
              <w:right w:val="single" w:sz="4" w:space="0" w:color="auto"/>
            </w:tcBorders>
            <w:shd w:val="clear" w:color="auto" w:fill="auto"/>
          </w:tcPr>
          <w:p w14:paraId="604940EA" w14:textId="77777777" w:rsidR="00C51671" w:rsidRPr="007D061B" w:rsidRDefault="00C51671" w:rsidP="00B21F30">
            <w:pPr>
              <w:pStyle w:val="TAC"/>
              <w:keepNext w:val="0"/>
              <w:keepLines w:val="0"/>
              <w:rPr>
                <w:rFonts w:cs="Arial"/>
              </w:rPr>
            </w:pPr>
            <w:r w:rsidRPr="007D061B">
              <w:rPr>
                <w:rFonts w:cs="Arial"/>
              </w:rPr>
              <w:t>UTRA FDD Band VII or</w:t>
            </w:r>
          </w:p>
          <w:p w14:paraId="754C3CAD" w14:textId="77777777" w:rsidR="00C51671" w:rsidRPr="007D061B" w:rsidRDefault="00C51671" w:rsidP="00B21F30">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08C0B9BA" w14:textId="77777777" w:rsidR="00C51671" w:rsidRPr="007D061B" w:rsidRDefault="00C51671" w:rsidP="00B21F30">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4A1D83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F12A1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E8D2AE"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6BE72FA1"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1F1B2C33"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3A83337" w14:textId="77777777" w:rsidTr="00B21F30">
        <w:trPr>
          <w:cantSplit/>
          <w:jc w:val="center"/>
        </w:trPr>
        <w:tc>
          <w:tcPr>
            <w:tcW w:w="1247" w:type="dxa"/>
            <w:tcBorders>
              <w:top w:val="nil"/>
              <w:bottom w:val="single" w:sz="4" w:space="0" w:color="auto"/>
              <w:right w:val="single" w:sz="4" w:space="0" w:color="auto"/>
            </w:tcBorders>
            <w:shd w:val="clear" w:color="auto" w:fill="auto"/>
          </w:tcPr>
          <w:p w14:paraId="49EA52A7"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719BD2" w14:textId="77777777" w:rsidR="00C51671" w:rsidRPr="007D061B" w:rsidRDefault="00C51671" w:rsidP="00B21F30">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A73A83F" w14:textId="77777777" w:rsidR="00C51671" w:rsidRPr="007D061B" w:rsidRDefault="00C51671" w:rsidP="00B21F30">
            <w:pPr>
              <w:pStyle w:val="TAC"/>
              <w:keepNext w:val="0"/>
              <w:keepLines w:val="0"/>
              <w:rPr>
                <w:rFonts w:cs="Arial"/>
              </w:rPr>
            </w:pPr>
            <w:r w:rsidRPr="007D061B">
              <w:rPr>
                <w:rFonts w:cs="Arial"/>
              </w:rPr>
              <w:t>-49 dBm</w:t>
            </w:r>
          </w:p>
          <w:p w14:paraId="520A5460" w14:textId="77777777" w:rsidR="00C51671" w:rsidRPr="007D061B" w:rsidRDefault="00C51671" w:rsidP="00B21F30">
            <w:pPr>
              <w:pStyle w:val="TAC"/>
              <w:keepNext w:val="0"/>
              <w:keepLines w:val="0"/>
              <w:rPr>
                <w:rFonts w:cs="Arial"/>
              </w:rPr>
            </w:pPr>
          </w:p>
          <w:p w14:paraId="7153B865" w14:textId="77777777" w:rsidR="00C51671" w:rsidRPr="007D061B" w:rsidRDefault="00C51671" w:rsidP="00B21F30">
            <w:pPr>
              <w:pStyle w:val="TAC"/>
              <w:keepNext w:val="0"/>
              <w:keepLines w:val="0"/>
              <w:rPr>
                <w:rFonts w:cs="Arial"/>
              </w:rPr>
            </w:pPr>
            <w:r w:rsidRPr="007D061B">
              <w:rPr>
                <w:rFonts w:cs="Arial"/>
              </w:rPr>
              <w:t>(UTRA TDD</w:t>
            </w:r>
          </w:p>
          <w:p w14:paraId="33D5EC82" w14:textId="77777777" w:rsidR="00C51671" w:rsidRPr="007D061B" w:rsidRDefault="00C51671" w:rsidP="00B21F30">
            <w:pPr>
              <w:pStyle w:val="TAC"/>
              <w:keepNext w:val="0"/>
              <w:keepLines w:val="0"/>
              <w:rPr>
                <w:rFonts w:cs="Arial"/>
              </w:rPr>
            </w:pPr>
            <w:r w:rsidRPr="007D061B">
              <w:rPr>
                <w:rFonts w:cs="Arial"/>
              </w:rPr>
              <w:t>-43 dBm for WA BS</w:t>
            </w:r>
          </w:p>
          <w:p w14:paraId="30DF0DC5" w14:textId="77777777" w:rsidR="00C51671" w:rsidRPr="007D061B" w:rsidRDefault="00C51671" w:rsidP="00B21F30">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8201089" w14:textId="77777777" w:rsidR="00C51671" w:rsidRPr="007D061B" w:rsidRDefault="00C51671" w:rsidP="00B21F30">
            <w:pPr>
              <w:pStyle w:val="TAC"/>
              <w:keepNext w:val="0"/>
              <w:keepLines w:val="0"/>
              <w:rPr>
                <w:rFonts w:cs="Arial"/>
              </w:rPr>
            </w:pPr>
            <w:r w:rsidRPr="007D061B">
              <w:rPr>
                <w:rFonts w:cs="Arial"/>
              </w:rPr>
              <w:t>1 MHz</w:t>
            </w:r>
          </w:p>
          <w:p w14:paraId="01274D09" w14:textId="77777777" w:rsidR="00C51671" w:rsidRPr="007D061B" w:rsidRDefault="00C51671" w:rsidP="00B21F30">
            <w:pPr>
              <w:pStyle w:val="TAC"/>
              <w:keepNext w:val="0"/>
              <w:keepLines w:val="0"/>
              <w:rPr>
                <w:rFonts w:cs="Arial"/>
              </w:rPr>
            </w:pPr>
          </w:p>
          <w:p w14:paraId="5BC31016"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54CF036"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63D01954" w14:textId="77777777" w:rsidTr="00B21F30">
        <w:trPr>
          <w:cantSplit/>
          <w:jc w:val="center"/>
        </w:trPr>
        <w:tc>
          <w:tcPr>
            <w:tcW w:w="1247" w:type="dxa"/>
            <w:tcBorders>
              <w:bottom w:val="nil"/>
              <w:right w:val="single" w:sz="4" w:space="0" w:color="auto"/>
            </w:tcBorders>
            <w:shd w:val="clear" w:color="auto" w:fill="auto"/>
          </w:tcPr>
          <w:p w14:paraId="76C19886" w14:textId="77777777" w:rsidR="00C51671" w:rsidRPr="007D061B" w:rsidRDefault="00C51671" w:rsidP="00B21F30">
            <w:pPr>
              <w:pStyle w:val="TAC"/>
              <w:keepLines w:val="0"/>
              <w:rPr>
                <w:rFonts w:cs="Arial"/>
              </w:rPr>
            </w:pPr>
            <w:r w:rsidRPr="007D061B">
              <w:rPr>
                <w:rFonts w:cs="Arial"/>
              </w:rPr>
              <w:t>UTRA FDD Band VIII or</w:t>
            </w:r>
          </w:p>
          <w:p w14:paraId="7C053AD2" w14:textId="77777777" w:rsidR="00C51671" w:rsidRPr="007D061B" w:rsidRDefault="00C51671" w:rsidP="00B21F30">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FAE8B17" w14:textId="77777777" w:rsidR="00C51671" w:rsidRPr="007D061B" w:rsidRDefault="00C51671" w:rsidP="00B21F30">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61AD47D" w14:textId="77777777" w:rsidR="00C51671" w:rsidRPr="007D061B" w:rsidRDefault="00C51671" w:rsidP="00B21F30">
            <w:pPr>
              <w:pStyle w:val="TAC"/>
              <w:keepLines w:val="0"/>
              <w:rPr>
                <w:rFonts w:cs="Arial"/>
              </w:rPr>
            </w:pPr>
            <w:r w:rsidRPr="007D061B">
              <w:rPr>
                <w:rFonts w:cs="Arial"/>
              </w:rPr>
              <w:t>-52 dBm</w:t>
            </w:r>
          </w:p>
          <w:p w14:paraId="1E567EE0" w14:textId="77777777" w:rsidR="00C51671" w:rsidRPr="007D061B" w:rsidRDefault="00C51671" w:rsidP="00B21F30">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74E2B71" w14:textId="77777777" w:rsidR="00C51671" w:rsidRPr="007D061B" w:rsidRDefault="00C51671" w:rsidP="00B21F30">
            <w:pPr>
              <w:pStyle w:val="TAC"/>
              <w:keepLines w:val="0"/>
              <w:rPr>
                <w:rFonts w:cs="Arial"/>
              </w:rPr>
            </w:pPr>
            <w:r w:rsidRPr="007D061B">
              <w:rPr>
                <w:rFonts w:cs="Arial"/>
              </w:rPr>
              <w:t>1 MHz</w:t>
            </w:r>
          </w:p>
          <w:p w14:paraId="0CE5869D" w14:textId="77777777" w:rsidR="00C51671" w:rsidRPr="007D061B" w:rsidRDefault="00C51671" w:rsidP="00B21F30">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69F28D" w14:textId="77777777" w:rsidR="00C51671" w:rsidRPr="007D061B" w:rsidRDefault="00C51671" w:rsidP="00B21F30">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678AE9EE" w14:textId="77777777" w:rsidR="00C51671" w:rsidRPr="007D061B" w:rsidRDefault="00C51671" w:rsidP="00B21F30">
            <w:pPr>
              <w:pStyle w:val="TAL"/>
              <w:keepLines w:val="0"/>
              <w:rPr>
                <w:rFonts w:cs="Arial"/>
              </w:rPr>
            </w:pPr>
            <w:r w:rsidRPr="007D061B">
              <w:rPr>
                <w:rFonts w:cs="v4.2.0"/>
              </w:rPr>
              <w:t>This requirement does not apply to UTRA TDD</w:t>
            </w:r>
          </w:p>
          <w:p w14:paraId="573D4014"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C51671" w:rsidRPr="007D061B" w14:paraId="6DBAACD1" w14:textId="77777777" w:rsidTr="00B21F30">
        <w:trPr>
          <w:cantSplit/>
          <w:jc w:val="center"/>
        </w:trPr>
        <w:tc>
          <w:tcPr>
            <w:tcW w:w="1247" w:type="dxa"/>
            <w:tcBorders>
              <w:top w:val="nil"/>
              <w:bottom w:val="single" w:sz="4" w:space="0" w:color="auto"/>
              <w:right w:val="single" w:sz="4" w:space="0" w:color="auto"/>
            </w:tcBorders>
            <w:shd w:val="clear" w:color="auto" w:fill="auto"/>
          </w:tcPr>
          <w:p w14:paraId="41689218"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3B96FBE" w14:textId="77777777" w:rsidR="00C51671" w:rsidRPr="007D061B" w:rsidRDefault="00C51671" w:rsidP="00B21F30">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C00C1BC" w14:textId="77777777" w:rsidR="00C51671" w:rsidRPr="007D061B" w:rsidRDefault="00C51671" w:rsidP="00B21F30">
            <w:pPr>
              <w:pStyle w:val="TAC"/>
              <w:keepNext w:val="0"/>
              <w:keepLines w:val="0"/>
              <w:rPr>
                <w:rFonts w:cs="Arial"/>
              </w:rPr>
            </w:pPr>
            <w:r w:rsidRPr="007D061B">
              <w:rPr>
                <w:rFonts w:cs="Arial"/>
              </w:rPr>
              <w:t>-49 dBm</w:t>
            </w:r>
          </w:p>
          <w:p w14:paraId="241530DA" w14:textId="77777777" w:rsidR="00C51671" w:rsidRPr="007D061B" w:rsidRDefault="00C51671" w:rsidP="00B21F30">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BFFCFB8" w14:textId="77777777" w:rsidR="00C51671" w:rsidRPr="007D061B" w:rsidRDefault="00C51671" w:rsidP="00B21F30">
            <w:pPr>
              <w:pStyle w:val="TAC"/>
              <w:keepNext w:val="0"/>
              <w:keepLines w:val="0"/>
              <w:rPr>
                <w:rFonts w:cs="Arial"/>
              </w:rPr>
            </w:pPr>
            <w:r w:rsidRPr="007D061B">
              <w:rPr>
                <w:rFonts w:cs="Arial"/>
              </w:rPr>
              <w:t>1 MHz</w:t>
            </w:r>
          </w:p>
          <w:p w14:paraId="7FD0AC58"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3709865"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119307E0"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50A1E42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449CE21" w14:textId="77777777" w:rsidTr="00B21F30">
        <w:trPr>
          <w:cantSplit/>
          <w:jc w:val="center"/>
        </w:trPr>
        <w:tc>
          <w:tcPr>
            <w:tcW w:w="1247" w:type="dxa"/>
            <w:tcBorders>
              <w:bottom w:val="nil"/>
              <w:right w:val="single" w:sz="4" w:space="0" w:color="auto"/>
            </w:tcBorders>
            <w:shd w:val="clear" w:color="auto" w:fill="auto"/>
          </w:tcPr>
          <w:p w14:paraId="2D84C969" w14:textId="77777777" w:rsidR="00C51671" w:rsidRPr="007A764F" w:rsidRDefault="00C51671" w:rsidP="00B21F30">
            <w:pPr>
              <w:pStyle w:val="TAC"/>
              <w:keepNext w:val="0"/>
              <w:keepLines w:val="0"/>
              <w:rPr>
                <w:rFonts w:cs="Arial"/>
                <w:lang w:val="sv-SE"/>
              </w:rPr>
            </w:pPr>
            <w:r w:rsidRPr="007A764F">
              <w:rPr>
                <w:rFonts w:cs="Arial"/>
                <w:lang w:val="sv-SE"/>
              </w:rPr>
              <w:t>UTRA FDD Band IX or</w:t>
            </w:r>
          </w:p>
          <w:p w14:paraId="5A2F81CE" w14:textId="77777777" w:rsidR="00C51671" w:rsidRPr="007A764F" w:rsidRDefault="00C51671" w:rsidP="00B21F30">
            <w:pPr>
              <w:pStyle w:val="TAC"/>
              <w:keepNext w:val="0"/>
              <w:keepLines w:val="0"/>
              <w:rPr>
                <w:rFonts w:cs="Arial"/>
                <w:lang w:val="sv-SE"/>
              </w:rPr>
            </w:pPr>
            <w:r w:rsidRPr="007A764F">
              <w:rPr>
                <w:rFonts w:cs="Arial"/>
                <w:lang w:val="sv-SE"/>
              </w:rPr>
              <w:t>E-UTRA Band 9</w:t>
            </w:r>
          </w:p>
        </w:tc>
        <w:tc>
          <w:tcPr>
            <w:tcW w:w="1275" w:type="dxa"/>
            <w:tcBorders>
              <w:top w:val="single" w:sz="4" w:space="0" w:color="auto"/>
              <w:bottom w:val="single" w:sz="4" w:space="0" w:color="auto"/>
              <w:right w:val="single" w:sz="4" w:space="0" w:color="auto"/>
            </w:tcBorders>
          </w:tcPr>
          <w:p w14:paraId="6B93B2AB" w14:textId="77777777" w:rsidR="00C51671" w:rsidRPr="007D061B" w:rsidRDefault="00C51671" w:rsidP="00B21F30">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C3A4D79" w14:textId="77777777" w:rsidR="00C51671" w:rsidRPr="007D061B" w:rsidRDefault="00C51671" w:rsidP="00B21F30">
            <w:pPr>
              <w:pStyle w:val="TAC"/>
              <w:keepNext w:val="0"/>
              <w:keepLines w:val="0"/>
              <w:rPr>
                <w:rFonts w:cs="Arial"/>
              </w:rPr>
            </w:pPr>
            <w:r w:rsidRPr="007D061B">
              <w:rPr>
                <w:rFonts w:cs="Arial"/>
              </w:rPr>
              <w:t>-52 dBm</w:t>
            </w:r>
          </w:p>
          <w:p w14:paraId="03BADE79" w14:textId="77777777" w:rsidR="00C51671" w:rsidRPr="007D061B" w:rsidRDefault="00C51671" w:rsidP="00B21F30">
            <w:pPr>
              <w:pStyle w:val="TAC"/>
              <w:keepNext w:val="0"/>
              <w:keepLines w:val="0"/>
              <w:rPr>
                <w:rFonts w:cs="Arial"/>
              </w:rPr>
            </w:pPr>
          </w:p>
          <w:p w14:paraId="32F56E52" w14:textId="77777777" w:rsidR="00C51671" w:rsidRPr="007D061B" w:rsidRDefault="00C51671" w:rsidP="00B21F30">
            <w:pPr>
              <w:pStyle w:val="TAC"/>
              <w:keepNext w:val="0"/>
              <w:keepLines w:val="0"/>
              <w:rPr>
                <w:rFonts w:cs="Arial"/>
              </w:rPr>
            </w:pPr>
            <w:r w:rsidRPr="007D061B">
              <w:rPr>
                <w:rFonts w:cs="Arial"/>
              </w:rPr>
              <w:t>(UTRA TDD</w:t>
            </w:r>
          </w:p>
          <w:p w14:paraId="0C9619A2"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5620728" w14:textId="77777777" w:rsidR="00C51671" w:rsidRPr="007D061B" w:rsidRDefault="00C51671" w:rsidP="00B21F30">
            <w:pPr>
              <w:pStyle w:val="TAC"/>
              <w:keepNext w:val="0"/>
              <w:keepLines w:val="0"/>
              <w:rPr>
                <w:rFonts w:cs="Arial"/>
              </w:rPr>
            </w:pPr>
            <w:r w:rsidRPr="007D061B">
              <w:rPr>
                <w:rFonts w:cs="Arial"/>
              </w:rPr>
              <w:t>1 MHz</w:t>
            </w:r>
          </w:p>
          <w:p w14:paraId="4CB98949" w14:textId="77777777" w:rsidR="00C51671" w:rsidRPr="007D061B" w:rsidRDefault="00C51671" w:rsidP="00B21F30">
            <w:pPr>
              <w:pStyle w:val="TAC"/>
              <w:keepNext w:val="0"/>
              <w:keepLines w:val="0"/>
              <w:rPr>
                <w:rFonts w:cs="Arial"/>
              </w:rPr>
            </w:pPr>
          </w:p>
          <w:p w14:paraId="04D483D3" w14:textId="77777777" w:rsidR="00C51671" w:rsidRPr="007D061B" w:rsidRDefault="00C51671" w:rsidP="00B21F30">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7D1E202" w14:textId="77777777" w:rsidR="00C51671" w:rsidRPr="007D061B" w:rsidRDefault="00C51671" w:rsidP="00B21F30">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9D854F1" w14:textId="77777777" w:rsidR="00C51671" w:rsidRPr="007D061B" w:rsidRDefault="00C51671" w:rsidP="00B21F30">
            <w:pPr>
              <w:pStyle w:val="TAL"/>
              <w:keepNext w:val="0"/>
              <w:keepLines w:val="0"/>
              <w:rPr>
                <w:rFonts w:cs="v5.0.0"/>
              </w:rPr>
            </w:pPr>
            <w:r w:rsidRPr="007D061B">
              <w:rPr>
                <w:rFonts w:cs="v4.2.0"/>
              </w:rPr>
              <w:t>For UTRA TDD applicable in Japan</w:t>
            </w:r>
          </w:p>
          <w:p w14:paraId="7B3FA92B" w14:textId="77777777" w:rsidR="00C51671" w:rsidRPr="007D061B" w:rsidRDefault="00C51671" w:rsidP="00B21F30">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C51671" w:rsidRPr="007D061B" w14:paraId="117B6D27" w14:textId="77777777" w:rsidTr="00B21F30">
        <w:trPr>
          <w:cantSplit/>
          <w:jc w:val="center"/>
        </w:trPr>
        <w:tc>
          <w:tcPr>
            <w:tcW w:w="1247" w:type="dxa"/>
            <w:tcBorders>
              <w:top w:val="nil"/>
              <w:bottom w:val="single" w:sz="4" w:space="0" w:color="auto"/>
              <w:right w:val="single" w:sz="4" w:space="0" w:color="auto"/>
            </w:tcBorders>
            <w:shd w:val="clear" w:color="auto" w:fill="auto"/>
          </w:tcPr>
          <w:p w14:paraId="2E75BD67" w14:textId="77777777" w:rsidR="00C51671" w:rsidRPr="007D061B" w:rsidRDefault="00C51671" w:rsidP="00B21F30">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5EFE418" w14:textId="77777777" w:rsidR="00C51671" w:rsidRPr="007D061B" w:rsidRDefault="00C51671" w:rsidP="00B21F30">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0F0E5818" w14:textId="77777777" w:rsidR="00C51671" w:rsidRPr="007D061B" w:rsidRDefault="00C51671" w:rsidP="00B21F30">
            <w:pPr>
              <w:pStyle w:val="TAC"/>
              <w:keepNext w:val="0"/>
              <w:keepLines w:val="0"/>
              <w:rPr>
                <w:rFonts w:cs="Arial"/>
              </w:rPr>
            </w:pPr>
            <w:r w:rsidRPr="007D061B">
              <w:rPr>
                <w:rFonts w:cs="Arial"/>
              </w:rPr>
              <w:t>-49 dBm</w:t>
            </w:r>
          </w:p>
          <w:p w14:paraId="34564F6F" w14:textId="77777777" w:rsidR="00C51671" w:rsidRPr="007D061B" w:rsidRDefault="00C51671" w:rsidP="00B21F30">
            <w:pPr>
              <w:pStyle w:val="TAC"/>
              <w:keepNext w:val="0"/>
              <w:keepLines w:val="0"/>
              <w:rPr>
                <w:rFonts w:cs="Arial"/>
              </w:rPr>
            </w:pPr>
          </w:p>
          <w:p w14:paraId="6E32306F"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16790DB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D109F1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1B32ABD"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21AE9FDC" w14:textId="77777777" w:rsidTr="00B21F30">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7173880" w14:textId="77777777" w:rsidR="00C51671" w:rsidRPr="007A764F" w:rsidRDefault="00C51671" w:rsidP="00B21F30">
            <w:pPr>
              <w:pStyle w:val="TAC"/>
              <w:keepNext w:val="0"/>
              <w:keepLines w:val="0"/>
              <w:rPr>
                <w:rFonts w:cs="Arial"/>
                <w:lang w:val="sv-SE"/>
              </w:rPr>
            </w:pPr>
            <w:r w:rsidRPr="007A764F">
              <w:rPr>
                <w:rFonts w:cs="Arial"/>
                <w:lang w:val="sv-SE"/>
              </w:rPr>
              <w:t>UTRA FDD Band X or</w:t>
            </w:r>
          </w:p>
          <w:p w14:paraId="60DF5D57" w14:textId="77777777" w:rsidR="00C51671" w:rsidRPr="007A764F" w:rsidRDefault="00C51671" w:rsidP="00B21F30">
            <w:pPr>
              <w:pStyle w:val="TAC"/>
              <w:keepNext w:val="0"/>
              <w:keepLines w:val="0"/>
              <w:rPr>
                <w:rFonts w:cs="Arial"/>
                <w:lang w:val="sv-SE"/>
              </w:rPr>
            </w:pPr>
            <w:r w:rsidRPr="007A764F">
              <w:rPr>
                <w:rFonts w:cs="Arial"/>
                <w:lang w:val="sv-SE"/>
              </w:rPr>
              <w:t>E-UTRA Band 10</w:t>
            </w:r>
          </w:p>
        </w:tc>
        <w:tc>
          <w:tcPr>
            <w:tcW w:w="1275" w:type="dxa"/>
            <w:tcBorders>
              <w:top w:val="single" w:sz="4" w:space="0" w:color="auto"/>
              <w:left w:val="single" w:sz="4" w:space="0" w:color="auto"/>
              <w:bottom w:val="single" w:sz="4" w:space="0" w:color="auto"/>
              <w:right w:val="single" w:sz="4" w:space="0" w:color="auto"/>
            </w:tcBorders>
          </w:tcPr>
          <w:p w14:paraId="740CC073" w14:textId="77777777" w:rsidR="00C51671" w:rsidRPr="007D061B" w:rsidRDefault="00C51671" w:rsidP="00B21F30">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83FE08F"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968D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B62FD5"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755FF2E"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492B6AD7"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C51671" w:rsidRPr="007D061B" w14:paraId="487EB98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37880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46A247F" w14:textId="77777777" w:rsidR="00C51671" w:rsidRPr="007D061B" w:rsidRDefault="00C51671" w:rsidP="00B21F30">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3706FF91"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28738F1"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A0322B"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74B1736F"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56A6650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C51671" w:rsidRPr="007D061B" w14:paraId="3DC28AF9" w14:textId="77777777" w:rsidTr="00B21F30">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0A1214D" w14:textId="77777777" w:rsidR="00C51671" w:rsidRPr="007D061B" w:rsidRDefault="00C51671" w:rsidP="00B21F30">
            <w:pPr>
              <w:pStyle w:val="TAC"/>
              <w:keepNext w:val="0"/>
              <w:keepLines w:val="0"/>
              <w:rPr>
                <w:rFonts w:cs="Arial"/>
              </w:rPr>
            </w:pPr>
            <w:r w:rsidRPr="007D061B">
              <w:rPr>
                <w:rFonts w:cs="Arial"/>
              </w:rPr>
              <w:t>UTRA FDD Band XI or XXI or</w:t>
            </w:r>
          </w:p>
          <w:p w14:paraId="008760F7" w14:textId="77777777" w:rsidR="00C51671" w:rsidRPr="007D061B" w:rsidRDefault="00C51671" w:rsidP="00B21F30">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49F9CF9" w14:textId="77777777" w:rsidR="00C51671" w:rsidRPr="007D061B" w:rsidRDefault="00C51671" w:rsidP="00B21F30">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5A55F3F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7D4B89" w14:textId="77777777" w:rsidR="00C51671" w:rsidRPr="007D061B" w:rsidRDefault="00C51671" w:rsidP="00B21F30">
            <w:pPr>
              <w:pStyle w:val="TAC"/>
              <w:keepNext w:val="0"/>
              <w:keepLines w:val="0"/>
              <w:rPr>
                <w:rFonts w:cs="Arial"/>
              </w:rPr>
            </w:pPr>
            <w:r w:rsidRPr="007D061B">
              <w:rPr>
                <w:rFonts w:cs="Arial"/>
              </w:rPr>
              <w:t>1 MHz</w:t>
            </w:r>
          </w:p>
          <w:p w14:paraId="17C78377"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0B24A6"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3289EBE4" w14:textId="77777777" w:rsidR="00C51671" w:rsidRPr="007D061B" w:rsidRDefault="00C51671" w:rsidP="00B21F30">
            <w:pPr>
              <w:pStyle w:val="TAL"/>
              <w:keepNext w:val="0"/>
              <w:keepLines w:val="0"/>
              <w:rPr>
                <w:rFonts w:cs="v5.0.0"/>
              </w:rPr>
            </w:pPr>
            <w:r w:rsidRPr="007D061B">
              <w:rPr>
                <w:rFonts w:cs="v4.2.0"/>
              </w:rPr>
              <w:t>For UTRA TDD applicable in Japan</w:t>
            </w:r>
          </w:p>
          <w:p w14:paraId="702B5FC5" w14:textId="77777777" w:rsidR="00C51671" w:rsidRPr="007D061B" w:rsidRDefault="00C51671" w:rsidP="00B21F30">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4B05EF84"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7BFDEE8F" w14:textId="77777777" w:rsidTr="00B21F30">
        <w:trPr>
          <w:cantSplit/>
          <w:jc w:val="center"/>
        </w:trPr>
        <w:tc>
          <w:tcPr>
            <w:tcW w:w="1247" w:type="dxa"/>
            <w:tcBorders>
              <w:top w:val="nil"/>
              <w:left w:val="single" w:sz="4" w:space="0" w:color="auto"/>
              <w:bottom w:val="nil"/>
              <w:right w:val="single" w:sz="4" w:space="0" w:color="auto"/>
            </w:tcBorders>
            <w:shd w:val="clear" w:color="auto" w:fill="auto"/>
          </w:tcPr>
          <w:p w14:paraId="6B5A3B2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9B8EE5" w14:textId="77777777" w:rsidR="00C51671" w:rsidRPr="007D061B" w:rsidRDefault="00C51671" w:rsidP="00B21F30">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DC5D7AA" w14:textId="77777777" w:rsidR="00C51671" w:rsidRPr="007D061B" w:rsidRDefault="00C51671" w:rsidP="00B21F30">
            <w:pPr>
              <w:pStyle w:val="TAC"/>
              <w:keepNext w:val="0"/>
              <w:keepLines w:val="0"/>
              <w:rPr>
                <w:rFonts w:cs="Arial"/>
              </w:rPr>
            </w:pPr>
            <w:r w:rsidRPr="007D061B">
              <w:rPr>
                <w:rFonts w:cs="Arial"/>
              </w:rPr>
              <w:t>-49 dBm</w:t>
            </w:r>
          </w:p>
          <w:p w14:paraId="79EF3A98" w14:textId="77777777" w:rsidR="00C51671" w:rsidRPr="007D061B" w:rsidRDefault="00C51671" w:rsidP="00B21F30">
            <w:pPr>
              <w:pStyle w:val="TAC"/>
              <w:keepNext w:val="0"/>
              <w:keepLines w:val="0"/>
              <w:rPr>
                <w:rFonts w:cs="Arial"/>
              </w:rPr>
            </w:pPr>
          </w:p>
          <w:p w14:paraId="69A7CF01" w14:textId="77777777" w:rsidR="00C51671" w:rsidRPr="007D061B" w:rsidRDefault="00C51671" w:rsidP="00B21F30">
            <w:pPr>
              <w:pStyle w:val="TAC"/>
              <w:keepNext w:val="0"/>
              <w:keepLines w:val="0"/>
              <w:rPr>
                <w:rFonts w:cs="Arial"/>
              </w:rPr>
            </w:pPr>
            <w:r w:rsidRPr="007D061B">
              <w:rPr>
                <w:rFonts w:cs="Arial"/>
              </w:rPr>
              <w:t>(UTRA TDD</w:t>
            </w:r>
          </w:p>
          <w:p w14:paraId="65BD47E1" w14:textId="77777777" w:rsidR="00C51671" w:rsidRPr="007D061B" w:rsidRDefault="00C51671" w:rsidP="00B21F30">
            <w:pPr>
              <w:pStyle w:val="TAC"/>
              <w:keepNext w:val="0"/>
              <w:keepLines w:val="0"/>
              <w:rPr>
                <w:rFonts w:cs="Arial"/>
              </w:rPr>
            </w:pPr>
            <w:r w:rsidRPr="007D061B">
              <w:rPr>
                <w:rFonts w:cs="Arial"/>
              </w:rPr>
              <w:t>-43 dBm)</w:t>
            </w:r>
          </w:p>
          <w:p w14:paraId="297B7FDF" w14:textId="77777777" w:rsidR="00C51671" w:rsidRPr="007D061B" w:rsidRDefault="00C51671" w:rsidP="00B21F30">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1E54E87" w14:textId="77777777" w:rsidR="00C51671" w:rsidRPr="007D061B" w:rsidRDefault="00C51671" w:rsidP="00B21F30">
            <w:pPr>
              <w:pStyle w:val="TAC"/>
              <w:keepNext w:val="0"/>
              <w:keepLines w:val="0"/>
              <w:rPr>
                <w:rFonts w:cs="Arial"/>
              </w:rPr>
            </w:pPr>
            <w:r w:rsidRPr="007D061B">
              <w:rPr>
                <w:rFonts w:cs="Arial"/>
              </w:rPr>
              <w:t>1 MHz</w:t>
            </w:r>
          </w:p>
          <w:p w14:paraId="55025394" w14:textId="77777777" w:rsidR="00C51671" w:rsidRPr="007D061B" w:rsidRDefault="00C51671" w:rsidP="00B21F30">
            <w:pPr>
              <w:pStyle w:val="TAC"/>
              <w:keepNext w:val="0"/>
              <w:keepLines w:val="0"/>
              <w:rPr>
                <w:rFonts w:cs="Arial"/>
              </w:rPr>
            </w:pPr>
          </w:p>
          <w:p w14:paraId="554D39FF" w14:textId="77777777" w:rsidR="00C51671" w:rsidRPr="007D061B" w:rsidRDefault="00C51671" w:rsidP="00B21F30">
            <w:pPr>
              <w:pStyle w:val="TAC"/>
              <w:keepNext w:val="0"/>
              <w:keepLines w:val="0"/>
              <w:rPr>
                <w:rFonts w:cs="Arial"/>
              </w:rPr>
            </w:pPr>
            <w:r w:rsidRPr="007D061B">
              <w:rPr>
                <w:rFonts w:cs="Arial"/>
              </w:rPr>
              <w:t>(UTRA TDD 3.84 MHz)</w:t>
            </w:r>
          </w:p>
          <w:p w14:paraId="0EB6C554"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4BCEB4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2E99D7E2"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5EFBC693"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n91, n92, n93 or n94.</w:t>
            </w:r>
          </w:p>
        </w:tc>
      </w:tr>
      <w:tr w:rsidR="00C51671" w:rsidRPr="007D061B" w14:paraId="0C3B990C"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B5D92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657F0D9" w14:textId="77777777" w:rsidR="00C51671" w:rsidRPr="007D061B" w:rsidRDefault="00C51671" w:rsidP="00B21F30">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6BFAC92" w14:textId="77777777" w:rsidR="00C51671" w:rsidRPr="007D061B" w:rsidRDefault="00C51671" w:rsidP="00B21F30">
            <w:pPr>
              <w:pStyle w:val="TAC"/>
              <w:keepNext w:val="0"/>
              <w:keepLines w:val="0"/>
              <w:rPr>
                <w:rFonts w:cs="Arial"/>
              </w:rPr>
            </w:pPr>
            <w:r w:rsidRPr="007D061B">
              <w:rPr>
                <w:rFonts w:cs="Arial"/>
              </w:rPr>
              <w:t>-49 dBm</w:t>
            </w:r>
          </w:p>
          <w:p w14:paraId="224C1AB5" w14:textId="77777777" w:rsidR="00C51671" w:rsidRPr="007D061B" w:rsidRDefault="00C51671" w:rsidP="00B21F30">
            <w:pPr>
              <w:pStyle w:val="TAC"/>
              <w:keepNext w:val="0"/>
              <w:keepLines w:val="0"/>
              <w:rPr>
                <w:rFonts w:cs="Arial"/>
              </w:rPr>
            </w:pPr>
          </w:p>
          <w:p w14:paraId="5CA95809" w14:textId="77777777" w:rsidR="00C51671" w:rsidRPr="007D061B" w:rsidRDefault="00C51671" w:rsidP="00B21F30">
            <w:pPr>
              <w:pStyle w:val="TAC"/>
              <w:keepNext w:val="0"/>
              <w:keepLines w:val="0"/>
              <w:rPr>
                <w:rFonts w:cs="Arial"/>
              </w:rPr>
            </w:pPr>
            <w:r w:rsidRPr="007D061B">
              <w:rPr>
                <w:rFonts w:cs="Arial"/>
              </w:rPr>
              <w:t>(UTRA TDD</w:t>
            </w:r>
          </w:p>
          <w:p w14:paraId="67A339A4" w14:textId="77777777" w:rsidR="00C51671" w:rsidRPr="007D061B" w:rsidRDefault="00C51671" w:rsidP="00B21F30">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BE749C0" w14:textId="77777777" w:rsidR="00C51671" w:rsidRPr="007D061B" w:rsidRDefault="00C51671" w:rsidP="00B21F30">
            <w:pPr>
              <w:pStyle w:val="TAC"/>
              <w:keepNext w:val="0"/>
              <w:keepLines w:val="0"/>
              <w:rPr>
                <w:rFonts w:cs="Arial"/>
              </w:rPr>
            </w:pPr>
            <w:r w:rsidRPr="007D061B">
              <w:rPr>
                <w:rFonts w:cs="Arial"/>
              </w:rPr>
              <w:t>1 MHz</w:t>
            </w:r>
          </w:p>
          <w:p w14:paraId="730550A5" w14:textId="77777777" w:rsidR="00C51671" w:rsidRPr="007D061B" w:rsidRDefault="00C51671" w:rsidP="00B21F30">
            <w:pPr>
              <w:pStyle w:val="TAC"/>
              <w:keepNext w:val="0"/>
              <w:keepLines w:val="0"/>
              <w:rPr>
                <w:rFonts w:cs="Arial"/>
              </w:rPr>
            </w:pPr>
          </w:p>
          <w:p w14:paraId="2DF3BA8F" w14:textId="77777777" w:rsidR="00C51671" w:rsidRPr="007D061B" w:rsidRDefault="00C51671" w:rsidP="00B21F30">
            <w:pPr>
              <w:pStyle w:val="TAC"/>
              <w:keepNext w:val="0"/>
              <w:keepLines w:val="0"/>
              <w:rPr>
                <w:rFonts w:cs="Arial"/>
              </w:rPr>
            </w:pPr>
            <w:r w:rsidRPr="007D061B">
              <w:rPr>
                <w:rFonts w:cs="Arial"/>
              </w:rPr>
              <w:t>(UTRA TDD 3.84 MHz)</w:t>
            </w:r>
          </w:p>
          <w:p w14:paraId="7A48DA16" w14:textId="77777777" w:rsidR="00C51671" w:rsidRPr="007D061B" w:rsidRDefault="00C51671" w:rsidP="00B21F30">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7E36B89"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AA15630" w14:textId="77777777" w:rsidR="00C51671" w:rsidRPr="007D061B" w:rsidRDefault="00C51671" w:rsidP="00B21F30">
            <w:pPr>
              <w:pStyle w:val="TAL"/>
              <w:keepNext w:val="0"/>
              <w:keepLines w:val="0"/>
              <w:rPr>
                <w:rFonts w:cs="v5.0.0"/>
                <w:lang w:eastAsia="ja-JP"/>
              </w:rPr>
            </w:pPr>
            <w:r w:rsidRPr="007D061B">
              <w:rPr>
                <w:rFonts w:cs="v4.2.0"/>
              </w:rPr>
              <w:t>For UTRA TDD applicable in Japan up to 1462.9MHz.</w:t>
            </w:r>
          </w:p>
          <w:p w14:paraId="2A744D19"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ABE93DE"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3FF382F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56B1C53" w14:textId="77777777" w:rsidR="00C51671" w:rsidRPr="007D061B" w:rsidRDefault="00C51671" w:rsidP="00B21F30">
            <w:pPr>
              <w:pStyle w:val="TAC"/>
              <w:keepNext w:val="0"/>
              <w:keepLines w:val="0"/>
              <w:rPr>
                <w:rFonts w:cs="Arial"/>
              </w:rPr>
            </w:pPr>
            <w:r w:rsidRPr="007D061B">
              <w:rPr>
                <w:rFonts w:cs="Arial"/>
              </w:rPr>
              <w:t>UTRA FDD Band XII or</w:t>
            </w:r>
          </w:p>
          <w:p w14:paraId="592A9A7B" w14:textId="77777777" w:rsidR="00C51671" w:rsidRPr="007D061B" w:rsidRDefault="00C51671" w:rsidP="00B21F30">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527543F6" w14:textId="77777777" w:rsidR="00C51671" w:rsidRPr="007D061B" w:rsidRDefault="00C51671" w:rsidP="00B21F30">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7BD280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EB68C4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3189D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0381E077"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88CE32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C51671" w:rsidRPr="007D061B" w14:paraId="337A781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BF5481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DB0022" w14:textId="77777777" w:rsidR="00C51671" w:rsidRPr="007D061B" w:rsidRDefault="00C51671" w:rsidP="00B21F30">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6BA0DC4F"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1530B9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93F1A6D"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54E58317"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03E2EBB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52A4CD72"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C5E00AA" w14:textId="77777777" w:rsidR="00C51671" w:rsidRPr="007D061B" w:rsidRDefault="00C51671" w:rsidP="00B21F30">
            <w:pPr>
              <w:pStyle w:val="TAC"/>
              <w:keepNext w:val="0"/>
              <w:keepLines w:val="0"/>
              <w:rPr>
                <w:rFonts w:cs="Arial"/>
              </w:rPr>
            </w:pPr>
            <w:r w:rsidRPr="007D061B">
              <w:rPr>
                <w:rFonts w:cs="Arial"/>
              </w:rPr>
              <w:lastRenderedPageBreak/>
              <w:t>UTRA FDD Band XIII or</w:t>
            </w:r>
          </w:p>
          <w:p w14:paraId="3D4C72B1" w14:textId="77777777" w:rsidR="00C51671" w:rsidRPr="007D061B" w:rsidRDefault="00C51671" w:rsidP="00B21F30">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38D8D0BC" w14:textId="77777777" w:rsidR="00C51671" w:rsidRPr="007D061B" w:rsidRDefault="00C51671" w:rsidP="00B21F30">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70CC8D5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583D8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3CE03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4072BA82"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0C69D1DD"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C51671" w:rsidRPr="007D061B" w14:paraId="5B15E916"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6A772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6A5D8C" w14:textId="77777777" w:rsidR="00C51671" w:rsidRPr="007D061B" w:rsidRDefault="00C51671" w:rsidP="00B21F30">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93B52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699653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CCFD31"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41A37B6"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0CD82526"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3DE8815D"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29BD95D" w14:textId="77777777" w:rsidR="00C51671" w:rsidRPr="007D061B" w:rsidRDefault="00C51671" w:rsidP="00B21F30">
            <w:pPr>
              <w:pStyle w:val="TAC"/>
              <w:keepNext w:val="0"/>
              <w:keepLines w:val="0"/>
              <w:rPr>
                <w:rFonts w:cs="Arial"/>
              </w:rPr>
            </w:pPr>
            <w:r w:rsidRPr="007D061B">
              <w:rPr>
                <w:rFonts w:cs="Arial"/>
              </w:rPr>
              <w:t>UTRA FDD Band XIV or</w:t>
            </w:r>
          </w:p>
          <w:p w14:paraId="5FEEC5F6" w14:textId="77777777" w:rsidR="00C51671" w:rsidRPr="007D061B" w:rsidRDefault="00C51671" w:rsidP="00B21F30">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662D4DE6" w14:textId="77777777" w:rsidR="00C51671" w:rsidRPr="007D061B" w:rsidRDefault="00C51671" w:rsidP="00B21F30">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312611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323CF2E"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CFDC1F"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543C64E1"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BF700D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C51671" w:rsidRPr="007D061B" w14:paraId="1E0CB625"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B7A24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D9614C" w14:textId="77777777" w:rsidR="00C51671" w:rsidRPr="007D061B" w:rsidRDefault="00C51671" w:rsidP="00B21F30">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247682D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18651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DFCBCB" w14:textId="77777777" w:rsidR="00C51671" w:rsidRPr="007D061B" w:rsidRDefault="00C51671" w:rsidP="00B21F30">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4C99F899" w14:textId="77777777" w:rsidR="00C51671" w:rsidRPr="007D061B" w:rsidRDefault="00C51671" w:rsidP="00B21F30">
            <w:pPr>
              <w:pStyle w:val="TAL"/>
              <w:keepNext w:val="0"/>
              <w:keepLines w:val="0"/>
              <w:rPr>
                <w:rFonts w:cs="v5.0.0"/>
              </w:rPr>
            </w:pPr>
            <w:r w:rsidRPr="007D061B">
              <w:rPr>
                <w:rFonts w:cs="v4.2.0"/>
              </w:rPr>
              <w:t>This requirement does not apply to UTRA TDD</w:t>
            </w:r>
          </w:p>
          <w:p w14:paraId="49E2D4DB"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7A639C1D"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8B46216" w14:textId="77777777" w:rsidR="00C51671" w:rsidRPr="007D061B" w:rsidRDefault="00C51671" w:rsidP="00B21F30">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B23CC1E" w14:textId="77777777" w:rsidR="00C51671" w:rsidRPr="007D061B" w:rsidRDefault="00C51671" w:rsidP="00B21F30">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75A8AD7"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78D4255"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13683C2"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XII</w:t>
            </w:r>
          </w:p>
          <w:p w14:paraId="73696AE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E36764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C51671" w:rsidRPr="007D061B" w14:paraId="4471123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68F214"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1BD8B0" w14:textId="77777777" w:rsidR="00C51671" w:rsidRPr="007D061B" w:rsidRDefault="00C51671" w:rsidP="00B21F30">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52548F3C"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107CC96"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3405D85"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0750BF0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3FBCAE2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0686057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0D5775E" w14:textId="77777777" w:rsidR="00C51671" w:rsidRPr="007D061B" w:rsidRDefault="00C51671" w:rsidP="00B21F30">
            <w:pPr>
              <w:pStyle w:val="TAC"/>
              <w:keepNext w:val="0"/>
              <w:keepLines w:val="0"/>
              <w:rPr>
                <w:rFonts w:cs="Arial"/>
              </w:rPr>
            </w:pPr>
            <w:r w:rsidRPr="007D061B">
              <w:rPr>
                <w:rFonts w:cs="Arial"/>
              </w:rPr>
              <w:t>UTRA FDD Band XX or</w:t>
            </w:r>
          </w:p>
          <w:p w14:paraId="58511662" w14:textId="77777777" w:rsidR="00C51671" w:rsidRPr="007D061B" w:rsidRDefault="00C51671" w:rsidP="00B21F30">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39D48126" w14:textId="77777777" w:rsidR="00C51671" w:rsidRPr="007D061B" w:rsidRDefault="00C51671" w:rsidP="00B21F30">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86B569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E592C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3CD7C6"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w:t>
            </w:r>
          </w:p>
          <w:p w14:paraId="6B2EADF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8D46079"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C51671" w:rsidRPr="007D061B" w14:paraId="4C6CE450"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8C2AF3"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2589720" w14:textId="77777777" w:rsidR="00C51671" w:rsidRPr="007D061B" w:rsidRDefault="00C51671" w:rsidP="00B21F30">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5BAA8136"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2BE59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146837"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6BEED7F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44DF7A8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C51671" w:rsidRPr="007D061B" w14:paraId="58A46C1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087FA549" w14:textId="77777777" w:rsidR="00C51671" w:rsidRPr="007A764F" w:rsidRDefault="00C51671" w:rsidP="00B21F30">
            <w:pPr>
              <w:pStyle w:val="TAC"/>
              <w:keepNext w:val="0"/>
              <w:keepLines w:val="0"/>
              <w:rPr>
                <w:rFonts w:cs="Arial"/>
                <w:lang w:val="sv-SE"/>
              </w:rPr>
            </w:pPr>
            <w:r w:rsidRPr="007A764F">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3F49B4B" w14:textId="77777777" w:rsidR="00C51671" w:rsidRPr="007D061B" w:rsidRDefault="00C51671" w:rsidP="00B21F30">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9F64171"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398AE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92ADAF"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XXII</w:t>
            </w:r>
          </w:p>
          <w:p w14:paraId="171E16D3"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85E670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C51671" w:rsidRPr="007D061B" w14:paraId="21EAE02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D36654"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09724A" w14:textId="77777777" w:rsidR="00C51671" w:rsidRPr="007D061B" w:rsidRDefault="00C51671" w:rsidP="00B21F30">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0726F8D"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2E58E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165ABC" w14:textId="77777777" w:rsidR="00C51671" w:rsidRPr="007D061B" w:rsidRDefault="00C51671" w:rsidP="00B21F30">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6A3A1A8"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2E7D8F30"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C51671" w:rsidRPr="007D061B" w14:paraId="4A916725"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AA62F74" w14:textId="77777777" w:rsidR="00C51671" w:rsidRPr="007D061B" w:rsidRDefault="00C51671" w:rsidP="00B21F30">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4775592" w14:textId="77777777" w:rsidR="00C51671" w:rsidRPr="007D061B" w:rsidRDefault="00C51671" w:rsidP="00B21F30">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511AB97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4A455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52705A"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2ACCF16" w14:textId="77777777" w:rsidR="00C51671" w:rsidRPr="007D061B" w:rsidRDefault="00C51671" w:rsidP="00B21F30">
            <w:pPr>
              <w:pStyle w:val="TAC"/>
              <w:keepNext w:val="0"/>
              <w:keepLines w:val="0"/>
              <w:jc w:val="left"/>
              <w:rPr>
                <w:rFonts w:cs="Arial"/>
              </w:rPr>
            </w:pPr>
            <w:r w:rsidRPr="007D061B">
              <w:rPr>
                <w:rFonts w:cs="v4.2.0"/>
              </w:rPr>
              <w:t>This requirement does not apply to UTRA TDD</w:t>
            </w:r>
          </w:p>
        </w:tc>
      </w:tr>
      <w:tr w:rsidR="00C51671" w:rsidRPr="007D061B" w14:paraId="08741F3D"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72EC7D0"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B45A71" w14:textId="77777777" w:rsidR="00C51671" w:rsidRPr="007D061B" w:rsidRDefault="00C51671" w:rsidP="00B21F30">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9FE7FC2"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378261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5A40C9"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C51671" w:rsidRPr="007D061B" w14:paraId="7B718D8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9DF0DD2" w14:textId="77777777" w:rsidR="00C51671" w:rsidRPr="007D061B" w:rsidRDefault="00C51671" w:rsidP="00B21F30">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D222701" w14:textId="77777777" w:rsidR="00C51671" w:rsidRPr="007D061B" w:rsidRDefault="00C51671" w:rsidP="00B21F30">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23F128E" w14:textId="77777777" w:rsidR="00C51671" w:rsidRPr="007D061B" w:rsidRDefault="00C51671" w:rsidP="00B21F30">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8B7861D"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A0C6AC"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F2A0E8" w14:textId="77777777" w:rsidR="00C51671" w:rsidRPr="007D061B" w:rsidRDefault="00C51671" w:rsidP="00B21F30">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C13B7C0" w14:textId="77777777" w:rsidR="00C51671" w:rsidRPr="007D061B" w:rsidRDefault="00C51671" w:rsidP="00B21F30">
            <w:pPr>
              <w:pStyle w:val="TAL"/>
              <w:keepLines w:val="0"/>
              <w:rPr>
                <w:rFonts w:cs="Arial"/>
                <w:lang w:eastAsia="zh-CN"/>
              </w:rPr>
            </w:pPr>
            <w:r w:rsidRPr="007D061B">
              <w:rPr>
                <w:rFonts w:cs="v4.2.0"/>
              </w:rPr>
              <w:t>This requirement does not apply to UTRA TDD</w:t>
            </w:r>
          </w:p>
          <w:p w14:paraId="2B7D27EE" w14:textId="77777777" w:rsidR="00C51671" w:rsidRPr="007D061B" w:rsidRDefault="00C51671" w:rsidP="00B21F30">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C51671" w:rsidRPr="007D061B" w14:paraId="50A3E52F"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4E88F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E97CB8" w14:textId="77777777" w:rsidR="00C51671" w:rsidRPr="007D061B" w:rsidRDefault="00C51671" w:rsidP="00B21F30">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9626487"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B766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CD23CB0"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86F087A"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16A4F050"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C51671" w:rsidRPr="007D061B" w14:paraId="170912A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A9C17C9" w14:textId="77777777" w:rsidR="00C51671" w:rsidRPr="007D061B" w:rsidRDefault="00C51671" w:rsidP="00B21F30">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11496073" w14:textId="77777777" w:rsidR="00C51671" w:rsidRPr="007D061B" w:rsidRDefault="00C51671" w:rsidP="00B21F30">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705DAD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AA4E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8860F7"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UTRA FDD BS operating in band V or band XXVI</w:t>
            </w:r>
          </w:p>
          <w:p w14:paraId="20FC9F4D" w14:textId="77777777" w:rsidR="00C51671" w:rsidRPr="007D061B" w:rsidRDefault="00C51671" w:rsidP="00B21F30">
            <w:pPr>
              <w:pStyle w:val="TAL"/>
              <w:keepNext w:val="0"/>
              <w:keepLines w:val="0"/>
              <w:rPr>
                <w:rFonts w:cs="Arial"/>
                <w:lang w:eastAsia="ko-KR"/>
              </w:rPr>
            </w:pPr>
            <w:r w:rsidRPr="007D061B">
              <w:rPr>
                <w:rFonts w:cs="v4.2.0"/>
                <w:lang w:eastAsia="ko-KR"/>
              </w:rPr>
              <w:t>This requirement does not apply to UTRA TDD</w:t>
            </w:r>
          </w:p>
          <w:p w14:paraId="16780FF6"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C51671" w:rsidRPr="007D061B" w14:paraId="6927D9F9"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1E6D8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5CEFD1" w14:textId="77777777" w:rsidR="00C51671" w:rsidRPr="007D061B" w:rsidRDefault="00C51671" w:rsidP="00B21F30">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C6916F8" w14:textId="77777777" w:rsidR="00C51671" w:rsidRPr="007D061B" w:rsidRDefault="00C51671" w:rsidP="00B21F30">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6A2ED4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74A331"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6CA55AB3" w14:textId="77777777" w:rsidR="00C51671" w:rsidRPr="007D061B" w:rsidRDefault="00C51671" w:rsidP="00B21F30">
            <w:pPr>
              <w:pStyle w:val="TAL"/>
              <w:keepNext w:val="0"/>
              <w:keepLines w:val="0"/>
              <w:rPr>
                <w:rFonts w:cs="Arial"/>
                <w:lang w:eastAsia="ko-KR"/>
              </w:rPr>
            </w:pPr>
            <w:r w:rsidRPr="007D061B">
              <w:rPr>
                <w:rFonts w:cs="v4.2.0"/>
                <w:lang w:eastAsia="ko-KR"/>
              </w:rPr>
              <w:t>This requirement does not apply to UTRA TDD</w:t>
            </w:r>
          </w:p>
          <w:p w14:paraId="1E95854F" w14:textId="77777777" w:rsidR="00C51671" w:rsidRPr="007D061B" w:rsidRDefault="00C51671" w:rsidP="00B21F30">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C51671" w:rsidRPr="007D061B" w14:paraId="50E036F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8E22117" w14:textId="77777777" w:rsidR="00C51671" w:rsidRPr="007D061B" w:rsidRDefault="00C51671" w:rsidP="00B21F30">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61C3DF4" w14:textId="77777777" w:rsidR="00C51671" w:rsidRPr="007D061B" w:rsidRDefault="00C51671" w:rsidP="00B21F30">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1481A83D"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1FE388"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68BB2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5BE0FD2B"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615D3C53"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C51671" w:rsidRPr="007D061B" w14:paraId="247FE037"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A94A0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D8A5732" w14:textId="77777777" w:rsidR="00C51671" w:rsidRPr="007D061B" w:rsidRDefault="00C51671" w:rsidP="00B21F30">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F3FF2C8"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519F6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5DD7FD" w14:textId="77777777" w:rsidR="00C51671" w:rsidRPr="007D061B" w:rsidRDefault="00C51671" w:rsidP="00B21F30">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0433D20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530C9368"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C51671" w:rsidRPr="007D061B" w14:paraId="0844B9A6" w14:textId="77777777" w:rsidTr="00B21F30">
        <w:trPr>
          <w:cantSplit/>
          <w:jc w:val="center"/>
        </w:trPr>
        <w:tc>
          <w:tcPr>
            <w:tcW w:w="1247" w:type="dxa"/>
            <w:tcBorders>
              <w:left w:val="single" w:sz="4" w:space="0" w:color="auto"/>
              <w:bottom w:val="nil"/>
              <w:right w:val="single" w:sz="4" w:space="0" w:color="auto"/>
            </w:tcBorders>
            <w:shd w:val="clear" w:color="auto" w:fill="auto"/>
          </w:tcPr>
          <w:p w14:paraId="58C952E1" w14:textId="77777777" w:rsidR="00C51671" w:rsidRPr="007D061B" w:rsidRDefault="00C51671" w:rsidP="00B21F30">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E7D64B8" w14:textId="77777777" w:rsidR="00C51671" w:rsidRPr="007D061B" w:rsidRDefault="00C51671" w:rsidP="00B21F30">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6B8DBEA8"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7D82EBD"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85DE4D" w14:textId="77777777" w:rsidR="00C51671" w:rsidRPr="007D061B" w:rsidRDefault="00C51671" w:rsidP="00B21F30">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59AE216A" w14:textId="77777777" w:rsidR="00C51671" w:rsidRPr="007D061B" w:rsidRDefault="00C51671" w:rsidP="00B21F30">
            <w:pPr>
              <w:pStyle w:val="TAL"/>
              <w:keepLines w:val="0"/>
              <w:rPr>
                <w:rFonts w:cs="Arial"/>
              </w:rPr>
            </w:pPr>
            <w:r w:rsidRPr="007D061B">
              <w:rPr>
                <w:rFonts w:cs="v4.2.0"/>
              </w:rPr>
              <w:t>This requirement does not apply to UTRA TDD</w:t>
            </w:r>
          </w:p>
        </w:tc>
      </w:tr>
      <w:tr w:rsidR="00C51671" w:rsidRPr="007D061B" w14:paraId="360B0497" w14:textId="77777777" w:rsidTr="00B21F30">
        <w:trPr>
          <w:cantSplit/>
          <w:jc w:val="center"/>
        </w:trPr>
        <w:tc>
          <w:tcPr>
            <w:tcW w:w="1247" w:type="dxa"/>
            <w:tcBorders>
              <w:top w:val="nil"/>
              <w:left w:val="single" w:sz="4" w:space="0" w:color="auto"/>
              <w:right w:val="single" w:sz="4" w:space="0" w:color="auto"/>
            </w:tcBorders>
            <w:shd w:val="clear" w:color="auto" w:fill="auto"/>
          </w:tcPr>
          <w:p w14:paraId="4F92DC7C"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217051" w14:textId="77777777" w:rsidR="00C51671" w:rsidRPr="007D061B" w:rsidRDefault="00C51671" w:rsidP="00B21F30">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2DDEA327" w14:textId="77777777" w:rsidR="00C51671" w:rsidRPr="007D061B" w:rsidRDefault="00C51671" w:rsidP="00B21F30">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5125CCD5"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2FF407"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74B1728D" w14:textId="77777777" w:rsidR="00C51671" w:rsidRPr="007D061B" w:rsidRDefault="00C51671" w:rsidP="00B21F30">
            <w:pPr>
              <w:pStyle w:val="TAL"/>
              <w:keepNext w:val="0"/>
              <w:keepLines w:val="0"/>
              <w:rPr>
                <w:rFonts w:cs="v5.0.0"/>
                <w:lang w:eastAsia="ja-JP"/>
              </w:rPr>
            </w:pPr>
            <w:r w:rsidRPr="007D061B">
              <w:rPr>
                <w:rFonts w:cs="v4.2.0"/>
              </w:rPr>
              <w:t>This requirement does not apply to UTRA TDD</w:t>
            </w:r>
          </w:p>
          <w:p w14:paraId="56848C66" w14:textId="77777777" w:rsidR="00C51671" w:rsidRPr="007D061B" w:rsidRDefault="00C51671" w:rsidP="00B21F30">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C51671" w:rsidRPr="007D061B" w14:paraId="15A7175A" w14:textId="77777777" w:rsidTr="00B21F30">
        <w:trPr>
          <w:cantSplit/>
          <w:jc w:val="center"/>
        </w:trPr>
        <w:tc>
          <w:tcPr>
            <w:tcW w:w="1247" w:type="dxa"/>
            <w:tcBorders>
              <w:left w:val="single" w:sz="4" w:space="0" w:color="auto"/>
              <w:bottom w:val="single" w:sz="4" w:space="0" w:color="auto"/>
              <w:right w:val="single" w:sz="4" w:space="0" w:color="auto"/>
            </w:tcBorders>
          </w:tcPr>
          <w:p w14:paraId="5FBBDF08" w14:textId="77777777" w:rsidR="00C51671" w:rsidRPr="007D061B" w:rsidRDefault="00C51671" w:rsidP="00B21F30">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5682F5D" w14:textId="77777777" w:rsidR="00C51671" w:rsidRPr="007D061B" w:rsidRDefault="00C51671" w:rsidP="00B21F30">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8EDED7C"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BC7AB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BBF7E6" w14:textId="77777777" w:rsidR="00C51671" w:rsidRPr="007D061B" w:rsidRDefault="00C51671" w:rsidP="00B21F30">
            <w:pPr>
              <w:pStyle w:val="TAL"/>
              <w:keepNext w:val="0"/>
              <w:keepLines w:val="0"/>
              <w:rPr>
                <w:rFonts w:cs="v4.2.0"/>
              </w:rPr>
            </w:pPr>
            <w:r w:rsidRPr="007D061B">
              <w:rPr>
                <w:rFonts w:cs="v4.2.0"/>
              </w:rPr>
              <w:t>This requirement does not apply to UTRA TDD.</w:t>
            </w:r>
          </w:p>
          <w:p w14:paraId="5522085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29 or 85</w:t>
            </w:r>
          </w:p>
        </w:tc>
      </w:tr>
      <w:tr w:rsidR="00C51671" w:rsidRPr="007D061B" w14:paraId="19712EBC"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6378314" w14:textId="77777777" w:rsidR="00C51671" w:rsidRPr="007D061B" w:rsidRDefault="00C51671" w:rsidP="00B21F30">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AAC769F" w14:textId="77777777" w:rsidR="00C51671" w:rsidRPr="007D061B" w:rsidRDefault="00C51671" w:rsidP="00B21F30">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254FA23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0F7D8F"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50C5C5" w14:textId="77777777" w:rsidR="00C51671" w:rsidRPr="007D061B" w:rsidRDefault="00C51671" w:rsidP="00B21F30">
            <w:pPr>
              <w:pStyle w:val="TAL"/>
            </w:pPr>
            <w:r w:rsidRPr="007D061B">
              <w:t>This requirement does not apply to UTRA TDD.</w:t>
            </w:r>
          </w:p>
          <w:p w14:paraId="61BFE2EB" w14:textId="77777777" w:rsidR="00C51671" w:rsidRPr="007D061B" w:rsidRDefault="00C51671" w:rsidP="00B21F30">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C51671" w:rsidRPr="007D061B" w14:paraId="41FBF60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1AA23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6CDC922" w14:textId="77777777" w:rsidR="00C51671" w:rsidRPr="007D061B" w:rsidRDefault="00C51671" w:rsidP="00B21F30">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FA9FD2E"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762DA21"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56E6BF" w14:textId="77777777" w:rsidR="00C51671" w:rsidRPr="007D061B" w:rsidRDefault="00C51671" w:rsidP="00B21F30">
            <w:pPr>
              <w:pStyle w:val="TAL"/>
              <w:rPr>
                <w:rFonts w:cs="v4.2.0"/>
              </w:rPr>
            </w:pPr>
            <w:r w:rsidRPr="007D061B">
              <w:rPr>
                <w:rFonts w:cs="v4.2.0"/>
              </w:rPr>
              <w:t>This requirement does not apply to UTRA TDD.</w:t>
            </w:r>
          </w:p>
          <w:p w14:paraId="2EDF2785" w14:textId="77777777" w:rsidR="00C51671" w:rsidRPr="007D061B" w:rsidRDefault="00C51671" w:rsidP="00B21F30">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C51671" w:rsidRPr="007D061B" w14:paraId="2A98FA2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7A195249" w14:textId="77777777" w:rsidR="00C51671" w:rsidRPr="007D061B" w:rsidRDefault="00C51671" w:rsidP="00B21F30">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3876B720" w14:textId="77777777" w:rsidR="00C51671" w:rsidRPr="007D061B" w:rsidRDefault="00C51671" w:rsidP="00B21F30">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3D5C232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BDC24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D1C960" w14:textId="77777777" w:rsidR="00C51671" w:rsidRPr="007D061B" w:rsidRDefault="00C51671" w:rsidP="00B21F30">
            <w:pPr>
              <w:pStyle w:val="TAL"/>
              <w:keepNext w:val="0"/>
              <w:keepLines w:val="0"/>
              <w:rPr>
                <w:rFonts w:cs="v4.2.0"/>
              </w:rPr>
            </w:pPr>
            <w:r w:rsidRPr="007D061B">
              <w:rPr>
                <w:rFonts w:cs="v4.2.0"/>
              </w:rPr>
              <w:t>This requirement does not apply to UTRA TDD.</w:t>
            </w:r>
          </w:p>
          <w:p w14:paraId="4F271D39"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C51671" w:rsidRPr="007D061B" w14:paraId="7E1358F8" w14:textId="77777777" w:rsidTr="00B21F30">
        <w:trPr>
          <w:cantSplit/>
          <w:jc w:val="center"/>
        </w:trPr>
        <w:tc>
          <w:tcPr>
            <w:tcW w:w="1247" w:type="dxa"/>
            <w:tcBorders>
              <w:top w:val="nil"/>
              <w:left w:val="single" w:sz="4" w:space="0" w:color="auto"/>
              <w:right w:val="single" w:sz="4" w:space="0" w:color="auto"/>
            </w:tcBorders>
            <w:shd w:val="clear" w:color="auto" w:fill="auto"/>
          </w:tcPr>
          <w:p w14:paraId="49C0CFCE"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F0E96E" w14:textId="77777777" w:rsidR="00C51671" w:rsidRPr="007D061B" w:rsidRDefault="00C51671" w:rsidP="00B21F30">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2937E167"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FCEE7F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A697E6" w14:textId="77777777" w:rsidR="00C51671" w:rsidRPr="007D061B" w:rsidRDefault="00C51671" w:rsidP="00B21F30">
            <w:pPr>
              <w:pStyle w:val="TAL"/>
              <w:keepNext w:val="0"/>
              <w:keepLines w:val="0"/>
              <w:rPr>
                <w:rFonts w:cs="Arial"/>
              </w:rPr>
            </w:pPr>
            <w:r w:rsidRPr="007D061B">
              <w:rPr>
                <w:rFonts w:cs="v4.2.0"/>
              </w:rPr>
              <w:t>This requirement does not apply to UTRA TDD</w:t>
            </w:r>
            <w:r w:rsidRPr="007D061B">
              <w:rPr>
                <w:rFonts w:cs="Arial"/>
              </w:rPr>
              <w:t>.</w:t>
            </w:r>
          </w:p>
          <w:p w14:paraId="551E14DE"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C51671" w:rsidRPr="007D061B" w14:paraId="2F39A013" w14:textId="77777777" w:rsidTr="00B21F30">
        <w:trPr>
          <w:cantSplit/>
          <w:jc w:val="center"/>
        </w:trPr>
        <w:tc>
          <w:tcPr>
            <w:tcW w:w="1247" w:type="dxa"/>
            <w:tcBorders>
              <w:left w:val="single" w:sz="4" w:space="0" w:color="auto"/>
              <w:right w:val="single" w:sz="4" w:space="0" w:color="auto"/>
            </w:tcBorders>
          </w:tcPr>
          <w:p w14:paraId="47491782" w14:textId="77777777" w:rsidR="00C51671" w:rsidRPr="00A04E3C" w:rsidRDefault="00C51671" w:rsidP="00B21F30">
            <w:pPr>
              <w:pStyle w:val="TAC"/>
              <w:keepNext w:val="0"/>
              <w:keepLines w:val="0"/>
              <w:rPr>
                <w:rFonts w:cs="Arial"/>
                <w:lang w:val="sv-SE"/>
              </w:rPr>
            </w:pPr>
            <w:r w:rsidRPr="00A04E3C">
              <w:rPr>
                <w:rFonts w:cs="Arial"/>
                <w:lang w:val="sv-SE"/>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5A17A1FA" w14:textId="77777777" w:rsidR="00C51671" w:rsidRPr="007D061B" w:rsidRDefault="00C51671" w:rsidP="00B21F30">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57ADE62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56393C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290DD1"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A03BA34" w14:textId="77777777" w:rsidR="00C51671" w:rsidRPr="007D061B" w:rsidRDefault="00C51671" w:rsidP="00B21F30">
            <w:pPr>
              <w:pStyle w:val="TAL"/>
              <w:keepNext w:val="0"/>
              <w:keepLines w:val="0"/>
              <w:rPr>
                <w:rFonts w:cs="Arial"/>
              </w:rPr>
            </w:pPr>
            <w:r w:rsidRPr="007D061B">
              <w:rPr>
                <w:rFonts w:cs="v4.2.0"/>
              </w:rPr>
              <w:t>This requirement does not apply to UTRA TDD</w:t>
            </w:r>
          </w:p>
          <w:p w14:paraId="7C0B4E54"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11, 21 or 32.</w:t>
            </w:r>
          </w:p>
          <w:p w14:paraId="58C8ED04" w14:textId="77777777" w:rsidR="00C51671" w:rsidRPr="007D061B" w:rsidRDefault="00C51671" w:rsidP="00B21F30">
            <w:pPr>
              <w:pStyle w:val="TAL"/>
              <w:keepNext w:val="0"/>
              <w:keepLines w:val="0"/>
              <w:rPr>
                <w:rFonts w:cs="Arial"/>
              </w:rPr>
            </w:pPr>
            <w:r w:rsidRPr="007D061B">
              <w:rPr>
                <w:rFonts w:cs="Arial"/>
                <w:lang w:eastAsia="ja-JP"/>
              </w:rPr>
              <w:t>This requirement does not apply to NR BS operating in n92 or n94.</w:t>
            </w:r>
          </w:p>
        </w:tc>
      </w:tr>
      <w:tr w:rsidR="00C51671" w:rsidRPr="007D061B" w14:paraId="0C9E2843" w14:textId="77777777" w:rsidTr="00B21F30">
        <w:trPr>
          <w:cantSplit/>
          <w:jc w:val="center"/>
        </w:trPr>
        <w:tc>
          <w:tcPr>
            <w:tcW w:w="1247" w:type="dxa"/>
            <w:tcBorders>
              <w:left w:val="single" w:sz="4" w:space="0" w:color="auto"/>
              <w:right w:val="single" w:sz="4" w:space="0" w:color="auto"/>
            </w:tcBorders>
          </w:tcPr>
          <w:p w14:paraId="50BEC8C6" w14:textId="77777777" w:rsidR="00C51671" w:rsidRPr="007D061B" w:rsidRDefault="00C51671" w:rsidP="00B21F30">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22945E5" w14:textId="77777777" w:rsidR="00C51671" w:rsidRPr="007D061B" w:rsidRDefault="00C51671" w:rsidP="00B21F30">
            <w:pPr>
              <w:pStyle w:val="TAC"/>
              <w:keepNext w:val="0"/>
              <w:keepLines w:val="0"/>
              <w:rPr>
                <w:rFonts w:cs="Arial"/>
              </w:rPr>
            </w:pPr>
            <w:r w:rsidRPr="007D061B">
              <w:rPr>
                <w:rFonts w:cs="Arial"/>
              </w:rPr>
              <w:t>1900 - 1920 MHz</w:t>
            </w:r>
          </w:p>
          <w:p w14:paraId="446B4698" w14:textId="77777777" w:rsidR="00C51671" w:rsidRPr="007D061B" w:rsidRDefault="00C51671" w:rsidP="00B21F30">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62801E57"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18E9B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CBD45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33.</w:t>
            </w:r>
          </w:p>
        </w:tc>
      </w:tr>
      <w:tr w:rsidR="00C51671" w:rsidRPr="007D061B" w14:paraId="2AA287FC" w14:textId="77777777" w:rsidTr="00B21F30">
        <w:trPr>
          <w:cantSplit/>
          <w:jc w:val="center"/>
        </w:trPr>
        <w:tc>
          <w:tcPr>
            <w:tcW w:w="1247" w:type="dxa"/>
            <w:tcBorders>
              <w:left w:val="single" w:sz="4" w:space="0" w:color="auto"/>
              <w:right w:val="single" w:sz="4" w:space="0" w:color="auto"/>
            </w:tcBorders>
          </w:tcPr>
          <w:p w14:paraId="2A7B4238" w14:textId="77777777" w:rsidR="00C51671" w:rsidRPr="007D061B" w:rsidRDefault="00C51671" w:rsidP="00B21F30">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5A83ACE" w14:textId="77777777" w:rsidR="00C51671" w:rsidRPr="007D061B" w:rsidRDefault="00C51671" w:rsidP="00B21F30">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1E4D039"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14D6F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87039D" w14:textId="77777777" w:rsidR="00C51671" w:rsidRPr="007D061B" w:rsidRDefault="00C51671" w:rsidP="00B21F30">
            <w:pPr>
              <w:pStyle w:val="TAC"/>
              <w:keepNext w:val="0"/>
              <w:keepLines w:val="0"/>
              <w:jc w:val="left"/>
              <w:rPr>
                <w:rFonts w:cs="Arial"/>
              </w:rPr>
            </w:pPr>
            <w:r w:rsidRPr="007D061B">
              <w:rPr>
                <w:rFonts w:cs="Arial"/>
              </w:rPr>
              <w:t>This requirement does not apply to E-UTRA BS operating in Band 34 or NR BS operating in band n34.</w:t>
            </w:r>
          </w:p>
        </w:tc>
      </w:tr>
      <w:tr w:rsidR="00C51671" w:rsidRPr="007D061B" w14:paraId="164226E9" w14:textId="77777777" w:rsidTr="00B21F30">
        <w:trPr>
          <w:cantSplit/>
          <w:jc w:val="center"/>
        </w:trPr>
        <w:tc>
          <w:tcPr>
            <w:tcW w:w="1247" w:type="dxa"/>
            <w:tcBorders>
              <w:left w:val="single" w:sz="4" w:space="0" w:color="auto"/>
              <w:right w:val="single" w:sz="4" w:space="0" w:color="auto"/>
            </w:tcBorders>
          </w:tcPr>
          <w:p w14:paraId="3847A23E" w14:textId="77777777" w:rsidR="00C51671" w:rsidRPr="007F762B" w:rsidRDefault="00C51671" w:rsidP="00B21F30">
            <w:pPr>
              <w:pStyle w:val="TAC"/>
              <w:keepNext w:val="0"/>
              <w:keepLines w:val="0"/>
              <w:rPr>
                <w:rFonts w:cs="Arial"/>
                <w:lang w:val="sv-SE"/>
              </w:rPr>
            </w:pPr>
            <w:r w:rsidRPr="007F762B">
              <w:rPr>
                <w:rFonts w:cs="Arial"/>
                <w:lang w:val="sv-SE"/>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F27FA3E" w14:textId="77777777" w:rsidR="00C51671" w:rsidRPr="007D061B" w:rsidRDefault="00C51671" w:rsidP="00B21F30">
            <w:pPr>
              <w:pStyle w:val="TAC"/>
              <w:keepNext w:val="0"/>
              <w:keepLines w:val="0"/>
              <w:rPr>
                <w:rFonts w:cs="Arial"/>
                <w:lang w:eastAsia="zh-CN"/>
              </w:rPr>
            </w:pPr>
            <w:r w:rsidRPr="007D061B">
              <w:rPr>
                <w:rFonts w:cs="Arial"/>
                <w:lang w:eastAsia="ja-JP"/>
              </w:rPr>
              <w:t>1850 - 1910 MHz</w:t>
            </w:r>
          </w:p>
          <w:p w14:paraId="2BB7EE92" w14:textId="77777777" w:rsidR="00C51671" w:rsidRPr="007D061B" w:rsidRDefault="00C51671" w:rsidP="00B21F30">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4A482CE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DEFA04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E41E53"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66C5D3F" w14:textId="77777777" w:rsidR="00C51671" w:rsidRPr="007D061B" w:rsidRDefault="00C51671" w:rsidP="00B21F30">
            <w:pPr>
              <w:pStyle w:val="TAC"/>
              <w:keepNext w:val="0"/>
              <w:keepLines w:val="0"/>
              <w:jc w:val="left"/>
              <w:rPr>
                <w:rFonts w:cs="Arial"/>
                <w:lang w:eastAsia="zh-CN"/>
              </w:rPr>
            </w:pPr>
            <w:r w:rsidRPr="007D061B">
              <w:rPr>
                <w:rFonts w:cs="Arial"/>
              </w:rPr>
              <w:t>This requirement does not apply to E-UTRA BS operating in Band 35.</w:t>
            </w:r>
          </w:p>
        </w:tc>
      </w:tr>
      <w:tr w:rsidR="00C51671" w:rsidRPr="007D061B" w14:paraId="3CA34C3A" w14:textId="77777777" w:rsidTr="00B21F30">
        <w:trPr>
          <w:cantSplit/>
          <w:jc w:val="center"/>
        </w:trPr>
        <w:tc>
          <w:tcPr>
            <w:tcW w:w="1247" w:type="dxa"/>
            <w:tcBorders>
              <w:left w:val="single" w:sz="4" w:space="0" w:color="auto"/>
              <w:right w:val="single" w:sz="4" w:space="0" w:color="auto"/>
            </w:tcBorders>
          </w:tcPr>
          <w:p w14:paraId="02DB7724" w14:textId="77777777" w:rsidR="00C51671" w:rsidRPr="007F762B" w:rsidRDefault="00C51671" w:rsidP="00B21F30">
            <w:pPr>
              <w:pStyle w:val="TAC"/>
              <w:keepNext w:val="0"/>
              <w:keepLines w:val="0"/>
              <w:rPr>
                <w:rFonts w:cs="Arial"/>
                <w:lang w:val="sv-SE"/>
              </w:rPr>
            </w:pPr>
            <w:r w:rsidRPr="007F762B">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8763FEC" w14:textId="77777777" w:rsidR="00C51671" w:rsidRPr="007D061B" w:rsidRDefault="00C51671" w:rsidP="00B21F30">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B7F222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4DB50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26308D"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3213962"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 and 36 or NR BS operating in band n2.</w:t>
            </w:r>
          </w:p>
        </w:tc>
      </w:tr>
      <w:tr w:rsidR="00C51671" w:rsidRPr="007D061B" w14:paraId="785D7586" w14:textId="77777777" w:rsidTr="00B21F30">
        <w:trPr>
          <w:cantSplit/>
          <w:jc w:val="center"/>
        </w:trPr>
        <w:tc>
          <w:tcPr>
            <w:tcW w:w="1247" w:type="dxa"/>
            <w:tcBorders>
              <w:left w:val="single" w:sz="4" w:space="0" w:color="auto"/>
              <w:right w:val="single" w:sz="4" w:space="0" w:color="auto"/>
            </w:tcBorders>
          </w:tcPr>
          <w:p w14:paraId="5FB02EED" w14:textId="77777777" w:rsidR="00C51671" w:rsidRPr="007F762B" w:rsidRDefault="00C51671" w:rsidP="00B21F30">
            <w:pPr>
              <w:pStyle w:val="TAC"/>
              <w:keepNext w:val="0"/>
              <w:keepLines w:val="0"/>
              <w:rPr>
                <w:rFonts w:cs="Arial"/>
                <w:lang w:val="sv-SE"/>
              </w:rPr>
            </w:pPr>
            <w:r w:rsidRPr="007F762B">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5051C7C" w14:textId="77777777" w:rsidR="00C51671" w:rsidRPr="007D061B" w:rsidRDefault="00C51671" w:rsidP="00B21F30">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3022611E"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F48BD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DA5D668"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E1F0DB4" w14:textId="77777777" w:rsidR="00C51671" w:rsidRPr="007D061B" w:rsidRDefault="00C51671" w:rsidP="00B21F30">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C51671" w:rsidRPr="007D061B" w14:paraId="269E1294" w14:textId="77777777" w:rsidTr="00B21F30">
        <w:trPr>
          <w:cantSplit/>
          <w:jc w:val="center"/>
        </w:trPr>
        <w:tc>
          <w:tcPr>
            <w:tcW w:w="1247" w:type="dxa"/>
            <w:tcBorders>
              <w:left w:val="single" w:sz="4" w:space="0" w:color="auto"/>
              <w:right w:val="single" w:sz="4" w:space="0" w:color="auto"/>
            </w:tcBorders>
          </w:tcPr>
          <w:p w14:paraId="34728C4B" w14:textId="77777777" w:rsidR="00C51671" w:rsidRPr="007D061B" w:rsidRDefault="00C51671" w:rsidP="00B21F30">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97CE167" w14:textId="77777777" w:rsidR="00C51671" w:rsidRPr="007D061B" w:rsidRDefault="00C51671" w:rsidP="00B21F30">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6E0033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AE708F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C4F3B2E"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38 or 69 or NR BS operating in band n38.</w:t>
            </w:r>
          </w:p>
        </w:tc>
      </w:tr>
      <w:tr w:rsidR="00C51671" w:rsidRPr="007D061B" w14:paraId="226D40A8" w14:textId="77777777" w:rsidTr="00B21F30">
        <w:trPr>
          <w:cantSplit/>
          <w:jc w:val="center"/>
        </w:trPr>
        <w:tc>
          <w:tcPr>
            <w:tcW w:w="1247" w:type="dxa"/>
            <w:tcBorders>
              <w:left w:val="single" w:sz="4" w:space="0" w:color="auto"/>
              <w:right w:val="single" w:sz="4" w:space="0" w:color="auto"/>
            </w:tcBorders>
          </w:tcPr>
          <w:p w14:paraId="193B7A74" w14:textId="77777777" w:rsidR="00C51671" w:rsidRPr="007D061B" w:rsidRDefault="00C51671" w:rsidP="00B21F30">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19D580F2" w14:textId="77777777" w:rsidR="00C51671" w:rsidRPr="007D061B" w:rsidRDefault="00C51671" w:rsidP="00B21F30">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EC07E5C" w14:textId="77777777" w:rsidR="00C51671" w:rsidRPr="007D061B" w:rsidRDefault="00C51671" w:rsidP="00B21F30">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BC5CF9" w14:textId="77777777" w:rsidR="00C51671" w:rsidRPr="007D061B" w:rsidRDefault="00C51671" w:rsidP="00B21F30">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479639" w14:textId="77777777" w:rsidR="00C51671" w:rsidRPr="007D061B" w:rsidRDefault="00C51671" w:rsidP="00B21F30">
            <w:pPr>
              <w:pStyle w:val="TAL"/>
              <w:keepLines w:val="0"/>
              <w:rPr>
                <w:rFonts w:cs="Arial"/>
              </w:rPr>
            </w:pPr>
            <w:r w:rsidRPr="007D061B">
              <w:rPr>
                <w:rFonts w:cs="Arial"/>
              </w:rPr>
              <w:t>Applicable in China for UTRA FDD.</w:t>
            </w:r>
          </w:p>
          <w:p w14:paraId="675AD369" w14:textId="77777777" w:rsidR="00C51671" w:rsidRPr="007D061B" w:rsidRDefault="00C51671" w:rsidP="00B21F30">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C51671" w:rsidRPr="007D061B" w14:paraId="57EF846C" w14:textId="77777777" w:rsidTr="00B21F30">
        <w:trPr>
          <w:cantSplit/>
          <w:jc w:val="center"/>
        </w:trPr>
        <w:tc>
          <w:tcPr>
            <w:tcW w:w="1247" w:type="dxa"/>
            <w:tcBorders>
              <w:left w:val="single" w:sz="4" w:space="0" w:color="auto"/>
              <w:right w:val="single" w:sz="4" w:space="0" w:color="auto"/>
            </w:tcBorders>
          </w:tcPr>
          <w:p w14:paraId="54563AE1" w14:textId="77777777" w:rsidR="00C51671" w:rsidRPr="007D061B" w:rsidRDefault="00C51671" w:rsidP="00B21F30">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B1DBF61" w14:textId="77777777" w:rsidR="00C51671" w:rsidRPr="007D061B" w:rsidRDefault="00C51671" w:rsidP="00B21F30">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0F43A67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55B58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2148B8" w14:textId="77777777" w:rsidR="00C51671" w:rsidRPr="007D061B" w:rsidRDefault="00C51671" w:rsidP="00B21F30">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C51671" w:rsidRPr="007D061B" w14:paraId="495ADBD1" w14:textId="77777777" w:rsidTr="00B21F30">
        <w:trPr>
          <w:cantSplit/>
          <w:jc w:val="center"/>
        </w:trPr>
        <w:tc>
          <w:tcPr>
            <w:tcW w:w="1247" w:type="dxa"/>
            <w:tcBorders>
              <w:left w:val="single" w:sz="4" w:space="0" w:color="auto"/>
              <w:right w:val="single" w:sz="4" w:space="0" w:color="auto"/>
            </w:tcBorders>
          </w:tcPr>
          <w:p w14:paraId="1AB80B50" w14:textId="77777777" w:rsidR="00C51671" w:rsidRPr="007D061B" w:rsidRDefault="00C51671" w:rsidP="00B21F30">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196BB01" w14:textId="77777777" w:rsidR="00C51671" w:rsidRPr="007D061B" w:rsidRDefault="00C51671" w:rsidP="00B21F30">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2E90DF0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C88B8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9C6851" w14:textId="77777777" w:rsidR="00C51671" w:rsidRPr="007D061B" w:rsidRDefault="00C51671" w:rsidP="00B21F30">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C51671" w:rsidRPr="007D061B" w14:paraId="79B17A73" w14:textId="77777777" w:rsidTr="00B21F30">
        <w:trPr>
          <w:cantSplit/>
          <w:jc w:val="center"/>
        </w:trPr>
        <w:tc>
          <w:tcPr>
            <w:tcW w:w="1247" w:type="dxa"/>
            <w:tcBorders>
              <w:left w:val="single" w:sz="4" w:space="0" w:color="auto"/>
              <w:right w:val="single" w:sz="4" w:space="0" w:color="auto"/>
            </w:tcBorders>
          </w:tcPr>
          <w:p w14:paraId="3DAFCC73"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C43245B" w14:textId="77777777" w:rsidR="00C51671" w:rsidRPr="007D061B" w:rsidRDefault="00C51671" w:rsidP="00B21F30">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56D682F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6AF14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B72FCB" w14:textId="77777777" w:rsidR="00C51671" w:rsidRPr="007D061B" w:rsidRDefault="00C51671" w:rsidP="00B21F30">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C51671" w:rsidRPr="007D061B" w14:paraId="794C92C3" w14:textId="77777777" w:rsidTr="00B21F30">
        <w:trPr>
          <w:cantSplit/>
          <w:jc w:val="center"/>
        </w:trPr>
        <w:tc>
          <w:tcPr>
            <w:tcW w:w="1247" w:type="dxa"/>
            <w:tcBorders>
              <w:left w:val="single" w:sz="4" w:space="0" w:color="auto"/>
              <w:right w:val="single" w:sz="4" w:space="0" w:color="auto"/>
            </w:tcBorders>
          </w:tcPr>
          <w:p w14:paraId="28B389B6"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AB6CF61" w14:textId="77777777" w:rsidR="00C51671" w:rsidRPr="007D061B" w:rsidRDefault="00C51671" w:rsidP="00B21F30">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23E81EC"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0B11B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B3E1FC" w14:textId="77777777" w:rsidR="00C51671" w:rsidRPr="007D061B" w:rsidRDefault="00C51671" w:rsidP="00B21F30">
            <w:pPr>
              <w:pStyle w:val="TAC"/>
              <w:keepNext w:val="0"/>
              <w:keepLines w:val="0"/>
              <w:jc w:val="left"/>
              <w:rPr>
                <w:rFonts w:cs="v4.2.0"/>
              </w:rPr>
            </w:pPr>
            <w:r w:rsidRPr="007D061B">
              <w:rPr>
                <w:rFonts w:cs="v4.2.0"/>
              </w:rPr>
              <w:t>This requirement does not apply to UTRA TDD.</w:t>
            </w:r>
          </w:p>
          <w:p w14:paraId="11F18373" w14:textId="77777777" w:rsidR="00C51671" w:rsidRPr="007D061B" w:rsidRDefault="00C51671" w:rsidP="00B21F30">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C51671" w:rsidRPr="007D061B" w14:paraId="0E5025C3" w14:textId="77777777" w:rsidTr="00B21F30">
        <w:trPr>
          <w:cantSplit/>
          <w:jc w:val="center"/>
        </w:trPr>
        <w:tc>
          <w:tcPr>
            <w:tcW w:w="1247" w:type="dxa"/>
            <w:tcBorders>
              <w:left w:val="single" w:sz="4" w:space="0" w:color="auto"/>
              <w:right w:val="single" w:sz="4" w:space="0" w:color="auto"/>
            </w:tcBorders>
          </w:tcPr>
          <w:p w14:paraId="09A747B1"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17606B9" w14:textId="77777777" w:rsidR="00C51671" w:rsidRPr="007D061B" w:rsidRDefault="00C51671" w:rsidP="00B21F30">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7ECD49A"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3A4F947"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FBF0C2" w14:textId="77777777" w:rsidR="00C51671" w:rsidRPr="007D061B" w:rsidRDefault="00C51671" w:rsidP="00B21F30">
            <w:pPr>
              <w:pStyle w:val="TAC"/>
              <w:keepNext w:val="0"/>
              <w:keepLines w:val="0"/>
              <w:jc w:val="left"/>
              <w:rPr>
                <w:rFonts w:cs="Arial"/>
              </w:rPr>
            </w:pPr>
            <w:r w:rsidRPr="007D061B">
              <w:rPr>
                <w:rFonts w:cs="Arial"/>
              </w:rPr>
              <w:t>This is not applicable to E-UTRA BS operating in Band 28 or 44</w:t>
            </w:r>
          </w:p>
        </w:tc>
      </w:tr>
      <w:tr w:rsidR="00C51671" w:rsidRPr="007D061B" w14:paraId="40BD0541" w14:textId="77777777" w:rsidTr="00B21F30">
        <w:trPr>
          <w:cantSplit/>
          <w:jc w:val="center"/>
        </w:trPr>
        <w:tc>
          <w:tcPr>
            <w:tcW w:w="1247" w:type="dxa"/>
            <w:tcBorders>
              <w:left w:val="single" w:sz="4" w:space="0" w:color="auto"/>
              <w:right w:val="single" w:sz="4" w:space="0" w:color="auto"/>
            </w:tcBorders>
          </w:tcPr>
          <w:p w14:paraId="33C550CE" w14:textId="77777777" w:rsidR="00C51671" w:rsidRPr="007D061B" w:rsidRDefault="00C51671" w:rsidP="00B21F30">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3B9B3B2" w14:textId="77777777" w:rsidR="00C51671" w:rsidRPr="007D061B" w:rsidRDefault="00C51671" w:rsidP="00B21F30">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62F8ABA"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8EA045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B49647"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F60F7C" w14:textId="77777777" w:rsidR="00C51671" w:rsidRPr="007D061B" w:rsidRDefault="00C51671" w:rsidP="00B21F30">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C51671" w:rsidRPr="007D061B" w14:paraId="6B651339" w14:textId="77777777" w:rsidTr="00B21F30">
        <w:trPr>
          <w:cantSplit/>
          <w:jc w:val="center"/>
        </w:trPr>
        <w:tc>
          <w:tcPr>
            <w:tcW w:w="1247" w:type="dxa"/>
            <w:tcBorders>
              <w:left w:val="single" w:sz="4" w:space="0" w:color="auto"/>
              <w:right w:val="single" w:sz="4" w:space="0" w:color="auto"/>
            </w:tcBorders>
          </w:tcPr>
          <w:p w14:paraId="2E7F562C" w14:textId="77777777" w:rsidR="00C51671" w:rsidRPr="007D061B" w:rsidRDefault="00C51671" w:rsidP="00B21F30">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6199B5E" w14:textId="77777777" w:rsidR="00C51671" w:rsidRPr="007D061B" w:rsidRDefault="00C51671" w:rsidP="00B21F30">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F6A46A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B24746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1FB5E" w14:textId="77777777" w:rsidR="00C51671" w:rsidRPr="007D061B" w:rsidRDefault="00C51671" w:rsidP="00B21F30">
            <w:pPr>
              <w:pStyle w:val="TAL"/>
              <w:keepNext w:val="0"/>
              <w:keepLines w:val="0"/>
              <w:rPr>
                <w:rFonts w:cs="Arial"/>
              </w:rPr>
            </w:pPr>
          </w:p>
        </w:tc>
      </w:tr>
      <w:tr w:rsidR="00C51671" w:rsidRPr="007D061B" w14:paraId="12389E3A" w14:textId="77777777" w:rsidTr="00B21F30">
        <w:trPr>
          <w:cantSplit/>
          <w:jc w:val="center"/>
        </w:trPr>
        <w:tc>
          <w:tcPr>
            <w:tcW w:w="1247" w:type="dxa"/>
            <w:tcBorders>
              <w:left w:val="single" w:sz="4" w:space="0" w:color="auto"/>
              <w:right w:val="single" w:sz="4" w:space="0" w:color="auto"/>
            </w:tcBorders>
          </w:tcPr>
          <w:p w14:paraId="1F9F55E3" w14:textId="77777777" w:rsidR="00C51671" w:rsidRPr="007D061B" w:rsidRDefault="00C51671" w:rsidP="00B21F30">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EAEB9C2" w14:textId="77777777" w:rsidR="00C51671" w:rsidRPr="007D061B" w:rsidRDefault="00C51671" w:rsidP="00B21F30">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50192E94"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1CBB34"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646B91E" w14:textId="77777777" w:rsidR="00C51671" w:rsidRPr="007D061B" w:rsidRDefault="00C51671" w:rsidP="00B21F30">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C51671" w:rsidRPr="007D061B" w14:paraId="33EED497" w14:textId="77777777" w:rsidTr="00B21F30">
        <w:trPr>
          <w:cantSplit/>
          <w:jc w:val="center"/>
        </w:trPr>
        <w:tc>
          <w:tcPr>
            <w:tcW w:w="1247" w:type="dxa"/>
            <w:tcBorders>
              <w:left w:val="single" w:sz="4" w:space="0" w:color="auto"/>
              <w:right w:val="single" w:sz="4" w:space="0" w:color="auto"/>
            </w:tcBorders>
          </w:tcPr>
          <w:p w14:paraId="211AC0F5" w14:textId="77777777" w:rsidR="00C51671" w:rsidRPr="007D061B" w:rsidRDefault="00C51671" w:rsidP="00B21F30">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A693F16" w14:textId="77777777" w:rsidR="00C51671" w:rsidRPr="007D061B" w:rsidRDefault="00C51671" w:rsidP="00B21F30">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52A5FECA" w14:textId="77777777" w:rsidR="00C51671" w:rsidRPr="007D061B" w:rsidRDefault="00C51671" w:rsidP="00B21F30">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52C7661" w14:textId="77777777" w:rsidR="00C51671" w:rsidRPr="007D061B" w:rsidRDefault="00C51671" w:rsidP="00B21F30">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55C64FC3" w14:textId="77777777" w:rsidR="00C51671" w:rsidRPr="007D061B" w:rsidRDefault="00C51671" w:rsidP="00B21F30">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C51671" w:rsidRPr="007D061B" w14:paraId="358F7EDE" w14:textId="77777777" w:rsidTr="00B21F30">
        <w:trPr>
          <w:cantSplit/>
          <w:jc w:val="center"/>
        </w:trPr>
        <w:tc>
          <w:tcPr>
            <w:tcW w:w="1247" w:type="dxa"/>
            <w:tcBorders>
              <w:left w:val="single" w:sz="4" w:space="0" w:color="auto"/>
              <w:right w:val="single" w:sz="4" w:space="0" w:color="auto"/>
            </w:tcBorders>
          </w:tcPr>
          <w:p w14:paraId="6C5E7C25" w14:textId="77777777" w:rsidR="00C51671" w:rsidRPr="007D061B" w:rsidRDefault="00C51671" w:rsidP="00B21F30">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FCD88BB"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B03605A"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B941E43"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59A158" w14:textId="2426B36A"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w:t>
            </w:r>
            <w:del w:id="1" w:author="Dominique Everaere" w:date="2024-10-07T14:41:00Z">
              <w:r w:rsidRPr="007D061B" w:rsidDel="002F5FD7">
                <w:rPr>
                  <w:rFonts w:cs="Arial"/>
                  <w:lang w:eastAsia="ko-KR"/>
                </w:rPr>
                <w:delText xml:space="preserve"> or</w:delText>
              </w:r>
            </w:del>
            <w:ins w:id="2" w:author="Dominique Everaere" w:date="2024-10-07T14:41:00Z">
              <w:r w:rsidR="002F5FD7">
                <w:rPr>
                  <w:rFonts w:cs="Arial"/>
                  <w:lang w:eastAsia="ko-KR"/>
                </w:rPr>
                <w:t>,</w:t>
              </w:r>
            </w:ins>
            <w:r w:rsidRPr="007D061B">
              <w:rPr>
                <w:rFonts w:cs="Arial"/>
                <w:lang w:eastAsia="ko-KR"/>
              </w:rPr>
              <w:t xml:space="preserve"> n94</w:t>
            </w:r>
            <w:ins w:id="3" w:author="Dominique Everaere" w:date="2024-10-07T14:41:00Z">
              <w:r w:rsidR="002F5FD7">
                <w:rPr>
                  <w:rFonts w:cs="Arial"/>
                  <w:lang w:eastAsia="ko-KR"/>
                </w:rPr>
                <w:t>, n110</w:t>
              </w:r>
            </w:ins>
            <w:r w:rsidRPr="007D061B">
              <w:rPr>
                <w:rFonts w:cs="Arial"/>
                <w:lang w:eastAsia="ko-KR"/>
              </w:rPr>
              <w:t>.</w:t>
            </w:r>
          </w:p>
        </w:tc>
      </w:tr>
      <w:tr w:rsidR="00C51671" w:rsidRPr="007D061B" w14:paraId="0B55B1F6" w14:textId="77777777" w:rsidTr="00B21F30">
        <w:trPr>
          <w:cantSplit/>
          <w:jc w:val="center"/>
        </w:trPr>
        <w:tc>
          <w:tcPr>
            <w:tcW w:w="1247" w:type="dxa"/>
            <w:tcBorders>
              <w:left w:val="single" w:sz="4" w:space="0" w:color="auto"/>
              <w:right w:val="single" w:sz="4" w:space="0" w:color="auto"/>
            </w:tcBorders>
          </w:tcPr>
          <w:p w14:paraId="5D02D294" w14:textId="77777777" w:rsidR="00C51671" w:rsidRPr="007D061B" w:rsidRDefault="00C51671" w:rsidP="00B21F30">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50555FFD"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6506026"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85799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F9612A3" w14:textId="5C1D7D86"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w:t>
            </w:r>
            <w:del w:id="4" w:author="Dominique Everaere" w:date="2024-10-07T14:41:00Z">
              <w:r w:rsidRPr="007D061B" w:rsidDel="002F5FD7">
                <w:rPr>
                  <w:rFonts w:cs="Arial"/>
                  <w:lang w:eastAsia="ko-KR"/>
                </w:rPr>
                <w:delText xml:space="preserve"> or</w:delText>
              </w:r>
            </w:del>
            <w:ins w:id="5" w:author="Dominique Everaere" w:date="2024-10-07T14:41:00Z">
              <w:r w:rsidR="002F5FD7">
                <w:rPr>
                  <w:rFonts w:cs="Arial"/>
                  <w:lang w:eastAsia="ko-KR"/>
                </w:rPr>
                <w:t>,</w:t>
              </w:r>
            </w:ins>
            <w:r w:rsidRPr="007D061B">
              <w:rPr>
                <w:rFonts w:cs="Arial"/>
                <w:lang w:eastAsia="ko-KR"/>
              </w:rPr>
              <w:t xml:space="preserve"> n94</w:t>
            </w:r>
            <w:ins w:id="6" w:author="Dominique Everaere" w:date="2024-10-07T14:41:00Z">
              <w:r w:rsidR="002F5FD7">
                <w:rPr>
                  <w:rFonts w:cs="Arial"/>
                  <w:lang w:eastAsia="ko-KR"/>
                </w:rPr>
                <w:t>, n110</w:t>
              </w:r>
            </w:ins>
            <w:r w:rsidRPr="007D061B">
              <w:rPr>
                <w:rFonts w:cs="Arial"/>
                <w:lang w:eastAsia="ko-KR"/>
              </w:rPr>
              <w:t>.</w:t>
            </w:r>
          </w:p>
        </w:tc>
      </w:tr>
      <w:tr w:rsidR="00C51671" w:rsidRPr="007D061B" w14:paraId="454AF2EB" w14:textId="77777777" w:rsidTr="00B21F30">
        <w:trPr>
          <w:cantSplit/>
          <w:jc w:val="center"/>
        </w:trPr>
        <w:tc>
          <w:tcPr>
            <w:tcW w:w="1247" w:type="dxa"/>
            <w:tcBorders>
              <w:left w:val="single" w:sz="4" w:space="0" w:color="auto"/>
              <w:right w:val="single" w:sz="4" w:space="0" w:color="auto"/>
            </w:tcBorders>
          </w:tcPr>
          <w:p w14:paraId="7198ED6D" w14:textId="77777777" w:rsidR="00C51671" w:rsidRPr="007D061B" w:rsidRDefault="00C51671" w:rsidP="00B21F30">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12D95E3E" w14:textId="77777777" w:rsidR="00C51671" w:rsidRPr="007D061B" w:rsidRDefault="00C51671" w:rsidP="00B21F30">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8013CE0"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893AB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9F2494" w14:textId="77777777" w:rsidR="00C51671" w:rsidRPr="007D061B" w:rsidRDefault="00C51671" w:rsidP="00B21F30">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C51671" w:rsidRPr="007D061B" w14:paraId="411A1683" w14:textId="77777777" w:rsidTr="00B21F30">
        <w:trPr>
          <w:cantSplit/>
          <w:jc w:val="center"/>
        </w:trPr>
        <w:tc>
          <w:tcPr>
            <w:tcW w:w="1247" w:type="dxa"/>
            <w:tcBorders>
              <w:left w:val="single" w:sz="4" w:space="0" w:color="auto"/>
              <w:bottom w:val="single" w:sz="4" w:space="0" w:color="auto"/>
              <w:right w:val="single" w:sz="4" w:space="0" w:color="auto"/>
            </w:tcBorders>
          </w:tcPr>
          <w:p w14:paraId="67560134" w14:textId="77777777" w:rsidR="00C51671" w:rsidRPr="007D061B" w:rsidRDefault="00C51671" w:rsidP="00B21F30">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69790DF1" w14:textId="77777777" w:rsidR="00C51671" w:rsidRPr="007D061B" w:rsidRDefault="00C51671" w:rsidP="00B21F30">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6418BF86" w14:textId="77777777" w:rsidR="00C51671" w:rsidRPr="007D061B" w:rsidRDefault="00C51671" w:rsidP="00B21F30">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7863E1" w14:textId="77777777" w:rsidR="00C51671" w:rsidRPr="007D061B" w:rsidRDefault="00C51671" w:rsidP="00B21F30">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9C6D4E" w14:textId="77777777" w:rsidR="00C51671" w:rsidRPr="007D061B" w:rsidRDefault="00C51671" w:rsidP="00B21F30">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C51671" w:rsidRPr="007D061B" w14:paraId="25A8ED48" w14:textId="77777777" w:rsidTr="00B21F30">
        <w:trPr>
          <w:cantSplit/>
          <w:jc w:val="center"/>
        </w:trPr>
        <w:tc>
          <w:tcPr>
            <w:tcW w:w="1247" w:type="dxa"/>
            <w:tcBorders>
              <w:left w:val="single" w:sz="4" w:space="0" w:color="auto"/>
              <w:bottom w:val="single" w:sz="4" w:space="0" w:color="auto"/>
              <w:right w:val="single" w:sz="4" w:space="0" w:color="auto"/>
            </w:tcBorders>
          </w:tcPr>
          <w:p w14:paraId="20DE7CE1" w14:textId="77777777" w:rsidR="00C51671" w:rsidRPr="007D061B" w:rsidRDefault="00C51671" w:rsidP="00B21F30">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12697CB0" w14:textId="77777777" w:rsidR="00C51671" w:rsidRPr="007D061B" w:rsidRDefault="00C51671" w:rsidP="00B21F30">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73E12135" w14:textId="77777777" w:rsidR="00C51671" w:rsidRPr="007D061B" w:rsidRDefault="00C51671" w:rsidP="00B21F3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1EC3F414" w14:textId="77777777" w:rsidR="00C51671" w:rsidRPr="007D061B" w:rsidRDefault="00C51671" w:rsidP="00B21F30">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5E7766A0" w14:textId="77777777" w:rsidR="00C51671" w:rsidRPr="007D061B" w:rsidRDefault="00C51671" w:rsidP="00B21F30">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C51671" w:rsidRPr="007D061B" w14:paraId="5F44EF0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5CA39EDF" w14:textId="77777777" w:rsidR="00C51671" w:rsidRPr="007D061B" w:rsidRDefault="00C51671" w:rsidP="00B21F30">
            <w:pPr>
              <w:pStyle w:val="TAC"/>
              <w:keepNext w:val="0"/>
              <w:keepLines w:val="0"/>
              <w:rPr>
                <w:rFonts w:cs="Arial"/>
              </w:rPr>
            </w:pPr>
            <w:r w:rsidRPr="007D061B">
              <w:rPr>
                <w:rFonts w:cs="Arial"/>
                <w:lang w:eastAsia="ja-JP"/>
              </w:rPr>
              <w:lastRenderedPageBreak/>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C12C84D" w14:textId="77777777" w:rsidR="00C51671" w:rsidRPr="007D061B" w:rsidRDefault="00C51671" w:rsidP="00B21F30">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479AEC0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5E331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DA018C"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7A20B0"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C51671" w:rsidRPr="007D061B" w14:paraId="33503DF2"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93D43C"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41EE12" w14:textId="77777777" w:rsidR="00C51671" w:rsidRPr="007D061B" w:rsidRDefault="00C51671" w:rsidP="00B21F30">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856EE25" w14:textId="77777777" w:rsidR="00C51671" w:rsidRPr="007D061B" w:rsidRDefault="00C51671" w:rsidP="00B21F30">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39FAF7D4"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C02598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3278C0"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84F2168" w14:textId="77777777" w:rsidR="00C51671" w:rsidRPr="007D061B" w:rsidRDefault="00C51671" w:rsidP="00B21F30">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EC193D0" w14:textId="77777777" w:rsidR="00C51671" w:rsidRPr="007D061B" w:rsidRDefault="00C51671" w:rsidP="00B21F30">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C51671" w:rsidRPr="007D061B" w14:paraId="49860E9B" w14:textId="77777777" w:rsidTr="00B21F30">
        <w:trPr>
          <w:cantSplit/>
          <w:jc w:val="center"/>
        </w:trPr>
        <w:tc>
          <w:tcPr>
            <w:tcW w:w="1247" w:type="dxa"/>
            <w:tcBorders>
              <w:left w:val="single" w:sz="4" w:space="0" w:color="auto"/>
              <w:bottom w:val="nil"/>
              <w:right w:val="single" w:sz="4" w:space="0" w:color="auto"/>
            </w:tcBorders>
            <w:shd w:val="clear" w:color="auto" w:fill="auto"/>
          </w:tcPr>
          <w:p w14:paraId="28654D46" w14:textId="77777777" w:rsidR="00C51671" w:rsidRPr="007D061B" w:rsidRDefault="00C51671" w:rsidP="00B21F30">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1524088" w14:textId="77777777" w:rsidR="00C51671" w:rsidRPr="007D061B" w:rsidRDefault="00C51671" w:rsidP="00B21F30">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5B8293E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70A703"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C3EA5D"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602EE8A"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C51671" w:rsidRPr="007D061B" w14:paraId="36FE6F3E" w14:textId="77777777" w:rsidTr="00B21F30">
        <w:trPr>
          <w:cantSplit/>
          <w:jc w:val="center"/>
        </w:trPr>
        <w:tc>
          <w:tcPr>
            <w:tcW w:w="1247" w:type="dxa"/>
            <w:tcBorders>
              <w:top w:val="nil"/>
              <w:left w:val="single" w:sz="4" w:space="0" w:color="auto"/>
              <w:right w:val="single" w:sz="4" w:space="0" w:color="auto"/>
            </w:tcBorders>
            <w:shd w:val="clear" w:color="auto" w:fill="auto"/>
          </w:tcPr>
          <w:p w14:paraId="36EB2E6B"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7609E1A" w14:textId="77777777" w:rsidR="00C51671" w:rsidRPr="007D061B" w:rsidRDefault="00C51671" w:rsidP="00B21F30">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509E467A"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3029A0C"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DCB57E"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F2B9BA2"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C51671" w:rsidRPr="007D061B" w14:paraId="3EAF5247" w14:textId="77777777" w:rsidTr="00B21F30">
        <w:trPr>
          <w:cantSplit/>
          <w:jc w:val="center"/>
        </w:trPr>
        <w:tc>
          <w:tcPr>
            <w:tcW w:w="1247" w:type="dxa"/>
            <w:tcBorders>
              <w:left w:val="single" w:sz="4" w:space="0" w:color="auto"/>
              <w:bottom w:val="single" w:sz="4" w:space="0" w:color="auto"/>
              <w:right w:val="single" w:sz="4" w:space="0" w:color="auto"/>
            </w:tcBorders>
          </w:tcPr>
          <w:p w14:paraId="59FE6BBF" w14:textId="77777777" w:rsidR="00C51671" w:rsidRPr="007D061B" w:rsidRDefault="00C51671" w:rsidP="00B21F30">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10787081" w14:textId="77777777" w:rsidR="00C51671" w:rsidRPr="007D061B" w:rsidRDefault="00C51671" w:rsidP="00B21F30">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780D0D6"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D8A8F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D7C681"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5E71F79"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28 or 67.</w:t>
            </w:r>
          </w:p>
        </w:tc>
      </w:tr>
      <w:tr w:rsidR="00C51671" w:rsidRPr="007D061B" w14:paraId="5BB4882C"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6F4483B" w14:textId="77777777" w:rsidR="00C51671" w:rsidRPr="007D061B" w:rsidRDefault="00C51671" w:rsidP="00B21F30">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483E27D" w14:textId="77777777" w:rsidR="00C51671" w:rsidRPr="007D061B" w:rsidRDefault="00C51671" w:rsidP="00B21F30">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1294B433"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D1B362"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DBB2E9"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76B554F" w14:textId="77777777" w:rsidR="00C51671" w:rsidRPr="007D061B" w:rsidRDefault="00C51671" w:rsidP="00B21F30">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C51671" w:rsidRPr="007D061B" w14:paraId="5474BCB6" w14:textId="77777777" w:rsidTr="00B21F30">
        <w:trPr>
          <w:cantSplit/>
          <w:jc w:val="center"/>
        </w:trPr>
        <w:tc>
          <w:tcPr>
            <w:tcW w:w="1247" w:type="dxa"/>
            <w:tcBorders>
              <w:top w:val="nil"/>
              <w:left w:val="single" w:sz="4" w:space="0" w:color="auto"/>
              <w:right w:val="single" w:sz="4" w:space="0" w:color="auto"/>
            </w:tcBorders>
            <w:shd w:val="clear" w:color="auto" w:fill="auto"/>
          </w:tcPr>
          <w:p w14:paraId="37D8DCF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A1FFE5" w14:textId="77777777" w:rsidR="00C51671" w:rsidRPr="007D061B" w:rsidRDefault="00C51671" w:rsidP="00B21F30">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2E2B9F4"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F047D3D"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455E75" w14:textId="77777777" w:rsidR="00C51671" w:rsidRPr="007D061B" w:rsidRDefault="00C51671" w:rsidP="00B21F30">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245A26B" w14:textId="77777777" w:rsidR="00C51671" w:rsidRPr="007D061B" w:rsidRDefault="00C51671" w:rsidP="00B21F30">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C51671" w:rsidRPr="007D061B" w14:paraId="571B5605" w14:textId="77777777" w:rsidTr="00B21F30">
        <w:trPr>
          <w:cantSplit/>
          <w:jc w:val="center"/>
        </w:trPr>
        <w:tc>
          <w:tcPr>
            <w:tcW w:w="1247" w:type="dxa"/>
            <w:tcBorders>
              <w:left w:val="single" w:sz="4" w:space="0" w:color="auto"/>
              <w:bottom w:val="single" w:sz="4" w:space="0" w:color="auto"/>
              <w:right w:val="single" w:sz="4" w:space="0" w:color="auto"/>
            </w:tcBorders>
          </w:tcPr>
          <w:p w14:paraId="1D7863CB" w14:textId="77777777" w:rsidR="00C51671" w:rsidRPr="007D061B" w:rsidRDefault="00C51671" w:rsidP="00B21F30">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2E9915C6" w14:textId="77777777" w:rsidR="00C51671" w:rsidRPr="007D061B" w:rsidRDefault="00C51671" w:rsidP="00B21F30">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41E51B2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4F994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B8517F"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38 or 69.</w:t>
            </w:r>
          </w:p>
        </w:tc>
      </w:tr>
      <w:tr w:rsidR="00C51671" w:rsidRPr="007D061B" w14:paraId="4F296D2E"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EBFD256" w14:textId="77777777" w:rsidR="00C51671" w:rsidRPr="007D061B" w:rsidRDefault="00C51671" w:rsidP="00B21F30">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FF502E3" w14:textId="77777777" w:rsidR="00C51671" w:rsidRPr="007D061B" w:rsidRDefault="00C51671" w:rsidP="00B21F30">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657C898B"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B5737B"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D1C3BA8"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2, 25 or 70 or NR BS operating in band n2 or n25.</w:t>
            </w:r>
          </w:p>
        </w:tc>
      </w:tr>
      <w:tr w:rsidR="00C51671" w:rsidRPr="007D061B" w14:paraId="6ED00F6E"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4E4CB0"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E0C0A5" w14:textId="77777777" w:rsidR="00C51671" w:rsidRPr="007D061B" w:rsidRDefault="00C51671" w:rsidP="00B21F30">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624B696F" w14:textId="77777777" w:rsidR="00C51671" w:rsidRPr="007D061B" w:rsidRDefault="00C51671" w:rsidP="00B21F30">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18C309"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FEDF7A" w14:textId="77777777" w:rsidR="00C51671" w:rsidRPr="007D061B" w:rsidRDefault="00C51671" w:rsidP="00B21F30">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C51671" w:rsidRPr="007D061B" w14:paraId="36DD46FA"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EECE411" w14:textId="77777777" w:rsidR="00C51671" w:rsidRPr="007D061B" w:rsidRDefault="00C51671" w:rsidP="00B21F30">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0F62723" w14:textId="77777777" w:rsidR="00C51671" w:rsidRPr="007D061B" w:rsidRDefault="00C51671" w:rsidP="00B21F30">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E481DB8"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FA8D191"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A7C8A95" w14:textId="77777777" w:rsidR="00C51671" w:rsidRPr="007D061B" w:rsidRDefault="00C51671" w:rsidP="00B21F30">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51671" w:rsidRPr="007D061B" w14:paraId="528744EE"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1F8BE48"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A8CBB7" w14:textId="77777777" w:rsidR="00C51671" w:rsidRPr="007D061B" w:rsidRDefault="00C51671" w:rsidP="00B21F30">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C9BF31D"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5CA6BE4"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99C0D4" w14:textId="77777777" w:rsidR="00C51671" w:rsidRPr="007D061B" w:rsidRDefault="00C51671" w:rsidP="00B21F30">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C51671" w:rsidRPr="007D061B" w14:paraId="29D8863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2A6C35FB" w14:textId="77777777" w:rsidR="00C51671" w:rsidRPr="007D061B" w:rsidRDefault="00C51671" w:rsidP="00B21F30">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145F97A8" w14:textId="77777777" w:rsidR="00C51671" w:rsidRPr="007D061B" w:rsidRDefault="00C51671" w:rsidP="00B21F30">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3249C7B9" w14:textId="77777777" w:rsidR="00C51671" w:rsidRPr="007D061B" w:rsidRDefault="00C51671" w:rsidP="00B21F30">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537FC6D1" w14:textId="77777777" w:rsidR="00C51671" w:rsidRPr="007D061B" w:rsidRDefault="00C51671" w:rsidP="00B21F30">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7FB2C1F" w14:textId="77777777" w:rsidR="00C51671" w:rsidRPr="007D061B" w:rsidRDefault="00C51671" w:rsidP="00B21F30">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C51671" w:rsidRPr="007D061B" w14:paraId="7DC994D8"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A0D2F9"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CA9E1C" w14:textId="77777777" w:rsidR="00C51671" w:rsidRPr="007D061B" w:rsidRDefault="00C51671" w:rsidP="00B21F30">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5E205131" w14:textId="77777777" w:rsidR="00C51671" w:rsidRPr="007D061B" w:rsidRDefault="00C51671" w:rsidP="00B21F30">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8D7A769" w14:textId="77777777" w:rsidR="00C51671" w:rsidRPr="007D061B" w:rsidRDefault="00C51671" w:rsidP="00B21F30">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43E1C1F" w14:textId="77777777" w:rsidR="00C51671" w:rsidRPr="007D061B" w:rsidRDefault="00C51671" w:rsidP="00B21F30">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C51671" w:rsidRPr="007D061B" w14:paraId="2799C748"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9601C87" w14:textId="77777777" w:rsidR="00C51671" w:rsidRPr="007D061B" w:rsidRDefault="00C51671" w:rsidP="00B21F30">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7333CD6" w14:textId="77777777" w:rsidR="00C51671" w:rsidRPr="007D061B" w:rsidRDefault="00C51671" w:rsidP="00B21F30">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3B1B6C2" w14:textId="77777777" w:rsidR="00C51671" w:rsidRPr="007D061B" w:rsidRDefault="00C51671" w:rsidP="00B21F30">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13BD023A" w14:textId="77777777" w:rsidR="00C51671" w:rsidRPr="007D061B" w:rsidRDefault="00C51671" w:rsidP="00B21F30">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50B2510" w14:textId="77777777" w:rsidR="00C51671" w:rsidRPr="007D061B" w:rsidRDefault="00C51671" w:rsidP="00B21F30">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C51671" w:rsidRPr="007D061B" w14:paraId="769D871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517EE148"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B9575FB" w14:textId="77777777" w:rsidR="00C51671" w:rsidRPr="007D061B" w:rsidRDefault="00C51671" w:rsidP="00B21F30">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FDBC418" w14:textId="77777777" w:rsidR="00C51671" w:rsidRPr="007D061B" w:rsidRDefault="00C51671" w:rsidP="00B21F30">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CFEC97A" w14:textId="77777777" w:rsidR="00C51671" w:rsidRPr="007D061B" w:rsidRDefault="00C51671" w:rsidP="00B21F30">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584116E" w14:textId="77777777" w:rsidR="00C51671" w:rsidRPr="007D061B" w:rsidRDefault="00C51671" w:rsidP="00B21F30">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C51671" w:rsidRPr="007D061B" w14:paraId="7A3BFE6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14539CC7" w14:textId="77777777" w:rsidR="00C51671" w:rsidRPr="007D061B" w:rsidRDefault="00C51671" w:rsidP="00B21F30">
            <w:pPr>
              <w:pStyle w:val="TAC"/>
              <w:keepNext w:val="0"/>
              <w:keepLines w:val="0"/>
              <w:rPr>
                <w:rFonts w:cs="Arial"/>
              </w:rPr>
            </w:pPr>
            <w:r w:rsidRPr="007D061B">
              <w:rPr>
                <w:rFonts w:cs="Arial"/>
                <w:lang w:eastAsia="ko-KR"/>
              </w:rPr>
              <w:lastRenderedPageBreak/>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6B22CAC" w14:textId="77777777" w:rsidR="00C51671" w:rsidRPr="007D061B" w:rsidRDefault="00C51671" w:rsidP="00B21F30">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5C68AD08" w14:textId="77777777" w:rsidR="00C51671" w:rsidRPr="007D061B" w:rsidRDefault="00C51671" w:rsidP="00B21F30">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6C2F0FC" w14:textId="77777777" w:rsidR="00C51671" w:rsidRPr="007D061B" w:rsidRDefault="00C51671" w:rsidP="00B21F30">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FA3CEA8"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C51671" w:rsidRPr="007D061B" w14:paraId="6653297E" w14:textId="77777777" w:rsidTr="00B21F30">
        <w:trPr>
          <w:cantSplit/>
          <w:jc w:val="center"/>
        </w:trPr>
        <w:tc>
          <w:tcPr>
            <w:tcW w:w="1247" w:type="dxa"/>
            <w:tcBorders>
              <w:top w:val="nil"/>
              <w:left w:val="single" w:sz="4" w:space="0" w:color="auto"/>
              <w:right w:val="single" w:sz="4" w:space="0" w:color="auto"/>
            </w:tcBorders>
            <w:shd w:val="clear" w:color="auto" w:fill="auto"/>
          </w:tcPr>
          <w:p w14:paraId="6A9CEED1"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82C9EE" w14:textId="77777777" w:rsidR="00C51671" w:rsidRPr="007D061B" w:rsidRDefault="00C51671" w:rsidP="00B21F30">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3189688F" w14:textId="77777777" w:rsidR="00C51671" w:rsidRPr="007D061B" w:rsidRDefault="00C51671" w:rsidP="00B21F30">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7CF928" w14:textId="77777777" w:rsidR="00C51671" w:rsidRPr="007D061B" w:rsidRDefault="00C51671" w:rsidP="00B21F30">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786F711C" w14:textId="3BE8A435" w:rsidR="00C51671" w:rsidRPr="007D061B" w:rsidRDefault="00C51671" w:rsidP="00B21F30">
            <w:pPr>
              <w:pStyle w:val="TAL"/>
              <w:keepNext w:val="0"/>
              <w:keepLines w:val="0"/>
              <w:rPr>
                <w:rFonts w:cs="Arial"/>
              </w:rPr>
            </w:pPr>
            <w:r w:rsidRPr="007D061B">
              <w:rPr>
                <w:rFonts w:cs="v5.0.0"/>
                <w:lang w:eastAsia="ko-KR"/>
              </w:rPr>
              <w:t>This requirement does not apply to BS operating in band n50, n51, n74, n75, n76, n91, n92, n93</w:t>
            </w:r>
            <w:del w:id="7" w:author="Dominique Everaere" w:date="2024-10-07T14:41:00Z">
              <w:r w:rsidRPr="007D061B" w:rsidDel="002F5FD7">
                <w:rPr>
                  <w:rFonts w:cs="v5.0.0"/>
                  <w:lang w:eastAsia="ko-KR"/>
                </w:rPr>
                <w:delText xml:space="preserve"> or</w:delText>
              </w:r>
            </w:del>
            <w:ins w:id="8" w:author="Dominique Everaere" w:date="2024-10-07T14:41:00Z">
              <w:r w:rsidR="002F5FD7">
                <w:rPr>
                  <w:rFonts w:cs="v5.0.0"/>
                  <w:lang w:eastAsia="ko-KR"/>
                </w:rPr>
                <w:t>,</w:t>
              </w:r>
            </w:ins>
            <w:r w:rsidRPr="007D061B">
              <w:rPr>
                <w:rFonts w:cs="v5.0.0"/>
                <w:lang w:eastAsia="ko-KR"/>
              </w:rPr>
              <w:t xml:space="preserve"> n94</w:t>
            </w:r>
            <w:ins w:id="9" w:author="Dominique Everaere" w:date="2024-10-07T14:41:00Z">
              <w:r w:rsidR="002F5FD7">
                <w:rPr>
                  <w:rFonts w:cs="v5.0.0"/>
                  <w:lang w:eastAsia="ko-KR"/>
                </w:rPr>
                <w:t>, n110</w:t>
              </w:r>
            </w:ins>
            <w:r w:rsidRPr="007D061B">
              <w:rPr>
                <w:rFonts w:cs="v5.0.0"/>
                <w:lang w:eastAsia="ko-KR"/>
              </w:rPr>
              <w:t>.</w:t>
            </w:r>
          </w:p>
        </w:tc>
      </w:tr>
      <w:tr w:rsidR="00C51671" w:rsidRPr="007D061B" w14:paraId="227FC6BA" w14:textId="77777777" w:rsidTr="00B21F30">
        <w:trPr>
          <w:cantSplit/>
          <w:jc w:val="center"/>
        </w:trPr>
        <w:tc>
          <w:tcPr>
            <w:tcW w:w="1247" w:type="dxa"/>
            <w:tcBorders>
              <w:left w:val="single" w:sz="4" w:space="0" w:color="auto"/>
              <w:right w:val="single" w:sz="4" w:space="0" w:color="auto"/>
            </w:tcBorders>
          </w:tcPr>
          <w:p w14:paraId="1F6BBD63" w14:textId="77777777" w:rsidR="00C51671" w:rsidRPr="007D061B" w:rsidRDefault="00C51671" w:rsidP="00B21F30">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34D470D" w14:textId="77777777" w:rsidR="00C51671" w:rsidRPr="007D061B" w:rsidRDefault="00C51671" w:rsidP="00B21F30">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6AB6728"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A15488"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34BE93" w14:textId="5FD631D0"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w:t>
            </w:r>
            <w:del w:id="10" w:author="Dominique Everaere" w:date="2024-10-07T14:40:00Z">
              <w:r w:rsidRPr="007D061B" w:rsidDel="002F5FD7">
                <w:rPr>
                  <w:rFonts w:cs="Arial"/>
                  <w:lang w:eastAsia="ko-KR"/>
                </w:rPr>
                <w:delText xml:space="preserve"> or</w:delText>
              </w:r>
            </w:del>
            <w:ins w:id="11" w:author="Dominique Everaere" w:date="2024-10-07T14:40:00Z">
              <w:r w:rsidR="002F5FD7">
                <w:rPr>
                  <w:rFonts w:cs="Arial"/>
                  <w:lang w:eastAsia="ko-KR"/>
                </w:rPr>
                <w:t>,</w:t>
              </w:r>
            </w:ins>
            <w:r w:rsidRPr="007D061B">
              <w:rPr>
                <w:rFonts w:cs="Arial"/>
                <w:lang w:eastAsia="ko-KR"/>
              </w:rPr>
              <w:t xml:space="preserve"> n94</w:t>
            </w:r>
            <w:ins w:id="12" w:author="Dominique Everaere" w:date="2024-10-07T14:40:00Z">
              <w:r w:rsidR="002F5FD7">
                <w:rPr>
                  <w:rFonts w:cs="Arial"/>
                  <w:lang w:eastAsia="ko-KR"/>
                </w:rPr>
                <w:t>, n110</w:t>
              </w:r>
            </w:ins>
            <w:r w:rsidRPr="007D061B">
              <w:rPr>
                <w:rFonts w:cs="Arial"/>
                <w:lang w:eastAsia="ko-KR"/>
              </w:rPr>
              <w:t>.</w:t>
            </w:r>
          </w:p>
        </w:tc>
      </w:tr>
      <w:tr w:rsidR="00C51671" w:rsidRPr="007D061B" w14:paraId="583B3A44" w14:textId="77777777" w:rsidTr="00B21F30">
        <w:trPr>
          <w:cantSplit/>
          <w:jc w:val="center"/>
        </w:trPr>
        <w:tc>
          <w:tcPr>
            <w:tcW w:w="1247" w:type="dxa"/>
            <w:tcBorders>
              <w:left w:val="single" w:sz="4" w:space="0" w:color="auto"/>
              <w:right w:val="single" w:sz="4" w:space="0" w:color="auto"/>
            </w:tcBorders>
          </w:tcPr>
          <w:p w14:paraId="1AF77F53" w14:textId="77777777" w:rsidR="00C51671" w:rsidRPr="007D061B" w:rsidRDefault="00C51671" w:rsidP="00B21F30">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3DC5E02" w14:textId="77777777" w:rsidR="00C51671" w:rsidRPr="007D061B" w:rsidRDefault="00C51671" w:rsidP="00B21F30">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80F37CF"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ADCEC2B"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5D2401" w14:textId="146719F6"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w:t>
            </w:r>
            <w:del w:id="13" w:author="Dominique Everaere" w:date="2024-10-07T14:40:00Z">
              <w:r w:rsidRPr="007D061B" w:rsidDel="002F5FD7">
                <w:rPr>
                  <w:rFonts w:cs="Arial"/>
                  <w:lang w:eastAsia="ko-KR"/>
                </w:rPr>
                <w:delText xml:space="preserve"> or</w:delText>
              </w:r>
            </w:del>
            <w:ins w:id="14" w:author="Dominique Everaere" w:date="2024-10-07T14:40:00Z">
              <w:r w:rsidR="002F5FD7">
                <w:rPr>
                  <w:rFonts w:cs="Arial"/>
                  <w:lang w:eastAsia="ko-KR"/>
                </w:rPr>
                <w:t>,</w:t>
              </w:r>
            </w:ins>
            <w:r w:rsidRPr="007D061B">
              <w:rPr>
                <w:rFonts w:cs="Arial"/>
                <w:lang w:eastAsia="ko-KR"/>
              </w:rPr>
              <w:t xml:space="preserve"> n94</w:t>
            </w:r>
            <w:ins w:id="15" w:author="Dominique Everaere" w:date="2024-10-07T14:40:00Z">
              <w:r w:rsidR="002F5FD7">
                <w:rPr>
                  <w:rFonts w:cs="Arial"/>
                  <w:lang w:eastAsia="ko-KR"/>
                </w:rPr>
                <w:t>, n110</w:t>
              </w:r>
            </w:ins>
            <w:r w:rsidRPr="007D061B">
              <w:rPr>
                <w:rFonts w:cs="Arial"/>
                <w:lang w:eastAsia="ko-KR"/>
              </w:rPr>
              <w:t>.</w:t>
            </w:r>
          </w:p>
        </w:tc>
      </w:tr>
      <w:tr w:rsidR="00C51671" w:rsidRPr="007D061B" w14:paraId="797FDFFD" w14:textId="77777777" w:rsidTr="00B21F30">
        <w:trPr>
          <w:cantSplit/>
          <w:jc w:val="center"/>
        </w:trPr>
        <w:tc>
          <w:tcPr>
            <w:tcW w:w="1247" w:type="dxa"/>
            <w:tcBorders>
              <w:left w:val="single" w:sz="4" w:space="0" w:color="auto"/>
              <w:right w:val="single" w:sz="4" w:space="0" w:color="auto"/>
            </w:tcBorders>
          </w:tcPr>
          <w:p w14:paraId="73371EDD" w14:textId="77777777" w:rsidR="00C51671" w:rsidRPr="007D061B" w:rsidRDefault="00C51671" w:rsidP="00B21F30">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4A7EE29" w14:textId="77777777" w:rsidR="00C51671" w:rsidRPr="007D061B" w:rsidRDefault="00C51671" w:rsidP="00B21F30">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596867B2"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55EF87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6F0781"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51671" w:rsidRPr="007D061B" w14:paraId="008E36CF" w14:textId="77777777" w:rsidTr="00B21F30">
        <w:trPr>
          <w:cantSplit/>
          <w:jc w:val="center"/>
        </w:trPr>
        <w:tc>
          <w:tcPr>
            <w:tcW w:w="1247" w:type="dxa"/>
            <w:tcBorders>
              <w:left w:val="single" w:sz="4" w:space="0" w:color="auto"/>
              <w:right w:val="single" w:sz="4" w:space="0" w:color="auto"/>
            </w:tcBorders>
          </w:tcPr>
          <w:p w14:paraId="39C0DE21" w14:textId="77777777" w:rsidR="00C51671" w:rsidRPr="007D061B" w:rsidRDefault="00C51671" w:rsidP="00B21F30">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7165D26" w14:textId="77777777" w:rsidR="00C51671" w:rsidRPr="007D061B" w:rsidRDefault="00C51671" w:rsidP="00B21F30">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004761"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5BF4681"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009CDB"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C51671" w:rsidRPr="007D061B" w14:paraId="68602D3E" w14:textId="77777777" w:rsidTr="00B21F30">
        <w:trPr>
          <w:cantSplit/>
          <w:jc w:val="center"/>
        </w:trPr>
        <w:tc>
          <w:tcPr>
            <w:tcW w:w="1247" w:type="dxa"/>
            <w:tcBorders>
              <w:left w:val="single" w:sz="4" w:space="0" w:color="auto"/>
              <w:right w:val="single" w:sz="4" w:space="0" w:color="auto"/>
            </w:tcBorders>
          </w:tcPr>
          <w:p w14:paraId="6AD94DFB" w14:textId="77777777" w:rsidR="00C51671" w:rsidRPr="007D061B" w:rsidRDefault="00C51671" w:rsidP="00B21F30">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918B86" w14:textId="77777777" w:rsidR="00C51671" w:rsidRPr="007D061B" w:rsidRDefault="00C51671" w:rsidP="00B21F30">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43A263EE"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E0698B"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3DC94C" w14:textId="77777777" w:rsidR="00C51671" w:rsidRPr="007D061B" w:rsidRDefault="00C51671" w:rsidP="00B21F30">
            <w:pPr>
              <w:pStyle w:val="TAL"/>
              <w:keepNext w:val="0"/>
              <w:keepLines w:val="0"/>
              <w:rPr>
                <w:rFonts w:cs="Arial"/>
              </w:rPr>
            </w:pPr>
          </w:p>
        </w:tc>
      </w:tr>
      <w:tr w:rsidR="00C51671" w:rsidRPr="007D061B" w14:paraId="2D0589C4" w14:textId="77777777" w:rsidTr="00B21F30">
        <w:trPr>
          <w:cantSplit/>
          <w:jc w:val="center"/>
        </w:trPr>
        <w:tc>
          <w:tcPr>
            <w:tcW w:w="1247" w:type="dxa"/>
            <w:tcBorders>
              <w:left w:val="single" w:sz="4" w:space="0" w:color="auto"/>
              <w:right w:val="single" w:sz="4" w:space="0" w:color="auto"/>
            </w:tcBorders>
          </w:tcPr>
          <w:p w14:paraId="4CB48C0C" w14:textId="77777777" w:rsidR="00C51671" w:rsidRPr="007D061B" w:rsidRDefault="00C51671" w:rsidP="00B21F30">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456D911C" w14:textId="77777777" w:rsidR="00C51671" w:rsidRPr="007D061B" w:rsidRDefault="00C51671" w:rsidP="00B21F30">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764B67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B8BE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363F6F3"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C51671" w:rsidRPr="007D061B" w14:paraId="055C0AB9" w14:textId="77777777" w:rsidTr="00B21F30">
        <w:trPr>
          <w:cantSplit/>
          <w:jc w:val="center"/>
        </w:trPr>
        <w:tc>
          <w:tcPr>
            <w:tcW w:w="1247" w:type="dxa"/>
            <w:tcBorders>
              <w:left w:val="single" w:sz="4" w:space="0" w:color="auto"/>
              <w:right w:val="single" w:sz="4" w:space="0" w:color="auto"/>
            </w:tcBorders>
          </w:tcPr>
          <w:p w14:paraId="4882F49A" w14:textId="77777777" w:rsidR="00C51671" w:rsidRPr="007D061B" w:rsidRDefault="00C51671" w:rsidP="00B21F30">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2EE8DF6" w14:textId="77777777" w:rsidR="00C51671" w:rsidRPr="007D061B" w:rsidRDefault="00C51671" w:rsidP="00B21F30">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4C90449"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EB65044"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322256"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6A1B7FCF" w14:textId="77777777" w:rsidTr="00B21F30">
        <w:trPr>
          <w:cantSplit/>
          <w:jc w:val="center"/>
        </w:trPr>
        <w:tc>
          <w:tcPr>
            <w:tcW w:w="1247" w:type="dxa"/>
            <w:tcBorders>
              <w:left w:val="single" w:sz="4" w:space="0" w:color="auto"/>
              <w:right w:val="single" w:sz="4" w:space="0" w:color="auto"/>
            </w:tcBorders>
          </w:tcPr>
          <w:p w14:paraId="371407A4" w14:textId="77777777" w:rsidR="00C51671" w:rsidRPr="007D061B" w:rsidRDefault="00C51671" w:rsidP="00B21F30">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675ED68" w14:textId="77777777" w:rsidR="00C51671" w:rsidRPr="007D061B" w:rsidRDefault="00C51671" w:rsidP="00B21F30">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521658E"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D41C9F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ED9FE2"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07DFA3E6" w14:textId="77777777" w:rsidTr="00B21F30">
        <w:trPr>
          <w:cantSplit/>
          <w:jc w:val="center"/>
        </w:trPr>
        <w:tc>
          <w:tcPr>
            <w:tcW w:w="1247" w:type="dxa"/>
            <w:tcBorders>
              <w:left w:val="single" w:sz="4" w:space="0" w:color="auto"/>
              <w:right w:val="single" w:sz="4" w:space="0" w:color="auto"/>
            </w:tcBorders>
          </w:tcPr>
          <w:p w14:paraId="3C0318D1" w14:textId="77777777" w:rsidR="00C51671" w:rsidRPr="007D061B" w:rsidRDefault="00C51671" w:rsidP="00B21F30">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5DDBE3FD" w14:textId="77777777" w:rsidR="00C51671" w:rsidRPr="007D061B" w:rsidRDefault="00C51671" w:rsidP="00B21F30">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57C6477C"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CB1536F"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DABF09"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C51671" w:rsidRPr="007D061B" w14:paraId="7BDE6B8D" w14:textId="77777777" w:rsidTr="00B21F30">
        <w:trPr>
          <w:cantSplit/>
          <w:jc w:val="center"/>
        </w:trPr>
        <w:tc>
          <w:tcPr>
            <w:tcW w:w="1247" w:type="dxa"/>
            <w:tcBorders>
              <w:left w:val="single" w:sz="4" w:space="0" w:color="auto"/>
              <w:bottom w:val="single" w:sz="4" w:space="0" w:color="auto"/>
              <w:right w:val="single" w:sz="4" w:space="0" w:color="auto"/>
            </w:tcBorders>
          </w:tcPr>
          <w:p w14:paraId="299F6A0D" w14:textId="77777777" w:rsidR="00C51671" w:rsidRPr="007D061B" w:rsidRDefault="00C51671" w:rsidP="00B21F30">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3B430BD" w14:textId="77777777" w:rsidR="00C51671" w:rsidRPr="007D061B" w:rsidRDefault="00C51671" w:rsidP="00B21F30">
            <w:pPr>
              <w:pStyle w:val="TAC"/>
            </w:pPr>
            <w:r w:rsidRPr="007D061B">
              <w:t>1920 – 1980 MHz</w:t>
            </w:r>
          </w:p>
          <w:p w14:paraId="12BEAF76" w14:textId="77777777" w:rsidR="00C51671" w:rsidRPr="007D061B" w:rsidRDefault="00C51671" w:rsidP="00B21F30">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385DEB74"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61E93B7"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E158D66"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C51671" w:rsidRPr="007D061B" w14:paraId="2BBEC94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1ED0F6D6" w14:textId="77777777" w:rsidR="00C51671" w:rsidRPr="007D061B" w:rsidRDefault="00C51671" w:rsidP="00B21F30">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19A37E6" w14:textId="77777777" w:rsidR="00C51671" w:rsidRPr="007D061B" w:rsidRDefault="00C51671" w:rsidP="00B21F30">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45F4953"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8CB5A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F2223A9" w14:textId="77777777"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12/n12, 29 or 85.</w:t>
            </w:r>
          </w:p>
        </w:tc>
      </w:tr>
      <w:tr w:rsidR="00C51671" w:rsidRPr="007D061B" w14:paraId="58E5DA80" w14:textId="77777777" w:rsidTr="00B21F30">
        <w:trPr>
          <w:cantSplit/>
          <w:jc w:val="center"/>
        </w:trPr>
        <w:tc>
          <w:tcPr>
            <w:tcW w:w="1247" w:type="dxa"/>
            <w:tcBorders>
              <w:top w:val="nil"/>
              <w:left w:val="single" w:sz="4" w:space="0" w:color="auto"/>
              <w:right w:val="single" w:sz="4" w:space="0" w:color="auto"/>
            </w:tcBorders>
            <w:shd w:val="clear" w:color="auto" w:fill="auto"/>
          </w:tcPr>
          <w:p w14:paraId="513BD206" w14:textId="77777777" w:rsidR="00C51671" w:rsidRPr="007D061B" w:rsidRDefault="00C51671" w:rsidP="00B21F30">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EF52357" w14:textId="77777777" w:rsidR="00C51671" w:rsidRPr="007D061B" w:rsidRDefault="00C51671" w:rsidP="00B21F30">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D59C7C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51EAD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AB3A3C"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C51671" w:rsidRPr="007D061B" w14:paraId="4F6AA9F6" w14:textId="77777777" w:rsidTr="00B21F30">
        <w:trPr>
          <w:cantSplit/>
          <w:jc w:val="center"/>
        </w:trPr>
        <w:tc>
          <w:tcPr>
            <w:tcW w:w="1247" w:type="dxa"/>
            <w:tcBorders>
              <w:left w:val="single" w:sz="4" w:space="0" w:color="auto"/>
              <w:bottom w:val="single" w:sz="4" w:space="0" w:color="auto"/>
              <w:right w:val="single" w:sz="4" w:space="0" w:color="auto"/>
            </w:tcBorders>
          </w:tcPr>
          <w:p w14:paraId="04FC3E04" w14:textId="77777777" w:rsidR="00C51671" w:rsidRPr="007D061B" w:rsidRDefault="00C51671" w:rsidP="00B21F30">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BE3C6F0" w14:textId="77777777" w:rsidR="00C51671" w:rsidRPr="007D061B" w:rsidRDefault="00C51671" w:rsidP="00B21F30">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C53DAD3"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FEB13C"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E229CF"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C51671" w:rsidRPr="007D061B" w14:paraId="2D851779"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A07324F" w14:textId="77777777" w:rsidR="00C51671" w:rsidRPr="007D061B" w:rsidRDefault="00C51671" w:rsidP="00B21F30">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121E8C7" w14:textId="77777777" w:rsidR="00C51671" w:rsidRPr="007D061B" w:rsidRDefault="00C51671" w:rsidP="00B21F30">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5CEBD93B" w14:textId="77777777" w:rsidR="00C51671" w:rsidRPr="007D061B" w:rsidRDefault="00C51671" w:rsidP="00B21F30">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5EF99C73" w14:textId="77777777" w:rsidR="00C51671" w:rsidRPr="007D061B" w:rsidRDefault="00C51671" w:rsidP="00B21F30">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8F3D6D3" w14:textId="77777777" w:rsidR="00C51671" w:rsidRPr="007D061B" w:rsidRDefault="00C51671" w:rsidP="00B21F30">
            <w:pPr>
              <w:pStyle w:val="TAL"/>
              <w:keepNext w:val="0"/>
              <w:keepLines w:val="0"/>
              <w:rPr>
                <w:rFonts w:cs="Arial"/>
                <w:lang w:eastAsia="ko-KR"/>
              </w:rPr>
            </w:pPr>
            <w:r w:rsidRPr="007D061B">
              <w:rPr>
                <w:rFonts w:cs="Arial"/>
              </w:rPr>
              <w:t>This requirement does not apply to E-UTRA BS operating in band 87 or 88.</w:t>
            </w:r>
          </w:p>
        </w:tc>
      </w:tr>
      <w:tr w:rsidR="00C51671" w:rsidRPr="007D061B" w14:paraId="0602FA9C"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E246FC"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4CA1D12" w14:textId="77777777" w:rsidR="00C51671" w:rsidRPr="007D061B" w:rsidRDefault="00C51671" w:rsidP="00B21F30">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8CA081E" w14:textId="77777777" w:rsidR="00C51671" w:rsidRPr="007D061B" w:rsidRDefault="00C51671" w:rsidP="00B21F30">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09A632CE" w14:textId="77777777" w:rsidR="00C51671" w:rsidRPr="007D061B" w:rsidRDefault="00C51671" w:rsidP="00B21F30">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7F7BC63" w14:textId="77777777" w:rsidR="00C51671" w:rsidRPr="007D061B" w:rsidRDefault="00C51671" w:rsidP="00B21F30">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C51671" w:rsidRPr="007D061B" w14:paraId="776EFCE4"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B54E194" w14:textId="77777777" w:rsidR="00C51671" w:rsidRPr="007D061B" w:rsidRDefault="00C51671" w:rsidP="00B21F30">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25EB95E" w14:textId="77777777" w:rsidR="00C51671" w:rsidRPr="007D061B" w:rsidRDefault="00C51671" w:rsidP="00B21F30">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46FA1361" w14:textId="77777777" w:rsidR="00C51671" w:rsidRPr="007D061B" w:rsidRDefault="00C51671" w:rsidP="00B21F30">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02C64DFA" w14:textId="77777777" w:rsidR="00C51671" w:rsidRPr="007D061B" w:rsidRDefault="00C51671" w:rsidP="00B21F30">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CAA2C37" w14:textId="77777777" w:rsidR="00C51671" w:rsidRPr="007D061B" w:rsidRDefault="00C51671" w:rsidP="00B21F30">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C51671" w:rsidRPr="007D061B" w14:paraId="2C193337" w14:textId="77777777" w:rsidTr="00B21F30">
        <w:trPr>
          <w:cantSplit/>
          <w:jc w:val="center"/>
        </w:trPr>
        <w:tc>
          <w:tcPr>
            <w:tcW w:w="1247" w:type="dxa"/>
            <w:tcBorders>
              <w:top w:val="nil"/>
              <w:left w:val="single" w:sz="4" w:space="0" w:color="auto"/>
              <w:right w:val="single" w:sz="4" w:space="0" w:color="auto"/>
            </w:tcBorders>
            <w:shd w:val="clear" w:color="auto" w:fill="auto"/>
          </w:tcPr>
          <w:p w14:paraId="77E8AF86"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4A2B093" w14:textId="77777777" w:rsidR="00C51671" w:rsidRPr="007D061B" w:rsidRDefault="00C51671" w:rsidP="00B21F30">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05CCBD8" w14:textId="77777777" w:rsidR="00C51671" w:rsidRPr="007D061B" w:rsidRDefault="00C51671" w:rsidP="00B21F30">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63051281" w14:textId="77777777" w:rsidR="00C51671" w:rsidRPr="007D061B" w:rsidRDefault="00C51671" w:rsidP="00B21F30">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4A3D46D" w14:textId="77777777" w:rsidR="00C51671" w:rsidRPr="007D061B" w:rsidRDefault="00C51671" w:rsidP="00B21F30">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C51671" w:rsidRPr="007D061B" w14:paraId="5B0BB5EA" w14:textId="77777777" w:rsidTr="00B21F30">
        <w:trPr>
          <w:cantSplit/>
          <w:jc w:val="center"/>
        </w:trPr>
        <w:tc>
          <w:tcPr>
            <w:tcW w:w="1247" w:type="dxa"/>
            <w:tcBorders>
              <w:left w:val="single" w:sz="4" w:space="0" w:color="auto"/>
              <w:bottom w:val="single" w:sz="4" w:space="0" w:color="auto"/>
              <w:right w:val="single" w:sz="4" w:space="0" w:color="auto"/>
            </w:tcBorders>
          </w:tcPr>
          <w:p w14:paraId="5DCE81BF" w14:textId="77777777" w:rsidR="00C51671" w:rsidRPr="007D061B" w:rsidRDefault="00C51671" w:rsidP="00B21F30">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6546223" w14:textId="77777777" w:rsidR="00C51671" w:rsidRPr="007D061B" w:rsidRDefault="00C51671" w:rsidP="00B21F30">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E45CC2D" w14:textId="77777777" w:rsidR="00C51671" w:rsidRPr="007D061B" w:rsidRDefault="00C51671" w:rsidP="00B21F30">
            <w:pPr>
              <w:pStyle w:val="TAC"/>
              <w:keepNext w:val="0"/>
              <w:keepLines w:val="0"/>
              <w:rPr>
                <w:rFonts w:cs="Arial"/>
              </w:rPr>
            </w:pPr>
            <w:r w:rsidRPr="007D061B">
              <w:rPr>
                <w:rFonts w:cs="Arial"/>
              </w:rPr>
              <w:t>-49 dBm</w:t>
            </w:r>
          </w:p>
          <w:p w14:paraId="56B6D707" w14:textId="77777777" w:rsidR="00C51671" w:rsidRPr="007D061B" w:rsidRDefault="00C51671" w:rsidP="00B21F30">
            <w:pPr>
              <w:pStyle w:val="TAC"/>
              <w:keepNext w:val="0"/>
              <w:keepLines w:val="0"/>
              <w:rPr>
                <w:rFonts w:cs="Arial"/>
              </w:rPr>
            </w:pPr>
          </w:p>
          <w:p w14:paraId="3F640AF9" w14:textId="77777777" w:rsidR="00C51671" w:rsidRPr="007D061B" w:rsidRDefault="00C51671" w:rsidP="00B21F30">
            <w:pPr>
              <w:pStyle w:val="TAC"/>
              <w:keepNext w:val="0"/>
              <w:keepLines w:val="0"/>
              <w:rPr>
                <w:rFonts w:cs="Arial"/>
              </w:rPr>
            </w:pPr>
            <w:r w:rsidRPr="007D061B">
              <w:rPr>
                <w:rFonts w:cs="Arial"/>
              </w:rPr>
              <w:t>(UTRA TDD</w:t>
            </w:r>
          </w:p>
          <w:p w14:paraId="7C05CDB7" w14:textId="77777777" w:rsidR="00C51671" w:rsidRPr="007D061B" w:rsidRDefault="00C51671" w:rsidP="00B21F30">
            <w:pPr>
              <w:pStyle w:val="TAC"/>
              <w:keepNext w:val="0"/>
              <w:keepLines w:val="0"/>
              <w:rPr>
                <w:rFonts w:cs="Arial"/>
              </w:rPr>
            </w:pPr>
            <w:r w:rsidRPr="007D061B">
              <w:rPr>
                <w:rFonts w:cs="Arial"/>
              </w:rPr>
              <w:t>-43 dBm for WA BS</w:t>
            </w:r>
          </w:p>
          <w:p w14:paraId="05B1EED4" w14:textId="77777777" w:rsidR="00C51671" w:rsidRPr="007D061B" w:rsidRDefault="00C51671" w:rsidP="00B21F30">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623EC8C" w14:textId="77777777" w:rsidR="00C51671" w:rsidRPr="007D061B" w:rsidRDefault="00C51671" w:rsidP="00B21F30">
            <w:pPr>
              <w:pStyle w:val="TAC"/>
              <w:keepNext w:val="0"/>
              <w:keepLines w:val="0"/>
              <w:rPr>
                <w:rFonts w:cs="Arial"/>
              </w:rPr>
            </w:pPr>
            <w:r w:rsidRPr="007D061B">
              <w:rPr>
                <w:rFonts w:cs="Arial"/>
              </w:rPr>
              <w:t>1 MHz</w:t>
            </w:r>
          </w:p>
          <w:p w14:paraId="7B366CCE" w14:textId="77777777" w:rsidR="00C51671" w:rsidRPr="007D061B" w:rsidRDefault="00C51671" w:rsidP="00B21F30">
            <w:pPr>
              <w:pStyle w:val="TAC"/>
              <w:keepNext w:val="0"/>
              <w:keepLines w:val="0"/>
              <w:rPr>
                <w:rFonts w:cs="Arial"/>
              </w:rPr>
            </w:pPr>
          </w:p>
          <w:p w14:paraId="71F912A5" w14:textId="77777777" w:rsidR="00C51671" w:rsidRPr="007D061B" w:rsidRDefault="00C51671" w:rsidP="00B21F30">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B4D2EDC" w14:textId="77777777" w:rsidR="00C51671" w:rsidRPr="007D061B" w:rsidRDefault="00C51671" w:rsidP="00B21F30">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C51671" w:rsidRPr="007D061B" w14:paraId="537DFCBF" w14:textId="77777777" w:rsidTr="00B21F30">
        <w:trPr>
          <w:cantSplit/>
          <w:jc w:val="center"/>
        </w:trPr>
        <w:tc>
          <w:tcPr>
            <w:tcW w:w="1247" w:type="dxa"/>
            <w:tcBorders>
              <w:left w:val="single" w:sz="4" w:space="0" w:color="auto"/>
              <w:bottom w:val="nil"/>
              <w:right w:val="single" w:sz="4" w:space="0" w:color="auto"/>
            </w:tcBorders>
            <w:shd w:val="clear" w:color="auto" w:fill="auto"/>
          </w:tcPr>
          <w:p w14:paraId="6B4EC5EB" w14:textId="77777777" w:rsidR="00C51671" w:rsidRPr="007D061B" w:rsidRDefault="00C51671" w:rsidP="00B21F30">
            <w:pPr>
              <w:pStyle w:val="TAC"/>
              <w:keepNext w:val="0"/>
              <w:keepLines w:val="0"/>
              <w:rPr>
                <w:rFonts w:cs="Arial"/>
                <w:lang w:eastAsia="ko-KR"/>
              </w:rPr>
            </w:pPr>
            <w:r w:rsidRPr="007D061B">
              <w:rPr>
                <w:rFonts w:cs="Arial"/>
                <w:lang w:eastAsia="zh-CN"/>
              </w:rPr>
              <w:lastRenderedPageBreak/>
              <w:t>NR Band n91</w:t>
            </w:r>
          </w:p>
        </w:tc>
        <w:tc>
          <w:tcPr>
            <w:tcW w:w="1275" w:type="dxa"/>
            <w:tcBorders>
              <w:top w:val="single" w:sz="4" w:space="0" w:color="auto"/>
              <w:left w:val="single" w:sz="4" w:space="0" w:color="auto"/>
              <w:bottom w:val="single" w:sz="4" w:space="0" w:color="auto"/>
              <w:right w:val="single" w:sz="4" w:space="0" w:color="auto"/>
            </w:tcBorders>
          </w:tcPr>
          <w:p w14:paraId="480BC880"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717A15B"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095E525"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84820E" w14:textId="64265ED9"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w:t>
            </w:r>
            <w:ins w:id="16" w:author="Dominique Everaere" w:date="2024-10-07T14:39:00Z">
              <w:r w:rsidR="002F5FD7">
                <w:rPr>
                  <w:rFonts w:cs="Arial"/>
                  <w:lang w:eastAsia="ko-KR"/>
                </w:rPr>
                <w:t>,</w:t>
              </w:r>
            </w:ins>
            <w:del w:id="17" w:author="Dominique Everaere" w:date="2024-10-07T14:39:00Z">
              <w:r w:rsidRPr="007D061B" w:rsidDel="002F5FD7">
                <w:rPr>
                  <w:rFonts w:cs="Arial"/>
                  <w:lang w:eastAsia="ko-KR"/>
                </w:rPr>
                <w:delText xml:space="preserve"> or</w:delText>
              </w:r>
            </w:del>
            <w:r w:rsidRPr="007D061B">
              <w:rPr>
                <w:rFonts w:cs="Arial"/>
                <w:lang w:eastAsia="ko-KR"/>
              </w:rPr>
              <w:t xml:space="preserve"> n94</w:t>
            </w:r>
            <w:ins w:id="18" w:author="Dominique Everaere" w:date="2024-10-07T14:39:00Z">
              <w:r w:rsidR="002F5FD7">
                <w:rPr>
                  <w:rFonts w:cs="Arial"/>
                  <w:lang w:eastAsia="ko-KR"/>
                </w:rPr>
                <w:t>, n110</w:t>
              </w:r>
            </w:ins>
            <w:r w:rsidRPr="007D061B">
              <w:rPr>
                <w:rFonts w:cs="Arial"/>
                <w:lang w:eastAsia="ko-KR"/>
              </w:rPr>
              <w:t>.</w:t>
            </w:r>
          </w:p>
        </w:tc>
      </w:tr>
      <w:tr w:rsidR="00C51671" w:rsidRPr="007D061B" w14:paraId="5BC90F87"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5604EE"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607DFB9" w14:textId="77777777" w:rsidR="00C51671" w:rsidRPr="007D061B" w:rsidRDefault="00C51671" w:rsidP="00B21F30">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671E9E10"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CA2AE3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017A99"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55872F67"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B65A6FA" w14:textId="77777777" w:rsidR="00C51671" w:rsidRPr="007D061B" w:rsidRDefault="00C51671" w:rsidP="00B21F30">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15C3A51B"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DA1BFF3"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14D77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3E14E56" w14:textId="5AB0C665"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w:t>
            </w:r>
            <w:del w:id="19" w:author="Dominique Everaere" w:date="2024-10-07T14:40:00Z">
              <w:r w:rsidRPr="007D061B" w:rsidDel="002F5FD7">
                <w:rPr>
                  <w:rFonts w:cs="Arial"/>
                  <w:lang w:eastAsia="ko-KR"/>
                </w:rPr>
                <w:delText xml:space="preserve"> or</w:delText>
              </w:r>
            </w:del>
            <w:ins w:id="20" w:author="Dominique Everaere" w:date="2024-10-07T14:40:00Z">
              <w:r w:rsidR="002F5FD7">
                <w:rPr>
                  <w:rFonts w:cs="Arial"/>
                  <w:lang w:eastAsia="ko-KR"/>
                </w:rPr>
                <w:t>,</w:t>
              </w:r>
            </w:ins>
            <w:r w:rsidRPr="007D061B">
              <w:rPr>
                <w:rFonts w:cs="Arial"/>
                <w:lang w:eastAsia="ko-KR"/>
              </w:rPr>
              <w:t xml:space="preserve"> n94</w:t>
            </w:r>
            <w:ins w:id="21" w:author="Dominique Everaere" w:date="2024-10-07T14:40:00Z">
              <w:r w:rsidR="002F5FD7">
                <w:rPr>
                  <w:rFonts w:cs="Arial"/>
                  <w:lang w:eastAsia="ko-KR"/>
                </w:rPr>
                <w:t>, n110</w:t>
              </w:r>
            </w:ins>
            <w:r w:rsidRPr="007D061B">
              <w:rPr>
                <w:rFonts w:cs="Arial"/>
                <w:lang w:eastAsia="ko-KR"/>
              </w:rPr>
              <w:t>.</w:t>
            </w:r>
          </w:p>
        </w:tc>
      </w:tr>
      <w:tr w:rsidR="00C51671" w:rsidRPr="007D061B" w14:paraId="2811AFAF"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326D6A"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F9C6409" w14:textId="77777777" w:rsidR="00C51671" w:rsidRPr="007D061B" w:rsidRDefault="00C51671" w:rsidP="00B21F30">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DB66FA9"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AE6575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1B0D614"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C51671" w:rsidRPr="007D061B" w14:paraId="60542F73" w14:textId="77777777" w:rsidTr="00B21F30">
        <w:trPr>
          <w:cantSplit/>
          <w:jc w:val="center"/>
        </w:trPr>
        <w:tc>
          <w:tcPr>
            <w:tcW w:w="1247" w:type="dxa"/>
            <w:tcBorders>
              <w:left w:val="single" w:sz="4" w:space="0" w:color="auto"/>
              <w:bottom w:val="nil"/>
              <w:right w:val="single" w:sz="4" w:space="0" w:color="auto"/>
            </w:tcBorders>
            <w:shd w:val="clear" w:color="auto" w:fill="auto"/>
          </w:tcPr>
          <w:p w14:paraId="498D8E23" w14:textId="77777777" w:rsidR="00C51671" w:rsidRPr="007D061B" w:rsidRDefault="00C51671" w:rsidP="00B21F30">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692AC15" w14:textId="77777777" w:rsidR="00C51671" w:rsidRPr="007D061B" w:rsidRDefault="00C51671" w:rsidP="00B21F30">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3E07386"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4BCC9F9"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9D3DAF" w14:textId="0AE28B53"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n75, n76, n91, n92, n93</w:t>
            </w:r>
            <w:del w:id="22" w:author="Dominique Everaere" w:date="2024-10-07T14:40:00Z">
              <w:r w:rsidRPr="007D061B" w:rsidDel="002F5FD7">
                <w:rPr>
                  <w:rFonts w:cs="Arial"/>
                  <w:lang w:eastAsia="ko-KR"/>
                </w:rPr>
                <w:delText xml:space="preserve"> or</w:delText>
              </w:r>
            </w:del>
            <w:ins w:id="23" w:author="Dominique Everaere" w:date="2024-10-07T14:40:00Z">
              <w:r w:rsidR="002F5FD7">
                <w:rPr>
                  <w:rFonts w:cs="Arial"/>
                  <w:lang w:eastAsia="ko-KR"/>
                </w:rPr>
                <w:t>,</w:t>
              </w:r>
            </w:ins>
            <w:r w:rsidRPr="007D061B">
              <w:rPr>
                <w:rFonts w:cs="Arial"/>
                <w:lang w:eastAsia="ko-KR"/>
              </w:rPr>
              <w:t xml:space="preserve"> n94</w:t>
            </w:r>
            <w:ins w:id="24" w:author="Dominique Everaere" w:date="2024-10-07T14:40:00Z">
              <w:r w:rsidR="002F5FD7">
                <w:rPr>
                  <w:rFonts w:cs="Arial"/>
                  <w:lang w:eastAsia="ko-KR"/>
                </w:rPr>
                <w:t>, n110</w:t>
              </w:r>
            </w:ins>
            <w:r w:rsidRPr="007D061B">
              <w:rPr>
                <w:rFonts w:cs="Arial"/>
                <w:lang w:eastAsia="ko-KR"/>
              </w:rPr>
              <w:t>.</w:t>
            </w:r>
          </w:p>
        </w:tc>
      </w:tr>
      <w:tr w:rsidR="00C51671" w:rsidRPr="007D061B" w14:paraId="332F33E1" w14:textId="77777777" w:rsidTr="00B21F30">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AD368E"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812AF04" w14:textId="77777777" w:rsidR="00C51671" w:rsidRPr="007D061B" w:rsidRDefault="00C51671" w:rsidP="00B21F30">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FD10698"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0F6BC66"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A68452"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311996A1" w14:textId="77777777" w:rsidTr="00B21F30">
        <w:trPr>
          <w:cantSplit/>
          <w:jc w:val="center"/>
        </w:trPr>
        <w:tc>
          <w:tcPr>
            <w:tcW w:w="1247" w:type="dxa"/>
            <w:tcBorders>
              <w:left w:val="single" w:sz="4" w:space="0" w:color="auto"/>
              <w:bottom w:val="nil"/>
              <w:right w:val="single" w:sz="4" w:space="0" w:color="auto"/>
            </w:tcBorders>
            <w:shd w:val="clear" w:color="auto" w:fill="auto"/>
          </w:tcPr>
          <w:p w14:paraId="34E5FC68" w14:textId="77777777" w:rsidR="00C51671" w:rsidRPr="007D061B" w:rsidRDefault="00C51671" w:rsidP="00B21F30">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610E810" w14:textId="77777777" w:rsidR="00C51671" w:rsidRPr="007D061B" w:rsidRDefault="00C51671" w:rsidP="00B21F30">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1A39631" w14:textId="77777777" w:rsidR="00C51671" w:rsidRPr="007D061B" w:rsidRDefault="00C51671" w:rsidP="00B21F30">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C58A52"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45878A7" w14:textId="45AAD531" w:rsidR="00C51671" w:rsidRPr="007D061B" w:rsidRDefault="00C51671" w:rsidP="00B21F30">
            <w:pPr>
              <w:pStyle w:val="TAL"/>
              <w:keepNext w:val="0"/>
              <w:keepLines w:val="0"/>
              <w:rPr>
                <w:rFonts w:cs="Arial"/>
              </w:rPr>
            </w:pPr>
            <w:r w:rsidRPr="007D061B">
              <w:rPr>
                <w:rFonts w:cs="Arial"/>
                <w:lang w:eastAsia="ko-KR"/>
              </w:rPr>
              <w:t>This requirement does not apply to BS operating in Band n50, n51, n74, n75, n76, n91, n92, n93</w:t>
            </w:r>
            <w:del w:id="25" w:author="Dominique Everaere" w:date="2024-10-07T14:40:00Z">
              <w:r w:rsidRPr="007D061B" w:rsidDel="002F5FD7">
                <w:rPr>
                  <w:rFonts w:cs="Arial"/>
                  <w:lang w:eastAsia="ko-KR"/>
                </w:rPr>
                <w:delText xml:space="preserve"> or</w:delText>
              </w:r>
            </w:del>
            <w:ins w:id="26" w:author="Dominique Everaere" w:date="2024-10-07T14:40:00Z">
              <w:r w:rsidR="002F5FD7">
                <w:rPr>
                  <w:rFonts w:cs="Arial"/>
                  <w:lang w:eastAsia="ko-KR"/>
                </w:rPr>
                <w:t>,</w:t>
              </w:r>
            </w:ins>
            <w:r w:rsidRPr="007D061B">
              <w:rPr>
                <w:rFonts w:cs="Arial"/>
                <w:lang w:eastAsia="ko-KR"/>
              </w:rPr>
              <w:t xml:space="preserve"> n94</w:t>
            </w:r>
            <w:ins w:id="27" w:author="Dominique Everaere" w:date="2024-10-07T14:40:00Z">
              <w:r w:rsidR="002F5FD7">
                <w:rPr>
                  <w:rFonts w:cs="Arial"/>
                  <w:lang w:eastAsia="ko-KR"/>
                </w:rPr>
                <w:t>, n110</w:t>
              </w:r>
            </w:ins>
            <w:r w:rsidRPr="007D061B">
              <w:rPr>
                <w:rFonts w:cs="Arial"/>
                <w:lang w:eastAsia="ko-KR"/>
              </w:rPr>
              <w:t>.</w:t>
            </w:r>
          </w:p>
        </w:tc>
      </w:tr>
      <w:tr w:rsidR="00C51671" w:rsidRPr="007D061B" w14:paraId="23592B09" w14:textId="77777777" w:rsidTr="00B21F30">
        <w:trPr>
          <w:cantSplit/>
          <w:jc w:val="center"/>
        </w:trPr>
        <w:tc>
          <w:tcPr>
            <w:tcW w:w="1247" w:type="dxa"/>
            <w:tcBorders>
              <w:top w:val="nil"/>
              <w:left w:val="single" w:sz="4" w:space="0" w:color="auto"/>
              <w:right w:val="single" w:sz="4" w:space="0" w:color="auto"/>
            </w:tcBorders>
            <w:shd w:val="clear" w:color="auto" w:fill="auto"/>
          </w:tcPr>
          <w:p w14:paraId="3DB470E9" w14:textId="77777777" w:rsidR="00C51671" w:rsidRPr="007D061B"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5C6CFD" w14:textId="77777777" w:rsidR="00C51671" w:rsidRPr="007D061B" w:rsidRDefault="00C51671" w:rsidP="00B21F30">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4ACE17A7" w14:textId="77777777" w:rsidR="00C51671" w:rsidRPr="007D061B" w:rsidRDefault="00C51671" w:rsidP="00B21F30">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F6E312A" w14:textId="77777777" w:rsidR="00C51671" w:rsidRPr="007D061B" w:rsidRDefault="00C51671" w:rsidP="00B21F30">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1610DBF" w14:textId="77777777" w:rsidR="00C51671" w:rsidRPr="007D061B" w:rsidRDefault="00C51671" w:rsidP="00B21F30">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C51671" w:rsidRPr="007D061B" w14:paraId="40B20115" w14:textId="77777777" w:rsidTr="00B21F30">
        <w:trPr>
          <w:cantSplit/>
          <w:jc w:val="center"/>
        </w:trPr>
        <w:tc>
          <w:tcPr>
            <w:tcW w:w="1247" w:type="dxa"/>
            <w:tcBorders>
              <w:left w:val="single" w:sz="4" w:space="0" w:color="auto"/>
              <w:right w:val="single" w:sz="4" w:space="0" w:color="auto"/>
            </w:tcBorders>
          </w:tcPr>
          <w:p w14:paraId="2ED4B929" w14:textId="77777777" w:rsidR="00C51671" w:rsidRPr="007D061B" w:rsidRDefault="00C51671" w:rsidP="00B21F30">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1D018E9" w14:textId="77777777" w:rsidR="00C51671" w:rsidRPr="007D061B" w:rsidRDefault="00C51671" w:rsidP="00B21F30">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7587345"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74AE2A0"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E4F5AE" w14:textId="77777777" w:rsidR="00C51671" w:rsidRPr="007D061B" w:rsidRDefault="00C51671" w:rsidP="00B21F30">
            <w:pPr>
              <w:pStyle w:val="TAL"/>
              <w:keepNext w:val="0"/>
              <w:keepLines w:val="0"/>
              <w:rPr>
                <w:rFonts w:cs="Arial"/>
              </w:rPr>
            </w:pPr>
          </w:p>
        </w:tc>
      </w:tr>
      <w:tr w:rsidR="00C51671" w:rsidRPr="007D061B" w14:paraId="35F57EC0" w14:textId="77777777" w:rsidTr="00B21F30">
        <w:trPr>
          <w:cantSplit/>
          <w:jc w:val="center"/>
        </w:trPr>
        <w:tc>
          <w:tcPr>
            <w:tcW w:w="1247" w:type="dxa"/>
            <w:tcBorders>
              <w:left w:val="single" w:sz="4" w:space="0" w:color="auto"/>
              <w:right w:val="single" w:sz="4" w:space="0" w:color="auto"/>
            </w:tcBorders>
          </w:tcPr>
          <w:p w14:paraId="07E0598D" w14:textId="77777777" w:rsidR="00C51671" w:rsidRDefault="00C51671" w:rsidP="00B21F30">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44D81E4F" w14:textId="77777777" w:rsidR="00C51671" w:rsidRDefault="00C51671" w:rsidP="00B21F30">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320F9D5C" w14:textId="77777777" w:rsidR="00C51671" w:rsidRPr="007D061B" w:rsidRDefault="00C51671" w:rsidP="00B21F30">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1C14920A" w14:textId="77777777" w:rsidR="00C51671" w:rsidRPr="007D061B" w:rsidRDefault="00C51671" w:rsidP="00B21F30">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5C334546" w14:textId="77777777" w:rsidR="00C51671" w:rsidRPr="007D061B" w:rsidRDefault="00C51671" w:rsidP="00B21F30">
            <w:pPr>
              <w:pStyle w:val="TAL"/>
              <w:keepNext w:val="0"/>
              <w:keepLines w:val="0"/>
              <w:rPr>
                <w:rFonts w:cs="Arial"/>
              </w:rPr>
            </w:pPr>
          </w:p>
        </w:tc>
      </w:tr>
      <w:tr w:rsidR="00C51671" w:rsidRPr="007D061B" w14:paraId="39AC7552" w14:textId="77777777" w:rsidTr="00B21F30">
        <w:trPr>
          <w:cantSplit/>
          <w:jc w:val="center"/>
        </w:trPr>
        <w:tc>
          <w:tcPr>
            <w:tcW w:w="1247" w:type="dxa"/>
            <w:tcBorders>
              <w:left w:val="single" w:sz="4" w:space="0" w:color="auto"/>
              <w:right w:val="single" w:sz="4" w:space="0" w:color="auto"/>
            </w:tcBorders>
          </w:tcPr>
          <w:p w14:paraId="260C49F1" w14:textId="77777777" w:rsidR="00C51671" w:rsidRPr="007D061B" w:rsidRDefault="00C51671" w:rsidP="00B21F30">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407D7340" w14:textId="77777777" w:rsidR="00C51671" w:rsidRPr="007D061B" w:rsidRDefault="00C51671" w:rsidP="00B21F30">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27BB29C8" w14:textId="77777777" w:rsidR="00C51671" w:rsidRPr="007D061B" w:rsidRDefault="00C51671" w:rsidP="00B21F30">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23E94BA" w14:textId="77777777" w:rsidR="00C51671" w:rsidRPr="007D061B" w:rsidRDefault="00C51671" w:rsidP="00B21F30">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C90D1" w14:textId="77777777" w:rsidR="00C51671" w:rsidRPr="007D061B" w:rsidRDefault="00C51671" w:rsidP="00B21F30">
            <w:pPr>
              <w:pStyle w:val="TAL"/>
              <w:keepNext w:val="0"/>
              <w:keepLines w:val="0"/>
              <w:rPr>
                <w:rFonts w:cs="Arial"/>
              </w:rPr>
            </w:pPr>
          </w:p>
        </w:tc>
      </w:tr>
      <w:tr w:rsidR="00C51671" w:rsidRPr="007D061B" w14:paraId="1615D11B" w14:textId="77777777" w:rsidTr="00B21F30">
        <w:trPr>
          <w:cantSplit/>
          <w:jc w:val="center"/>
        </w:trPr>
        <w:tc>
          <w:tcPr>
            <w:tcW w:w="1247" w:type="dxa"/>
            <w:tcBorders>
              <w:left w:val="single" w:sz="4" w:space="0" w:color="auto"/>
              <w:right w:val="single" w:sz="4" w:space="0" w:color="auto"/>
            </w:tcBorders>
          </w:tcPr>
          <w:p w14:paraId="281DAB00" w14:textId="77777777" w:rsidR="00C51671" w:rsidRPr="007D061B" w:rsidRDefault="00C51671" w:rsidP="00B21F30">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1535DB2C" w14:textId="77777777" w:rsidR="00C51671" w:rsidRPr="007D061B" w:rsidRDefault="00C51671" w:rsidP="00B21F30">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E25D4FD" w14:textId="77777777" w:rsidR="00C51671" w:rsidRPr="007D061B" w:rsidRDefault="00C51671" w:rsidP="00B21F30">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C68DBFB" w14:textId="77777777" w:rsidR="00C51671" w:rsidRPr="007D061B"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CBFF80" w14:textId="77777777" w:rsidR="00C51671" w:rsidRPr="007D061B" w:rsidRDefault="00C51671" w:rsidP="00B21F30">
            <w:pPr>
              <w:pStyle w:val="TAL"/>
              <w:keepNext w:val="0"/>
              <w:keepLines w:val="0"/>
              <w:rPr>
                <w:rFonts w:cs="Arial"/>
              </w:rPr>
            </w:pPr>
          </w:p>
        </w:tc>
      </w:tr>
      <w:tr w:rsidR="00C51671" w:rsidRPr="007D061B" w14:paraId="609B047E" w14:textId="77777777" w:rsidTr="00B21F30">
        <w:trPr>
          <w:cantSplit/>
          <w:jc w:val="center"/>
        </w:trPr>
        <w:tc>
          <w:tcPr>
            <w:tcW w:w="1247" w:type="dxa"/>
            <w:tcBorders>
              <w:left w:val="single" w:sz="4" w:space="0" w:color="auto"/>
              <w:right w:val="single" w:sz="4" w:space="0" w:color="auto"/>
            </w:tcBorders>
          </w:tcPr>
          <w:p w14:paraId="5E03B92C" w14:textId="77777777" w:rsidR="00C51671" w:rsidRDefault="00C51671" w:rsidP="00B21F30">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FE3A7F2" w14:textId="77777777" w:rsidR="00C51671" w:rsidRDefault="00C51671" w:rsidP="00B21F30">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6BAEDC62" w14:textId="77777777" w:rsidR="00C51671" w:rsidRDefault="00C51671" w:rsidP="00B21F30">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2E4983E7"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55608C3" w14:textId="77777777" w:rsidR="00C51671" w:rsidRPr="007D061B" w:rsidRDefault="00C51671" w:rsidP="00B21F30">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C51671" w:rsidRPr="007D061B" w14:paraId="54EDA15D" w14:textId="77777777" w:rsidTr="00B21F30">
        <w:trPr>
          <w:cantSplit/>
          <w:jc w:val="center"/>
        </w:trPr>
        <w:tc>
          <w:tcPr>
            <w:tcW w:w="1247" w:type="dxa"/>
            <w:tcBorders>
              <w:left w:val="single" w:sz="4" w:space="0" w:color="auto"/>
              <w:bottom w:val="nil"/>
              <w:right w:val="single" w:sz="4" w:space="0" w:color="auto"/>
            </w:tcBorders>
          </w:tcPr>
          <w:p w14:paraId="360845F1" w14:textId="77777777" w:rsidR="00C51671" w:rsidRDefault="00C51671" w:rsidP="00B21F30">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7670052A" w14:textId="77777777" w:rsidR="00C51671" w:rsidRDefault="00C51671" w:rsidP="00B21F30">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42831B90" w14:textId="77777777" w:rsidR="00C51671" w:rsidRDefault="00C51671" w:rsidP="00B21F30">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3AC52E2B" w14:textId="77777777" w:rsidR="00C51671" w:rsidRDefault="00C51671" w:rsidP="00B21F3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988ECB5" w14:textId="77777777" w:rsidR="00C51671" w:rsidRPr="00B15EF5" w:rsidRDefault="00C51671" w:rsidP="00B21F30">
            <w:pPr>
              <w:pStyle w:val="TAL"/>
              <w:keepNext w:val="0"/>
              <w:keepLines w:val="0"/>
              <w:rPr>
                <w:rFonts w:cs="Arial"/>
                <w:lang w:eastAsia="ko-KR"/>
              </w:rPr>
            </w:pPr>
          </w:p>
        </w:tc>
      </w:tr>
      <w:tr w:rsidR="00C51671" w:rsidRPr="007D061B" w14:paraId="42AA9A63" w14:textId="77777777" w:rsidTr="00B21F30">
        <w:trPr>
          <w:cantSplit/>
          <w:jc w:val="center"/>
        </w:trPr>
        <w:tc>
          <w:tcPr>
            <w:tcW w:w="1247" w:type="dxa"/>
            <w:tcBorders>
              <w:top w:val="nil"/>
              <w:left w:val="single" w:sz="4" w:space="0" w:color="auto"/>
              <w:right w:val="single" w:sz="4" w:space="0" w:color="auto"/>
            </w:tcBorders>
          </w:tcPr>
          <w:p w14:paraId="3B543CCF" w14:textId="77777777" w:rsidR="00C51671"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ADAABD" w14:textId="77777777" w:rsidR="00C51671" w:rsidRDefault="00C51671" w:rsidP="00B21F30">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067BF0D3" w14:textId="77777777" w:rsidR="00C51671" w:rsidRDefault="00C51671" w:rsidP="00B21F30">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5BD29229" w14:textId="77777777" w:rsidR="00C51671" w:rsidRDefault="00C51671" w:rsidP="00B21F30">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83E21FC" w14:textId="77777777" w:rsidR="00C51671" w:rsidRPr="00B15EF5" w:rsidRDefault="00C51671" w:rsidP="00B21F30">
            <w:pPr>
              <w:pStyle w:val="TAL"/>
              <w:keepNext w:val="0"/>
              <w:keepLines w:val="0"/>
              <w:rPr>
                <w:rFonts w:cs="Arial"/>
                <w:lang w:eastAsia="ko-KR"/>
              </w:rPr>
            </w:pPr>
          </w:p>
        </w:tc>
      </w:tr>
      <w:tr w:rsidR="00C51671" w:rsidRPr="007D061B" w14:paraId="655B8C10" w14:textId="77777777" w:rsidTr="00B21F30">
        <w:trPr>
          <w:cantSplit/>
          <w:jc w:val="center"/>
        </w:trPr>
        <w:tc>
          <w:tcPr>
            <w:tcW w:w="1247" w:type="dxa"/>
            <w:tcBorders>
              <w:top w:val="nil"/>
              <w:left w:val="single" w:sz="4" w:space="0" w:color="auto"/>
              <w:right w:val="single" w:sz="4" w:space="0" w:color="auto"/>
            </w:tcBorders>
          </w:tcPr>
          <w:p w14:paraId="25F199A3" w14:textId="77777777" w:rsidR="00C51671" w:rsidRDefault="00C51671" w:rsidP="00B21F30">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409FDB9B" w14:textId="77777777" w:rsidR="00C51671" w:rsidRDefault="00C51671" w:rsidP="00B21F30">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4FB89788" w14:textId="77777777" w:rsidR="00C51671" w:rsidRDefault="00C51671" w:rsidP="00B21F30">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79A2E85" w14:textId="77777777" w:rsidR="00C51671" w:rsidRDefault="00C51671" w:rsidP="00B21F30">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70F796A8" w14:textId="77777777" w:rsidR="00C51671" w:rsidRPr="00B15EF5" w:rsidRDefault="00C51671" w:rsidP="00B21F30">
            <w:pPr>
              <w:pStyle w:val="TAL"/>
              <w:keepNext w:val="0"/>
              <w:keepLines w:val="0"/>
              <w:rPr>
                <w:rFonts w:cs="Arial"/>
                <w:lang w:eastAsia="ko-KR"/>
              </w:rPr>
            </w:pPr>
          </w:p>
        </w:tc>
      </w:tr>
      <w:tr w:rsidR="00C51671" w:rsidRPr="007D061B" w14:paraId="19C183C3" w14:textId="77777777" w:rsidTr="00B21F30">
        <w:trPr>
          <w:cantSplit/>
          <w:jc w:val="center"/>
        </w:trPr>
        <w:tc>
          <w:tcPr>
            <w:tcW w:w="1247" w:type="dxa"/>
            <w:tcBorders>
              <w:top w:val="nil"/>
              <w:left w:val="single" w:sz="4" w:space="0" w:color="auto"/>
              <w:bottom w:val="nil"/>
              <w:right w:val="single" w:sz="4" w:space="0" w:color="auto"/>
            </w:tcBorders>
          </w:tcPr>
          <w:p w14:paraId="04192459" w14:textId="77777777" w:rsidR="00C51671" w:rsidRPr="00F95B02" w:rsidRDefault="00C51671" w:rsidP="00B21F30">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53941856" w14:textId="77777777" w:rsidR="00C51671" w:rsidRDefault="00C51671" w:rsidP="00B21F30">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7376894F" w14:textId="77777777" w:rsidR="00C51671" w:rsidRPr="00F95B02" w:rsidRDefault="00C51671" w:rsidP="00B21F30">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57E9562" w14:textId="77777777" w:rsidR="00C51671" w:rsidRPr="00F95B02"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435A9D8" w14:textId="77777777" w:rsidR="00C51671" w:rsidRPr="00B15EF5" w:rsidRDefault="00C51671" w:rsidP="00B21F30">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51671" w:rsidRPr="007D061B" w14:paraId="3AF2A05E" w14:textId="77777777" w:rsidTr="00B21F30">
        <w:trPr>
          <w:cantSplit/>
          <w:jc w:val="center"/>
        </w:trPr>
        <w:tc>
          <w:tcPr>
            <w:tcW w:w="1247" w:type="dxa"/>
            <w:tcBorders>
              <w:top w:val="nil"/>
              <w:left w:val="single" w:sz="4" w:space="0" w:color="auto"/>
              <w:right w:val="single" w:sz="4" w:space="0" w:color="auto"/>
            </w:tcBorders>
          </w:tcPr>
          <w:p w14:paraId="2FE87D79"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5225630" w14:textId="77777777" w:rsidR="00C51671" w:rsidRDefault="00C51671" w:rsidP="00B21F30">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11513101" w14:textId="77777777" w:rsidR="00C51671" w:rsidRPr="00F95B02" w:rsidRDefault="00C51671" w:rsidP="00B21F30">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72D1A45D" w14:textId="77777777" w:rsidR="00C51671" w:rsidRPr="00F95B02"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F9B7C0B" w14:textId="77777777" w:rsidR="00C51671" w:rsidRPr="00B15EF5" w:rsidRDefault="00C51671" w:rsidP="00B21F30">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51671" w:rsidRPr="007D061B" w14:paraId="31EA7D5F" w14:textId="77777777" w:rsidTr="00B21F30">
        <w:trPr>
          <w:cantSplit/>
          <w:jc w:val="center"/>
        </w:trPr>
        <w:tc>
          <w:tcPr>
            <w:tcW w:w="1247" w:type="dxa"/>
            <w:tcBorders>
              <w:top w:val="nil"/>
              <w:left w:val="single" w:sz="4" w:space="0" w:color="auto"/>
              <w:bottom w:val="nil"/>
              <w:right w:val="single" w:sz="4" w:space="0" w:color="auto"/>
            </w:tcBorders>
          </w:tcPr>
          <w:p w14:paraId="08FEFF0F" w14:textId="77777777" w:rsidR="00C51671" w:rsidRPr="00F95B02" w:rsidRDefault="00C51671" w:rsidP="00B21F30">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398B8BCF" w14:textId="77777777" w:rsidR="00C51671" w:rsidRDefault="00C51671" w:rsidP="00B21F30">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397F683B" w14:textId="77777777" w:rsidR="00C51671" w:rsidRDefault="00C51671" w:rsidP="00B21F30">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67CE65B7"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42105DA" w14:textId="77777777" w:rsidR="00C51671" w:rsidRDefault="00C51671" w:rsidP="00B21F30">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C51671" w:rsidRPr="007D061B" w14:paraId="275BA3C6" w14:textId="77777777" w:rsidTr="00B21F30">
        <w:trPr>
          <w:cantSplit/>
          <w:jc w:val="center"/>
        </w:trPr>
        <w:tc>
          <w:tcPr>
            <w:tcW w:w="1247" w:type="dxa"/>
            <w:tcBorders>
              <w:top w:val="nil"/>
              <w:left w:val="single" w:sz="4" w:space="0" w:color="auto"/>
              <w:right w:val="single" w:sz="4" w:space="0" w:color="auto"/>
            </w:tcBorders>
          </w:tcPr>
          <w:p w14:paraId="0BD8850C"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C74E78B" w14:textId="77777777" w:rsidR="00C51671" w:rsidRDefault="00C51671" w:rsidP="00B21F30">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BE36C3A" w14:textId="77777777" w:rsidR="00C51671" w:rsidRDefault="00C51671" w:rsidP="00B21F30">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5EBBD7C4"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7516D37" w14:textId="77777777" w:rsidR="00C51671" w:rsidRDefault="00C51671" w:rsidP="00B21F30">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39D7D037" w14:textId="77777777" w:rsidR="00C51671" w:rsidRDefault="00C51671" w:rsidP="00B21F30">
            <w:pPr>
              <w:pStyle w:val="TAL"/>
              <w:keepNext w:val="0"/>
              <w:keepLines w:val="0"/>
              <w:rPr>
                <w:rFonts w:cs="Arial"/>
                <w:lang w:eastAsia="ko-KR"/>
              </w:rPr>
            </w:pPr>
            <w:r>
              <w:rPr>
                <w:rFonts w:hint="eastAsia"/>
              </w:rPr>
              <w:t>This requirement does not apply to BS operating in band 5 or 26.</w:t>
            </w:r>
          </w:p>
        </w:tc>
      </w:tr>
      <w:tr w:rsidR="00C51671" w:rsidRPr="007D061B" w14:paraId="64363693" w14:textId="77777777" w:rsidTr="00B21F30">
        <w:trPr>
          <w:cantSplit/>
          <w:jc w:val="center"/>
        </w:trPr>
        <w:tc>
          <w:tcPr>
            <w:tcW w:w="1247" w:type="dxa"/>
            <w:tcBorders>
              <w:top w:val="nil"/>
              <w:left w:val="single" w:sz="4" w:space="0" w:color="auto"/>
              <w:bottom w:val="nil"/>
              <w:right w:val="single" w:sz="4" w:space="0" w:color="auto"/>
            </w:tcBorders>
          </w:tcPr>
          <w:p w14:paraId="01A6BBF3" w14:textId="77777777" w:rsidR="00C51671" w:rsidRPr="00F95B02" w:rsidRDefault="00C51671" w:rsidP="00B21F30">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748504A8" w14:textId="77777777" w:rsidR="00C51671" w:rsidRDefault="00C51671" w:rsidP="00B21F30">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2E10A7C1" w14:textId="77777777" w:rsidR="00C51671" w:rsidRDefault="00C51671" w:rsidP="00B21F30">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0006CC1"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B59198E" w14:textId="74414D82" w:rsidR="00C51671" w:rsidRDefault="00C51671" w:rsidP="00B21F30">
            <w:pPr>
              <w:pStyle w:val="TAL"/>
            </w:pPr>
            <w:r w:rsidRPr="00090C64">
              <w:t>This requirement does not apply to BS operating in Band 11, 21, 32, 45, 50, 51, 74</w:t>
            </w:r>
            <w:r>
              <w:t>/n74</w:t>
            </w:r>
            <w:r w:rsidRPr="00090C64">
              <w:t>, 75/n75</w:t>
            </w:r>
            <w:ins w:id="28" w:author="Dominique Everaere" w:date="2024-10-07T14:39:00Z">
              <w:r w:rsidR="002F5FD7">
                <w:t>,</w:t>
              </w:r>
            </w:ins>
            <w:r w:rsidRPr="00090C64">
              <w:t xml:space="preserve"> </w:t>
            </w:r>
            <w:del w:id="29" w:author="Dominique Everaere" w:date="2024-10-07T14:39:00Z">
              <w:r w:rsidRPr="00090C64" w:rsidDel="002F5FD7">
                <w:delText xml:space="preserve">or </w:delText>
              </w:r>
            </w:del>
            <w:r w:rsidRPr="00090C64">
              <w:t>76/n76</w:t>
            </w:r>
            <w:ins w:id="30" w:author="Dominique Everaere" w:date="2024-10-07T14:39:00Z">
              <w:r w:rsidR="002F5FD7">
                <w:t xml:space="preserve"> or n110</w:t>
              </w:r>
            </w:ins>
            <w:r w:rsidRPr="00090C64">
              <w:t>.</w:t>
            </w:r>
          </w:p>
        </w:tc>
      </w:tr>
      <w:tr w:rsidR="00C51671" w:rsidRPr="007D061B" w14:paraId="0ECDA132" w14:textId="77777777" w:rsidTr="00920A37">
        <w:trPr>
          <w:cantSplit/>
          <w:jc w:val="center"/>
        </w:trPr>
        <w:tc>
          <w:tcPr>
            <w:tcW w:w="1247" w:type="dxa"/>
            <w:tcBorders>
              <w:top w:val="nil"/>
              <w:left w:val="single" w:sz="4" w:space="0" w:color="auto"/>
              <w:bottom w:val="single" w:sz="4" w:space="0" w:color="000000" w:themeColor="text1"/>
              <w:right w:val="single" w:sz="4" w:space="0" w:color="auto"/>
            </w:tcBorders>
          </w:tcPr>
          <w:p w14:paraId="0ED88504" w14:textId="77777777" w:rsidR="00C51671" w:rsidRPr="00F95B02" w:rsidRDefault="00C51671" w:rsidP="00B21F30">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373953D" w14:textId="77777777" w:rsidR="00C51671" w:rsidRDefault="00C51671" w:rsidP="00B21F30">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24311423" w14:textId="77777777" w:rsidR="00C51671" w:rsidRDefault="00C51671" w:rsidP="00B21F30">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09DE476D" w14:textId="77777777" w:rsidR="00C51671" w:rsidRDefault="00C51671" w:rsidP="00B21F30">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F66E9BB" w14:textId="77777777" w:rsidR="00C51671" w:rsidRPr="007D061B" w:rsidRDefault="00C51671" w:rsidP="00B21F30">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A216934" w14:textId="77777777" w:rsidR="00C51671" w:rsidRDefault="00C51671" w:rsidP="00B21F30">
            <w:pPr>
              <w:pStyle w:val="TAL"/>
            </w:pPr>
            <w:r w:rsidRPr="007D061B">
              <w:rPr>
                <w:rFonts w:cs="v5.0.0"/>
              </w:rPr>
              <w:t>For E-UTRA BS operating in Band 68, it applies for 728MHz to 733 MHz.</w:t>
            </w:r>
          </w:p>
        </w:tc>
      </w:tr>
      <w:tr w:rsidR="00E22CE2" w:rsidRPr="007D061B" w14:paraId="3D9BD11F" w14:textId="77777777" w:rsidTr="00920A37">
        <w:trPr>
          <w:cantSplit/>
          <w:jc w:val="center"/>
          <w:ins w:id="31" w:author="Dominique Everaere" w:date="2024-10-03T17:54:00Z"/>
        </w:trPr>
        <w:tc>
          <w:tcPr>
            <w:tcW w:w="1247" w:type="dxa"/>
            <w:tcBorders>
              <w:top w:val="single" w:sz="4" w:space="0" w:color="000000" w:themeColor="text1"/>
              <w:left w:val="single" w:sz="4" w:space="0" w:color="000000" w:themeColor="text1"/>
              <w:bottom w:val="nil"/>
              <w:right w:val="single" w:sz="4" w:space="0" w:color="000000" w:themeColor="text1"/>
            </w:tcBorders>
          </w:tcPr>
          <w:p w14:paraId="43A0F386" w14:textId="08C867C5" w:rsidR="00E22CE2" w:rsidRPr="00F95B02" w:rsidRDefault="00E22CE2" w:rsidP="00E22CE2">
            <w:pPr>
              <w:pStyle w:val="TAC"/>
              <w:keepNext w:val="0"/>
              <w:keepLines w:val="0"/>
              <w:rPr>
                <w:ins w:id="32" w:author="Dominique Everaere" w:date="2024-10-03T17:54:00Z"/>
                <w:rFonts w:cs="Arial"/>
                <w:lang w:eastAsia="ko-KR"/>
              </w:rPr>
            </w:pPr>
            <w:ins w:id="33" w:author="Dominique Everaere" w:date="2024-10-03T17:54:00Z">
              <w:r>
                <w:rPr>
                  <w:rFonts w:cs="Arial"/>
                  <w:lang w:eastAsia="ko-KR"/>
                </w:rPr>
                <w:lastRenderedPageBreak/>
                <w:t>NR Band n110</w:t>
              </w:r>
            </w:ins>
          </w:p>
        </w:tc>
        <w:tc>
          <w:tcPr>
            <w:tcW w:w="1275" w:type="dxa"/>
            <w:tcBorders>
              <w:top w:val="single" w:sz="4" w:space="0" w:color="auto"/>
              <w:left w:val="single" w:sz="4" w:space="0" w:color="000000" w:themeColor="text1"/>
              <w:bottom w:val="single" w:sz="4" w:space="0" w:color="auto"/>
              <w:right w:val="single" w:sz="4" w:space="0" w:color="auto"/>
            </w:tcBorders>
          </w:tcPr>
          <w:p w14:paraId="10AB403D" w14:textId="5089F78D" w:rsidR="00E22CE2" w:rsidRPr="008C22CE" w:rsidRDefault="00E22CE2" w:rsidP="00E22CE2">
            <w:pPr>
              <w:pStyle w:val="TAC"/>
              <w:keepNext w:val="0"/>
              <w:keepLines w:val="0"/>
              <w:rPr>
                <w:ins w:id="34" w:author="Dominique Everaere" w:date="2024-10-03T17:54:00Z"/>
              </w:rPr>
            </w:pPr>
            <w:ins w:id="35" w:author="Dominique Everaere" w:date="2024-10-03T17:55:00Z">
              <w:r>
                <w:rPr>
                  <w:rFonts w:cs="Arial"/>
                  <w:szCs w:val="18"/>
                </w:rPr>
                <w:t>1432 – 1435 MHz</w:t>
              </w:r>
            </w:ins>
          </w:p>
        </w:tc>
        <w:tc>
          <w:tcPr>
            <w:tcW w:w="1276" w:type="dxa"/>
            <w:tcBorders>
              <w:left w:val="single" w:sz="4" w:space="0" w:color="auto"/>
              <w:right w:val="single" w:sz="4" w:space="0" w:color="auto"/>
            </w:tcBorders>
            <w:shd w:val="clear" w:color="auto" w:fill="auto"/>
          </w:tcPr>
          <w:p w14:paraId="14CC0E7F" w14:textId="40D421AE" w:rsidR="00E22CE2" w:rsidRDefault="00E22CE2" w:rsidP="00E22CE2">
            <w:pPr>
              <w:pStyle w:val="TAC"/>
              <w:keepNext w:val="0"/>
              <w:keepLines w:val="0"/>
              <w:rPr>
                <w:ins w:id="36" w:author="Dominique Everaere" w:date="2024-10-03T17:54:00Z"/>
                <w:rFonts w:cs="Arial"/>
                <w:lang w:eastAsia="ko-KR"/>
              </w:rPr>
            </w:pPr>
            <w:ins w:id="37" w:author="Dominique Everaere" w:date="2024-10-03T17:54:00Z">
              <w:r>
                <w:rPr>
                  <w:rFonts w:cs="Arial"/>
                  <w:lang w:eastAsia="ko-KR"/>
                </w:rPr>
                <w:t>-52 dBm</w:t>
              </w:r>
            </w:ins>
          </w:p>
        </w:tc>
        <w:tc>
          <w:tcPr>
            <w:tcW w:w="1276" w:type="dxa"/>
            <w:tcBorders>
              <w:left w:val="single" w:sz="4" w:space="0" w:color="auto"/>
              <w:right w:val="single" w:sz="4" w:space="0" w:color="auto"/>
            </w:tcBorders>
            <w:shd w:val="clear" w:color="auto" w:fill="auto"/>
          </w:tcPr>
          <w:p w14:paraId="7354E9A9" w14:textId="251CDF90" w:rsidR="00E22CE2" w:rsidRDefault="00E22CE2" w:rsidP="00E22CE2">
            <w:pPr>
              <w:pStyle w:val="TAC"/>
              <w:keepNext w:val="0"/>
              <w:keepLines w:val="0"/>
              <w:rPr>
                <w:ins w:id="38" w:author="Dominique Everaere" w:date="2024-10-03T17:54:00Z"/>
                <w:rFonts w:cs="Arial"/>
              </w:rPr>
            </w:pPr>
            <w:ins w:id="39" w:author="Dominique Everaere" w:date="2024-10-03T17:54:00Z">
              <w:r>
                <w:rPr>
                  <w:rFonts w:cs="Arial"/>
                </w:rPr>
                <w:t>1 MHz</w:t>
              </w:r>
            </w:ins>
          </w:p>
        </w:tc>
        <w:tc>
          <w:tcPr>
            <w:tcW w:w="4619" w:type="dxa"/>
            <w:tcBorders>
              <w:left w:val="single" w:sz="4" w:space="0" w:color="auto"/>
              <w:right w:val="single" w:sz="4" w:space="0" w:color="auto"/>
            </w:tcBorders>
            <w:shd w:val="clear" w:color="auto" w:fill="auto"/>
          </w:tcPr>
          <w:p w14:paraId="1B94FC32" w14:textId="4E74C167" w:rsidR="00E22CE2" w:rsidRPr="007D061B" w:rsidRDefault="00E450B0" w:rsidP="00E22CE2">
            <w:pPr>
              <w:pStyle w:val="TAL"/>
              <w:keepNext w:val="0"/>
              <w:keepLines w:val="0"/>
              <w:rPr>
                <w:ins w:id="40" w:author="Dominique Everaere" w:date="2024-10-03T17:54:00Z"/>
                <w:rFonts w:cs="Arial"/>
              </w:rPr>
            </w:pPr>
            <w:ins w:id="41" w:author="Dominique Everaere" w:date="2024-10-03T17:55:00Z">
              <w:r>
                <w:rPr>
                  <w:rFonts w:cs="Arial"/>
                  <w:szCs w:val="18"/>
                </w:rPr>
                <w:t>This requirement does not apply to BS operating in Band n50, n51, n75</w:t>
              </w:r>
            </w:ins>
            <w:ins w:id="42" w:author="Dominique Everaere" w:date="2024-10-07T14:39:00Z">
              <w:r w:rsidR="00CE1653">
                <w:rPr>
                  <w:rFonts w:cs="Arial"/>
                  <w:szCs w:val="18"/>
                </w:rPr>
                <w:t xml:space="preserve">, </w:t>
              </w:r>
            </w:ins>
            <w:ins w:id="43" w:author="Dominique Everaere" w:date="2024-10-03T17:55:00Z">
              <w:r>
                <w:rPr>
                  <w:rFonts w:cs="Arial"/>
                  <w:szCs w:val="18"/>
                </w:rPr>
                <w:t>n76</w:t>
              </w:r>
            </w:ins>
            <w:ins w:id="44" w:author="Dominique Everaere" w:date="2024-10-07T14:39:00Z">
              <w:r w:rsidR="00CE1653">
                <w:rPr>
                  <w:rFonts w:cs="Arial"/>
                  <w:szCs w:val="18"/>
                </w:rPr>
                <w:t xml:space="preserve">, </w:t>
              </w:r>
              <w:r w:rsidR="002F5FD7">
                <w:rPr>
                  <w:rFonts w:cs="Arial"/>
                  <w:szCs w:val="18"/>
                </w:rPr>
                <w:t xml:space="preserve">n91, n92, n93, n94, </w:t>
              </w:r>
              <w:r w:rsidR="00CE1653">
                <w:rPr>
                  <w:rFonts w:cs="Arial"/>
                  <w:szCs w:val="18"/>
                </w:rPr>
                <w:t>n109</w:t>
              </w:r>
            </w:ins>
            <w:ins w:id="45" w:author="Dominique Everaere" w:date="2024-10-03T17:55:00Z">
              <w:r>
                <w:rPr>
                  <w:rFonts w:cs="Arial"/>
                  <w:szCs w:val="18"/>
                </w:rPr>
                <w:t>.</w:t>
              </w:r>
            </w:ins>
          </w:p>
        </w:tc>
      </w:tr>
      <w:tr w:rsidR="00E22CE2" w:rsidRPr="007D061B" w14:paraId="7164F56B" w14:textId="77777777" w:rsidTr="00920A37">
        <w:trPr>
          <w:cantSplit/>
          <w:jc w:val="center"/>
          <w:ins w:id="46" w:author="Dominique Everaere" w:date="2024-10-03T17:54:00Z"/>
        </w:trPr>
        <w:tc>
          <w:tcPr>
            <w:tcW w:w="1247" w:type="dxa"/>
            <w:tcBorders>
              <w:top w:val="nil"/>
              <w:left w:val="single" w:sz="4" w:space="0" w:color="auto"/>
              <w:right w:val="single" w:sz="4" w:space="0" w:color="auto"/>
            </w:tcBorders>
          </w:tcPr>
          <w:p w14:paraId="1DB26CA1" w14:textId="77777777" w:rsidR="00E22CE2" w:rsidRPr="00F95B02" w:rsidRDefault="00E22CE2" w:rsidP="00E22CE2">
            <w:pPr>
              <w:pStyle w:val="TAC"/>
              <w:keepNext w:val="0"/>
              <w:keepLines w:val="0"/>
              <w:rPr>
                <w:ins w:id="47" w:author="Dominique Everaere" w:date="2024-10-03T17:54: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0FE1236" w14:textId="57EAB3AA" w:rsidR="00E22CE2" w:rsidRPr="008C22CE" w:rsidRDefault="00E22CE2" w:rsidP="00E22CE2">
            <w:pPr>
              <w:pStyle w:val="TAC"/>
              <w:keepNext w:val="0"/>
              <w:keepLines w:val="0"/>
              <w:rPr>
                <w:ins w:id="48" w:author="Dominique Everaere" w:date="2024-10-03T17:54:00Z"/>
              </w:rPr>
            </w:pPr>
            <w:ins w:id="49" w:author="Dominique Everaere" w:date="2024-10-03T17:55: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1276" w:type="dxa"/>
            <w:tcBorders>
              <w:left w:val="single" w:sz="4" w:space="0" w:color="auto"/>
              <w:right w:val="single" w:sz="4" w:space="0" w:color="auto"/>
            </w:tcBorders>
            <w:shd w:val="clear" w:color="auto" w:fill="auto"/>
          </w:tcPr>
          <w:p w14:paraId="0E0D8487" w14:textId="5FB95880" w:rsidR="00E22CE2" w:rsidRDefault="00E22CE2" w:rsidP="00E22CE2">
            <w:pPr>
              <w:pStyle w:val="TAC"/>
              <w:keepNext w:val="0"/>
              <w:keepLines w:val="0"/>
              <w:rPr>
                <w:ins w:id="50" w:author="Dominique Everaere" w:date="2024-10-03T17:54:00Z"/>
                <w:rFonts w:cs="Arial"/>
                <w:lang w:eastAsia="ko-KR"/>
              </w:rPr>
            </w:pPr>
            <w:ins w:id="51" w:author="Dominique Everaere" w:date="2024-10-03T17:54:00Z">
              <w:r>
                <w:rPr>
                  <w:rFonts w:cs="Arial"/>
                  <w:lang w:eastAsia="ko-KR"/>
                </w:rPr>
                <w:t>-49 dBm</w:t>
              </w:r>
            </w:ins>
          </w:p>
        </w:tc>
        <w:tc>
          <w:tcPr>
            <w:tcW w:w="1276" w:type="dxa"/>
            <w:tcBorders>
              <w:left w:val="single" w:sz="4" w:space="0" w:color="auto"/>
              <w:right w:val="single" w:sz="4" w:space="0" w:color="auto"/>
            </w:tcBorders>
            <w:shd w:val="clear" w:color="auto" w:fill="auto"/>
          </w:tcPr>
          <w:p w14:paraId="37A1D987" w14:textId="64850163" w:rsidR="00E22CE2" w:rsidRDefault="00E22CE2" w:rsidP="00E22CE2">
            <w:pPr>
              <w:pStyle w:val="TAC"/>
              <w:keepNext w:val="0"/>
              <w:keepLines w:val="0"/>
              <w:rPr>
                <w:ins w:id="52" w:author="Dominique Everaere" w:date="2024-10-03T17:54:00Z"/>
                <w:rFonts w:cs="Arial"/>
              </w:rPr>
            </w:pPr>
            <w:ins w:id="53" w:author="Dominique Everaere" w:date="2024-10-03T17:54:00Z">
              <w:r>
                <w:rPr>
                  <w:rFonts w:cs="Arial"/>
                </w:rPr>
                <w:t>1 MHz</w:t>
              </w:r>
            </w:ins>
          </w:p>
        </w:tc>
        <w:tc>
          <w:tcPr>
            <w:tcW w:w="4619" w:type="dxa"/>
            <w:tcBorders>
              <w:left w:val="single" w:sz="4" w:space="0" w:color="auto"/>
              <w:right w:val="single" w:sz="4" w:space="0" w:color="auto"/>
            </w:tcBorders>
            <w:shd w:val="clear" w:color="auto" w:fill="auto"/>
          </w:tcPr>
          <w:p w14:paraId="5722E982" w14:textId="77777777" w:rsidR="00E22CE2" w:rsidRPr="007D061B" w:rsidRDefault="00E22CE2" w:rsidP="00E22CE2">
            <w:pPr>
              <w:pStyle w:val="TAL"/>
              <w:keepNext w:val="0"/>
              <w:keepLines w:val="0"/>
              <w:rPr>
                <w:ins w:id="54" w:author="Dominique Everaere" w:date="2024-10-03T17:54:00Z"/>
                <w:rFonts w:cs="Arial"/>
              </w:rPr>
            </w:pPr>
          </w:p>
        </w:tc>
      </w:tr>
      <w:tr w:rsidR="00C51671" w:rsidRPr="007D061B" w14:paraId="1D7931BD" w14:textId="77777777" w:rsidTr="00B21F30">
        <w:trPr>
          <w:cantSplit/>
          <w:jc w:val="center"/>
        </w:trPr>
        <w:tc>
          <w:tcPr>
            <w:tcW w:w="9693" w:type="dxa"/>
            <w:gridSpan w:val="5"/>
            <w:tcBorders>
              <w:left w:val="single" w:sz="4" w:space="0" w:color="auto"/>
              <w:bottom w:val="single" w:sz="4" w:space="0" w:color="auto"/>
              <w:right w:val="single" w:sz="4" w:space="0" w:color="auto"/>
            </w:tcBorders>
          </w:tcPr>
          <w:p w14:paraId="01ADC293" w14:textId="77777777" w:rsidR="00C51671" w:rsidRPr="007D061B" w:rsidRDefault="00C51671" w:rsidP="00B21F30">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20E38DA" w14:textId="77777777" w:rsidR="00C51671" w:rsidRPr="007D061B" w:rsidRDefault="00C51671" w:rsidP="00B21F30">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A7C68E" w14:textId="77777777" w:rsidR="00C51671" w:rsidRPr="007D061B" w:rsidRDefault="00C51671" w:rsidP="00B21F30">
            <w:pPr>
              <w:pStyle w:val="TAN"/>
              <w:keepNext w:val="0"/>
              <w:keepLines w:val="0"/>
              <w:rPr>
                <w:rFonts w:cs="Arial"/>
              </w:rPr>
            </w:pPr>
          </w:p>
        </w:tc>
      </w:tr>
    </w:tbl>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6C6F798" w14:textId="77777777" w:rsidR="00A31661" w:rsidRDefault="00A31661" w:rsidP="00A31661">
      <w:pPr>
        <w:rPr>
          <w:i/>
          <w:color w:val="0000FF"/>
          <w:lang w:eastAsia="zh-CN"/>
        </w:rPr>
      </w:pPr>
    </w:p>
    <w:p w14:paraId="12718675" w14:textId="388E5105"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0CEDBF" w14:textId="77777777" w:rsidR="007A764F" w:rsidRPr="007D061B" w:rsidRDefault="007A764F" w:rsidP="007A764F">
      <w:pPr>
        <w:pStyle w:val="H6"/>
      </w:pPr>
      <w:r w:rsidRPr="007D061B">
        <w:t>6.6.6.5.2.6</w:t>
      </w:r>
      <w:r w:rsidRPr="007D061B">
        <w:tab/>
        <w:t>Co-location with other Base Stations</w:t>
      </w:r>
    </w:p>
    <w:p w14:paraId="2909906E" w14:textId="77777777" w:rsidR="007A764F" w:rsidRPr="007D061B" w:rsidRDefault="007A764F" w:rsidP="007A764F">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6EF68FD8" w14:textId="77777777" w:rsidR="007A764F" w:rsidRPr="007D061B" w:rsidRDefault="007A764F" w:rsidP="007A764F">
      <w:pPr>
        <w:rPr>
          <w:rFonts w:cs="v5.0.0"/>
        </w:rPr>
      </w:pPr>
      <w:r w:rsidRPr="007D061B">
        <w:rPr>
          <w:rFonts w:cs="v5.0.0"/>
        </w:rPr>
        <w:t>The requirements assume a 30 dB coupling loss between transmitter and receiver and are based on co-location with base stations of the same class.</w:t>
      </w:r>
    </w:p>
    <w:p w14:paraId="03F9410A" w14:textId="77777777" w:rsidR="007A764F" w:rsidRPr="007D061B" w:rsidRDefault="007A764F" w:rsidP="007A764F">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0C40E1F2" w14:textId="77777777" w:rsidR="007A764F" w:rsidRPr="007D061B" w:rsidRDefault="007A764F" w:rsidP="007A764F">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7A764F" w:rsidRPr="007D061B" w14:paraId="38BE54E9" w14:textId="77777777" w:rsidTr="00B21F30">
        <w:trPr>
          <w:cantSplit/>
          <w:tblHeader/>
          <w:jc w:val="center"/>
        </w:trPr>
        <w:tc>
          <w:tcPr>
            <w:tcW w:w="1870" w:type="dxa"/>
          </w:tcPr>
          <w:p w14:paraId="3028B511" w14:textId="77777777" w:rsidR="007A764F" w:rsidRPr="007D061B" w:rsidRDefault="007A764F" w:rsidP="00B21F30">
            <w:pPr>
              <w:pStyle w:val="TAH"/>
              <w:keepNext w:val="0"/>
              <w:keepLines w:val="0"/>
              <w:rPr>
                <w:rFonts w:cs="Arial"/>
              </w:rPr>
            </w:pPr>
            <w:r w:rsidRPr="007D061B">
              <w:rPr>
                <w:rFonts w:cs="Arial"/>
              </w:rPr>
              <w:t>Type of co-located BS</w:t>
            </w:r>
          </w:p>
        </w:tc>
        <w:tc>
          <w:tcPr>
            <w:tcW w:w="1871" w:type="dxa"/>
          </w:tcPr>
          <w:p w14:paraId="24B710D7" w14:textId="77777777" w:rsidR="007A764F" w:rsidRPr="007D061B" w:rsidRDefault="007A764F" w:rsidP="00B21F30">
            <w:pPr>
              <w:pStyle w:val="TAH"/>
              <w:keepNext w:val="0"/>
              <w:keepLines w:val="0"/>
              <w:rPr>
                <w:rFonts w:cs="Arial"/>
              </w:rPr>
            </w:pPr>
            <w:r w:rsidRPr="007D061B">
              <w:rPr>
                <w:rFonts w:cs="Arial"/>
              </w:rPr>
              <w:t>Frequency range for co-location requirement</w:t>
            </w:r>
          </w:p>
        </w:tc>
        <w:tc>
          <w:tcPr>
            <w:tcW w:w="1134" w:type="dxa"/>
          </w:tcPr>
          <w:p w14:paraId="1E0DBC68" w14:textId="77777777" w:rsidR="007A764F" w:rsidRPr="007D061B" w:rsidRDefault="007A764F" w:rsidP="00B21F30">
            <w:pPr>
              <w:pStyle w:val="TAH"/>
              <w:keepNext w:val="0"/>
              <w:keepLines w:val="0"/>
              <w:rPr>
                <w:rFonts w:cs="Arial"/>
              </w:rPr>
            </w:pPr>
            <w:r w:rsidRPr="007D061B">
              <w:rPr>
                <w:rFonts w:cs="Arial"/>
                <w:i/>
              </w:rPr>
              <w:t>Basic limit</w:t>
            </w:r>
          </w:p>
          <w:p w14:paraId="1001B362" w14:textId="77777777" w:rsidR="007A764F" w:rsidRPr="007D061B" w:rsidRDefault="007A764F" w:rsidP="00B21F30">
            <w:pPr>
              <w:pStyle w:val="TAH"/>
              <w:keepNext w:val="0"/>
              <w:keepLines w:val="0"/>
              <w:rPr>
                <w:rFonts w:cs="Arial"/>
              </w:rPr>
            </w:pPr>
            <w:r w:rsidRPr="007D061B">
              <w:rPr>
                <w:rFonts w:cs="Arial"/>
              </w:rPr>
              <w:t>(WA BS)</w:t>
            </w:r>
          </w:p>
        </w:tc>
        <w:tc>
          <w:tcPr>
            <w:tcW w:w="1134" w:type="dxa"/>
          </w:tcPr>
          <w:p w14:paraId="2C4B62A9" w14:textId="77777777" w:rsidR="007A764F" w:rsidRPr="007D061B" w:rsidRDefault="007A764F" w:rsidP="00B21F30">
            <w:pPr>
              <w:pStyle w:val="TAH"/>
              <w:keepNext w:val="0"/>
              <w:keepLines w:val="0"/>
              <w:rPr>
                <w:rFonts w:cs="Arial"/>
              </w:rPr>
            </w:pPr>
            <w:r w:rsidRPr="007D061B">
              <w:rPr>
                <w:rFonts w:cs="Arial"/>
                <w:i/>
              </w:rPr>
              <w:t>Basic limit</w:t>
            </w:r>
          </w:p>
          <w:p w14:paraId="6314BFBD" w14:textId="77777777" w:rsidR="007A764F" w:rsidRPr="007D061B" w:rsidRDefault="007A764F" w:rsidP="00B21F30">
            <w:pPr>
              <w:pStyle w:val="TAH"/>
              <w:keepNext w:val="0"/>
              <w:keepLines w:val="0"/>
              <w:rPr>
                <w:rFonts w:cs="Arial"/>
              </w:rPr>
            </w:pPr>
            <w:r w:rsidRPr="007D061B">
              <w:rPr>
                <w:rFonts w:cs="Arial"/>
              </w:rPr>
              <w:t>(MR BS)</w:t>
            </w:r>
          </w:p>
        </w:tc>
        <w:tc>
          <w:tcPr>
            <w:tcW w:w="1134" w:type="dxa"/>
          </w:tcPr>
          <w:p w14:paraId="2E0CA767" w14:textId="77777777" w:rsidR="007A764F" w:rsidRPr="007D061B" w:rsidRDefault="007A764F" w:rsidP="00B21F30">
            <w:pPr>
              <w:pStyle w:val="TAH"/>
              <w:keepNext w:val="0"/>
              <w:keepLines w:val="0"/>
              <w:rPr>
                <w:rFonts w:cs="Arial"/>
              </w:rPr>
            </w:pPr>
            <w:r w:rsidRPr="007D061B">
              <w:rPr>
                <w:rFonts w:cs="Arial"/>
                <w:i/>
              </w:rPr>
              <w:t>Basic limit</w:t>
            </w:r>
          </w:p>
          <w:p w14:paraId="367EE9EB" w14:textId="77777777" w:rsidR="007A764F" w:rsidRPr="007D061B" w:rsidRDefault="007A764F" w:rsidP="00B21F30">
            <w:pPr>
              <w:pStyle w:val="TAH"/>
              <w:keepNext w:val="0"/>
              <w:keepLines w:val="0"/>
              <w:rPr>
                <w:rFonts w:cs="Arial"/>
              </w:rPr>
            </w:pPr>
            <w:r w:rsidRPr="007D061B">
              <w:rPr>
                <w:rFonts w:cs="Arial"/>
              </w:rPr>
              <w:t>(LA BS)</w:t>
            </w:r>
          </w:p>
        </w:tc>
        <w:tc>
          <w:tcPr>
            <w:tcW w:w="1417" w:type="dxa"/>
          </w:tcPr>
          <w:p w14:paraId="3DE0AB7F" w14:textId="77777777" w:rsidR="007A764F" w:rsidRPr="007D061B" w:rsidRDefault="007A764F" w:rsidP="00B21F30">
            <w:pPr>
              <w:pStyle w:val="TAH"/>
              <w:keepNext w:val="0"/>
              <w:keepLines w:val="0"/>
              <w:rPr>
                <w:rFonts w:cs="Arial"/>
              </w:rPr>
            </w:pPr>
            <w:r w:rsidRPr="007D061B">
              <w:rPr>
                <w:rFonts w:cs="Arial"/>
              </w:rPr>
              <w:t>Measurement Bandwidth</w:t>
            </w:r>
          </w:p>
        </w:tc>
        <w:tc>
          <w:tcPr>
            <w:tcW w:w="1429" w:type="dxa"/>
          </w:tcPr>
          <w:p w14:paraId="6F1FF9C8" w14:textId="77777777" w:rsidR="007A764F" w:rsidRPr="007D061B" w:rsidRDefault="007A764F" w:rsidP="00B21F30">
            <w:pPr>
              <w:pStyle w:val="TAH"/>
              <w:keepNext w:val="0"/>
              <w:keepLines w:val="0"/>
              <w:rPr>
                <w:rFonts w:cs="Arial"/>
              </w:rPr>
            </w:pPr>
            <w:r w:rsidRPr="007D061B">
              <w:rPr>
                <w:rFonts w:cs="Arial"/>
              </w:rPr>
              <w:t>Notes</w:t>
            </w:r>
          </w:p>
        </w:tc>
      </w:tr>
      <w:tr w:rsidR="007A764F" w:rsidRPr="007D061B" w14:paraId="02235643" w14:textId="77777777" w:rsidTr="00B21F30">
        <w:trPr>
          <w:cantSplit/>
          <w:jc w:val="center"/>
        </w:trPr>
        <w:tc>
          <w:tcPr>
            <w:tcW w:w="1870" w:type="dxa"/>
          </w:tcPr>
          <w:p w14:paraId="78CC2DCE" w14:textId="77777777" w:rsidR="007A764F" w:rsidRPr="007D061B" w:rsidRDefault="007A764F" w:rsidP="00B21F30">
            <w:pPr>
              <w:pStyle w:val="TAC"/>
              <w:keepNext w:val="0"/>
              <w:keepLines w:val="0"/>
              <w:rPr>
                <w:rFonts w:cs="Arial"/>
              </w:rPr>
            </w:pPr>
            <w:r w:rsidRPr="007D061B">
              <w:rPr>
                <w:rFonts w:cs="Arial"/>
              </w:rPr>
              <w:t>GSM900</w:t>
            </w:r>
          </w:p>
        </w:tc>
        <w:tc>
          <w:tcPr>
            <w:tcW w:w="1871" w:type="dxa"/>
          </w:tcPr>
          <w:p w14:paraId="4C063CC2" w14:textId="77777777" w:rsidR="007A764F" w:rsidRPr="007D061B" w:rsidRDefault="007A764F" w:rsidP="00B21F30">
            <w:pPr>
              <w:pStyle w:val="TAC"/>
              <w:keepNext w:val="0"/>
              <w:keepLines w:val="0"/>
              <w:rPr>
                <w:rFonts w:cs="Arial"/>
              </w:rPr>
            </w:pPr>
            <w:r w:rsidRPr="007D061B">
              <w:rPr>
                <w:rFonts w:cs="Arial"/>
              </w:rPr>
              <w:t>876 - 915 MHz</w:t>
            </w:r>
          </w:p>
        </w:tc>
        <w:tc>
          <w:tcPr>
            <w:tcW w:w="1134" w:type="dxa"/>
          </w:tcPr>
          <w:p w14:paraId="2655C14F"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42E5BD94"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2A6B45B"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5061B583"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4F7D541C"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-70 dBm</w:t>
            </w:r>
          </w:p>
        </w:tc>
        <w:tc>
          <w:tcPr>
            <w:tcW w:w="1417" w:type="dxa"/>
          </w:tcPr>
          <w:p w14:paraId="161087C6"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33562FE" w14:textId="77777777" w:rsidR="007A764F" w:rsidRPr="007D061B" w:rsidRDefault="007A764F" w:rsidP="00B21F30">
            <w:pPr>
              <w:pStyle w:val="TAC"/>
              <w:keepNext w:val="0"/>
              <w:keepLines w:val="0"/>
              <w:rPr>
                <w:rFonts w:cs="Arial"/>
              </w:rPr>
            </w:pPr>
          </w:p>
        </w:tc>
      </w:tr>
      <w:tr w:rsidR="007A764F" w:rsidRPr="007D061B" w14:paraId="3D056CF0" w14:textId="77777777" w:rsidTr="00B21F30">
        <w:trPr>
          <w:cantSplit/>
          <w:jc w:val="center"/>
        </w:trPr>
        <w:tc>
          <w:tcPr>
            <w:tcW w:w="1870" w:type="dxa"/>
          </w:tcPr>
          <w:p w14:paraId="20B0ED5B" w14:textId="77777777" w:rsidR="007A764F" w:rsidRPr="007D061B" w:rsidRDefault="007A764F" w:rsidP="00B21F30">
            <w:pPr>
              <w:pStyle w:val="TAC"/>
              <w:keepNext w:val="0"/>
              <w:keepLines w:val="0"/>
              <w:rPr>
                <w:rFonts w:cs="Arial"/>
              </w:rPr>
            </w:pPr>
            <w:r w:rsidRPr="007D061B">
              <w:rPr>
                <w:rFonts w:cs="Arial"/>
              </w:rPr>
              <w:t>DCS1800</w:t>
            </w:r>
          </w:p>
        </w:tc>
        <w:tc>
          <w:tcPr>
            <w:tcW w:w="1871" w:type="dxa"/>
          </w:tcPr>
          <w:p w14:paraId="3E8E8B8F"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Pr>
          <w:p w14:paraId="7D8CD313"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1E8A6FD9"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FF199B2" w14:textId="77777777" w:rsidR="007A764F" w:rsidRPr="007D061B" w:rsidRDefault="007A764F" w:rsidP="00B21F30">
            <w:pPr>
              <w:pStyle w:val="TAC"/>
              <w:keepNext w:val="0"/>
              <w:keepLines w:val="0"/>
              <w:rPr>
                <w:rFonts w:cs="Arial"/>
                <w:lang w:eastAsia="zh-CN"/>
              </w:rPr>
            </w:pPr>
            <w:r w:rsidRPr="007D061B">
              <w:rPr>
                <w:rFonts w:cs="Arial"/>
                <w:lang w:eastAsia="zh-CN"/>
              </w:rPr>
              <w:t>(UTRA</w:t>
            </w:r>
          </w:p>
          <w:p w14:paraId="32A20E8B" w14:textId="77777777" w:rsidR="007A764F" w:rsidRPr="007D061B" w:rsidRDefault="007A764F" w:rsidP="00B21F30">
            <w:pPr>
              <w:pStyle w:val="TAC"/>
              <w:keepNext w:val="0"/>
              <w:keepLines w:val="0"/>
              <w:rPr>
                <w:rFonts w:cs="Arial"/>
              </w:rPr>
            </w:pPr>
            <w:r w:rsidRPr="007D061B">
              <w:rPr>
                <w:rFonts w:cs="Arial"/>
                <w:lang w:eastAsia="zh-CN"/>
              </w:rPr>
              <w:t xml:space="preserve"> -96 dBm)</w:t>
            </w:r>
          </w:p>
        </w:tc>
        <w:tc>
          <w:tcPr>
            <w:tcW w:w="1134" w:type="dxa"/>
          </w:tcPr>
          <w:p w14:paraId="0E14ABE9"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4A13D313"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75955A0A"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-80 dBm</w:t>
            </w:r>
          </w:p>
        </w:tc>
        <w:tc>
          <w:tcPr>
            <w:tcW w:w="1417" w:type="dxa"/>
          </w:tcPr>
          <w:p w14:paraId="7DAC1F2D"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F34F0C4" w14:textId="77777777" w:rsidR="007A764F" w:rsidRPr="007D061B" w:rsidRDefault="007A764F" w:rsidP="00B21F30">
            <w:pPr>
              <w:pStyle w:val="TAC"/>
              <w:keepNext w:val="0"/>
              <w:keepLines w:val="0"/>
              <w:rPr>
                <w:rFonts w:cs="Arial"/>
              </w:rPr>
            </w:pPr>
          </w:p>
        </w:tc>
      </w:tr>
      <w:tr w:rsidR="007A764F" w:rsidRPr="007D061B" w14:paraId="0195571F" w14:textId="77777777" w:rsidTr="00B21F30">
        <w:trPr>
          <w:cantSplit/>
          <w:jc w:val="center"/>
        </w:trPr>
        <w:tc>
          <w:tcPr>
            <w:tcW w:w="1870" w:type="dxa"/>
          </w:tcPr>
          <w:p w14:paraId="143115F2" w14:textId="77777777" w:rsidR="007A764F" w:rsidRPr="007D061B" w:rsidRDefault="007A764F" w:rsidP="00B21F30">
            <w:pPr>
              <w:pStyle w:val="TAC"/>
              <w:keepNext w:val="0"/>
              <w:keepLines w:val="0"/>
              <w:rPr>
                <w:rFonts w:cs="Arial"/>
              </w:rPr>
            </w:pPr>
            <w:r w:rsidRPr="007D061B">
              <w:rPr>
                <w:rFonts w:cs="Arial"/>
              </w:rPr>
              <w:t>PCS1900</w:t>
            </w:r>
          </w:p>
        </w:tc>
        <w:tc>
          <w:tcPr>
            <w:tcW w:w="1871" w:type="dxa"/>
          </w:tcPr>
          <w:p w14:paraId="3A23A7D3" w14:textId="77777777" w:rsidR="007A764F" w:rsidRPr="007D061B" w:rsidRDefault="007A764F" w:rsidP="00B21F30">
            <w:pPr>
              <w:pStyle w:val="TAC"/>
              <w:keepNext w:val="0"/>
              <w:keepLines w:val="0"/>
              <w:rPr>
                <w:rFonts w:cs="Arial"/>
              </w:rPr>
            </w:pPr>
            <w:r w:rsidRPr="007D061B">
              <w:rPr>
                <w:rFonts w:cs="Arial"/>
              </w:rPr>
              <w:t>1850 - 1910 MHz</w:t>
            </w:r>
          </w:p>
        </w:tc>
        <w:tc>
          <w:tcPr>
            <w:tcW w:w="1134" w:type="dxa"/>
          </w:tcPr>
          <w:p w14:paraId="04EA2B5D"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268E3CD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9C1DF53" w14:textId="77777777" w:rsidR="007A764F" w:rsidRPr="007D061B" w:rsidRDefault="007A764F" w:rsidP="00B21F30">
            <w:pPr>
              <w:pStyle w:val="TAC"/>
              <w:keepNext w:val="0"/>
              <w:keepLines w:val="0"/>
              <w:rPr>
                <w:rFonts w:cs="Arial"/>
                <w:lang w:eastAsia="zh-CN"/>
              </w:rPr>
            </w:pPr>
            <w:r w:rsidRPr="007D061B">
              <w:rPr>
                <w:rFonts w:cs="Arial"/>
                <w:lang w:eastAsia="zh-CN"/>
              </w:rPr>
              <w:t>(UTRA</w:t>
            </w:r>
          </w:p>
          <w:p w14:paraId="5DA1425A" w14:textId="77777777" w:rsidR="007A764F" w:rsidRPr="007D061B" w:rsidRDefault="007A764F" w:rsidP="00B21F30">
            <w:pPr>
              <w:pStyle w:val="TAC"/>
              <w:keepNext w:val="0"/>
              <w:keepLines w:val="0"/>
              <w:rPr>
                <w:rFonts w:cs="Arial"/>
              </w:rPr>
            </w:pPr>
            <w:r w:rsidRPr="007D061B">
              <w:rPr>
                <w:rFonts w:cs="Arial"/>
                <w:lang w:eastAsia="zh-CN"/>
              </w:rPr>
              <w:t xml:space="preserve"> -96 dBm)</w:t>
            </w:r>
          </w:p>
        </w:tc>
        <w:tc>
          <w:tcPr>
            <w:tcW w:w="1134" w:type="dxa"/>
          </w:tcPr>
          <w:p w14:paraId="0E7B5050"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2BC4C9D5"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377FAFC5"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-80 dBm</w:t>
            </w:r>
          </w:p>
        </w:tc>
        <w:tc>
          <w:tcPr>
            <w:tcW w:w="1417" w:type="dxa"/>
          </w:tcPr>
          <w:p w14:paraId="3886E5AB"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A25A771" w14:textId="77777777" w:rsidR="007A764F" w:rsidRPr="007D061B" w:rsidRDefault="007A764F" w:rsidP="00B21F30">
            <w:pPr>
              <w:pStyle w:val="TAC"/>
              <w:keepNext w:val="0"/>
              <w:keepLines w:val="0"/>
              <w:rPr>
                <w:rFonts w:cs="Arial"/>
              </w:rPr>
            </w:pPr>
          </w:p>
        </w:tc>
      </w:tr>
      <w:tr w:rsidR="007A764F" w:rsidRPr="007D061B" w14:paraId="124E8A0A" w14:textId="77777777" w:rsidTr="00B21F30">
        <w:trPr>
          <w:cantSplit/>
          <w:jc w:val="center"/>
        </w:trPr>
        <w:tc>
          <w:tcPr>
            <w:tcW w:w="1870" w:type="dxa"/>
          </w:tcPr>
          <w:p w14:paraId="593BF529" w14:textId="77777777" w:rsidR="007A764F" w:rsidRPr="007D061B" w:rsidRDefault="007A764F" w:rsidP="00B21F30">
            <w:pPr>
              <w:pStyle w:val="TAC"/>
              <w:keepNext w:val="0"/>
              <w:keepLines w:val="0"/>
              <w:rPr>
                <w:rFonts w:cs="Arial"/>
              </w:rPr>
            </w:pPr>
            <w:r w:rsidRPr="007D061B">
              <w:rPr>
                <w:rFonts w:cs="Arial"/>
              </w:rPr>
              <w:t>GSM850 or CDMA850</w:t>
            </w:r>
          </w:p>
        </w:tc>
        <w:tc>
          <w:tcPr>
            <w:tcW w:w="1871" w:type="dxa"/>
          </w:tcPr>
          <w:p w14:paraId="6C3908E0" w14:textId="77777777" w:rsidR="007A764F" w:rsidRPr="007D061B" w:rsidRDefault="007A764F" w:rsidP="00B21F30">
            <w:pPr>
              <w:pStyle w:val="TAC"/>
              <w:keepNext w:val="0"/>
              <w:keepLines w:val="0"/>
              <w:rPr>
                <w:rFonts w:cs="Arial"/>
              </w:rPr>
            </w:pPr>
            <w:r w:rsidRPr="007D061B">
              <w:rPr>
                <w:rFonts w:cs="Arial"/>
              </w:rPr>
              <w:t>824 - 849 MHz</w:t>
            </w:r>
          </w:p>
        </w:tc>
        <w:tc>
          <w:tcPr>
            <w:tcW w:w="1134" w:type="dxa"/>
          </w:tcPr>
          <w:p w14:paraId="63165CA7" w14:textId="77777777" w:rsidR="007A764F" w:rsidRPr="007D061B" w:rsidRDefault="007A764F" w:rsidP="00B21F30">
            <w:pPr>
              <w:pStyle w:val="TAC"/>
              <w:keepNext w:val="0"/>
              <w:keepLines w:val="0"/>
              <w:rPr>
                <w:rFonts w:cs="Arial"/>
              </w:rPr>
            </w:pPr>
            <w:r w:rsidRPr="007D061B">
              <w:rPr>
                <w:rFonts w:cs="Arial"/>
              </w:rPr>
              <w:t>-98 dBm</w:t>
            </w:r>
          </w:p>
        </w:tc>
        <w:tc>
          <w:tcPr>
            <w:tcW w:w="1134" w:type="dxa"/>
          </w:tcPr>
          <w:p w14:paraId="6BED666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D7F7C28"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MSR -88 dBm</w:t>
            </w:r>
          </w:p>
          <w:p w14:paraId="6ECAB71C" w14:textId="77777777" w:rsidR="007A764F" w:rsidRPr="00C80BCC" w:rsidRDefault="007A764F" w:rsidP="00B21F30">
            <w:pPr>
              <w:pStyle w:val="TAC"/>
              <w:keepNext w:val="0"/>
              <w:keepLines w:val="0"/>
              <w:rPr>
                <w:rFonts w:cs="Arial"/>
                <w:lang w:val="sv-SE" w:eastAsia="zh-CN"/>
              </w:rPr>
            </w:pPr>
            <w:r w:rsidRPr="00C80BCC">
              <w:rPr>
                <w:rFonts w:cs="Arial"/>
                <w:lang w:val="sv-SE" w:eastAsia="zh-CN"/>
              </w:rPr>
              <w:t>UTRA, E-UTRA</w:t>
            </w:r>
          </w:p>
          <w:p w14:paraId="71DFB04B" w14:textId="77777777" w:rsidR="007A764F" w:rsidRPr="00C80BCC" w:rsidRDefault="007A764F" w:rsidP="00B21F30">
            <w:pPr>
              <w:pStyle w:val="TAC"/>
              <w:keepNext w:val="0"/>
              <w:keepLines w:val="0"/>
              <w:rPr>
                <w:rFonts w:cs="Arial"/>
                <w:lang w:val="sv-SE"/>
              </w:rPr>
            </w:pPr>
            <w:r w:rsidRPr="00C80BCC">
              <w:rPr>
                <w:rFonts w:cs="Arial"/>
                <w:lang w:val="sv-SE" w:eastAsia="zh-CN"/>
              </w:rPr>
              <w:t xml:space="preserve"> -70 dBm</w:t>
            </w:r>
          </w:p>
        </w:tc>
        <w:tc>
          <w:tcPr>
            <w:tcW w:w="1417" w:type="dxa"/>
          </w:tcPr>
          <w:p w14:paraId="2D7B28A8"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68D36ECC" w14:textId="77777777" w:rsidR="007A764F" w:rsidRPr="007D061B" w:rsidRDefault="007A764F" w:rsidP="00B21F30">
            <w:pPr>
              <w:pStyle w:val="TAC"/>
              <w:keepNext w:val="0"/>
              <w:keepLines w:val="0"/>
              <w:rPr>
                <w:rFonts w:cs="Arial"/>
              </w:rPr>
            </w:pPr>
          </w:p>
        </w:tc>
      </w:tr>
      <w:tr w:rsidR="007A764F" w:rsidRPr="007D061B" w14:paraId="5E6A2B81" w14:textId="77777777" w:rsidTr="00B21F30">
        <w:trPr>
          <w:cantSplit/>
          <w:jc w:val="center"/>
        </w:trPr>
        <w:tc>
          <w:tcPr>
            <w:tcW w:w="1870" w:type="dxa"/>
          </w:tcPr>
          <w:p w14:paraId="6A1253C2" w14:textId="77777777" w:rsidR="007A764F" w:rsidRPr="007D061B" w:rsidRDefault="007A764F" w:rsidP="00B21F30">
            <w:pPr>
              <w:pStyle w:val="TAC"/>
              <w:keepNext w:val="0"/>
              <w:keepLines w:val="0"/>
              <w:rPr>
                <w:rFonts w:cs="Arial"/>
              </w:rPr>
            </w:pPr>
            <w:r w:rsidRPr="007D061B">
              <w:rPr>
                <w:rFonts w:cs="Arial"/>
              </w:rPr>
              <w:t>UTRA FDD Band I or E-UTRA Band 1 or NR band n1</w:t>
            </w:r>
          </w:p>
        </w:tc>
        <w:tc>
          <w:tcPr>
            <w:tcW w:w="1871" w:type="dxa"/>
          </w:tcPr>
          <w:p w14:paraId="5C24272C" w14:textId="77777777" w:rsidR="007A764F" w:rsidRPr="007D061B" w:rsidRDefault="007A764F" w:rsidP="00B21F30">
            <w:pPr>
              <w:pStyle w:val="TAC"/>
              <w:keepNext w:val="0"/>
              <w:keepLines w:val="0"/>
              <w:rPr>
                <w:rFonts w:cs="Arial"/>
                <w:lang w:eastAsia="zh-CN"/>
              </w:rPr>
            </w:pPr>
            <w:r w:rsidRPr="007D061B">
              <w:rPr>
                <w:rFonts w:cs="Arial"/>
              </w:rPr>
              <w:t>1920 - 1980 MHz</w:t>
            </w:r>
          </w:p>
          <w:p w14:paraId="71FF99D3" w14:textId="77777777" w:rsidR="007A764F" w:rsidRPr="007D061B" w:rsidRDefault="007A764F" w:rsidP="00B21F30">
            <w:pPr>
              <w:pStyle w:val="TAC"/>
              <w:keepNext w:val="0"/>
              <w:keepLines w:val="0"/>
              <w:rPr>
                <w:rFonts w:cs="Arial"/>
                <w:lang w:eastAsia="zh-CN"/>
              </w:rPr>
            </w:pPr>
          </w:p>
        </w:tc>
        <w:tc>
          <w:tcPr>
            <w:tcW w:w="1134" w:type="dxa"/>
          </w:tcPr>
          <w:p w14:paraId="75BD217F"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3BAEA10"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4B25B6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96A48EE"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6D7C8E40" w14:textId="77777777" w:rsidR="007A764F" w:rsidRPr="007D061B" w:rsidRDefault="007A764F" w:rsidP="00B21F30">
            <w:pPr>
              <w:pStyle w:val="TAC"/>
              <w:keepNext w:val="0"/>
              <w:keepLines w:val="0"/>
              <w:rPr>
                <w:rFonts w:cs="Arial"/>
              </w:rPr>
            </w:pPr>
          </w:p>
        </w:tc>
      </w:tr>
      <w:tr w:rsidR="007A764F" w:rsidRPr="007D061B" w14:paraId="25FC67A0" w14:textId="77777777" w:rsidTr="00B21F30">
        <w:trPr>
          <w:cantSplit/>
          <w:jc w:val="center"/>
        </w:trPr>
        <w:tc>
          <w:tcPr>
            <w:tcW w:w="1870" w:type="dxa"/>
          </w:tcPr>
          <w:p w14:paraId="2A13D040" w14:textId="77777777" w:rsidR="007A764F" w:rsidRPr="007D061B" w:rsidRDefault="007A764F" w:rsidP="00B21F30">
            <w:pPr>
              <w:pStyle w:val="TAC"/>
              <w:keepNext w:val="0"/>
              <w:keepLines w:val="0"/>
              <w:rPr>
                <w:rFonts w:cs="Arial"/>
              </w:rPr>
            </w:pPr>
            <w:r w:rsidRPr="007D061B">
              <w:rPr>
                <w:rFonts w:cs="Arial"/>
              </w:rPr>
              <w:lastRenderedPageBreak/>
              <w:t>UTRA FDD Band II or E-UTRA Band 2 or NR band n2</w:t>
            </w:r>
          </w:p>
        </w:tc>
        <w:tc>
          <w:tcPr>
            <w:tcW w:w="1871" w:type="dxa"/>
          </w:tcPr>
          <w:p w14:paraId="5528FFAA" w14:textId="77777777" w:rsidR="007A764F" w:rsidRPr="007D061B" w:rsidRDefault="007A764F" w:rsidP="00B21F30">
            <w:pPr>
              <w:pStyle w:val="TAC"/>
              <w:keepNext w:val="0"/>
              <w:keepLines w:val="0"/>
              <w:rPr>
                <w:rFonts w:cs="Arial"/>
                <w:lang w:eastAsia="zh-CN"/>
              </w:rPr>
            </w:pPr>
            <w:r w:rsidRPr="007D061B">
              <w:rPr>
                <w:rFonts w:cs="Arial"/>
              </w:rPr>
              <w:t>1850 - 1910 MHz</w:t>
            </w:r>
          </w:p>
          <w:p w14:paraId="20E5037D" w14:textId="77777777" w:rsidR="007A764F" w:rsidRPr="007D061B" w:rsidRDefault="007A764F" w:rsidP="00B21F30">
            <w:pPr>
              <w:pStyle w:val="TAC"/>
              <w:keepNext w:val="0"/>
              <w:keepLines w:val="0"/>
              <w:rPr>
                <w:rFonts w:cs="Arial"/>
                <w:lang w:eastAsia="zh-CN"/>
              </w:rPr>
            </w:pPr>
          </w:p>
        </w:tc>
        <w:tc>
          <w:tcPr>
            <w:tcW w:w="1134" w:type="dxa"/>
          </w:tcPr>
          <w:p w14:paraId="0CC38703"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441F453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7EAE777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0629E414"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01F90A3" w14:textId="77777777" w:rsidR="007A764F" w:rsidRPr="007D061B" w:rsidRDefault="007A764F" w:rsidP="00B21F30">
            <w:pPr>
              <w:pStyle w:val="TAC"/>
              <w:keepNext w:val="0"/>
              <w:keepLines w:val="0"/>
              <w:rPr>
                <w:rFonts w:cs="Arial"/>
              </w:rPr>
            </w:pPr>
          </w:p>
        </w:tc>
      </w:tr>
      <w:tr w:rsidR="007A764F" w:rsidRPr="007D061B" w14:paraId="737085C6" w14:textId="77777777" w:rsidTr="00B21F30">
        <w:trPr>
          <w:cantSplit/>
          <w:jc w:val="center"/>
        </w:trPr>
        <w:tc>
          <w:tcPr>
            <w:tcW w:w="1870" w:type="dxa"/>
          </w:tcPr>
          <w:p w14:paraId="5F20379F" w14:textId="77777777" w:rsidR="007A764F" w:rsidRPr="007D061B" w:rsidRDefault="007A764F" w:rsidP="00B21F30">
            <w:pPr>
              <w:pStyle w:val="TAC"/>
              <w:keepNext w:val="0"/>
              <w:keepLines w:val="0"/>
              <w:rPr>
                <w:rFonts w:cs="Arial"/>
              </w:rPr>
            </w:pPr>
            <w:r w:rsidRPr="007D061B">
              <w:rPr>
                <w:rFonts w:cs="Arial"/>
              </w:rPr>
              <w:t>UTRA FDD Band III or E-UTRA Band 3 or NR band n3</w:t>
            </w:r>
          </w:p>
        </w:tc>
        <w:tc>
          <w:tcPr>
            <w:tcW w:w="1871" w:type="dxa"/>
          </w:tcPr>
          <w:p w14:paraId="7202A813"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Pr>
          <w:p w14:paraId="6AF6CE85"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195DBAA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3BCD8523"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5679509A"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07160954" w14:textId="77777777" w:rsidR="007A764F" w:rsidRPr="007D061B" w:rsidRDefault="007A764F" w:rsidP="00B21F30">
            <w:pPr>
              <w:pStyle w:val="TAC"/>
              <w:keepNext w:val="0"/>
              <w:keepLines w:val="0"/>
              <w:rPr>
                <w:rFonts w:cs="Arial"/>
              </w:rPr>
            </w:pPr>
          </w:p>
        </w:tc>
      </w:tr>
      <w:tr w:rsidR="007A764F" w:rsidRPr="007D061B" w14:paraId="3F3B5957" w14:textId="77777777" w:rsidTr="00B21F30">
        <w:trPr>
          <w:cantSplit/>
          <w:jc w:val="center"/>
        </w:trPr>
        <w:tc>
          <w:tcPr>
            <w:tcW w:w="1870" w:type="dxa"/>
          </w:tcPr>
          <w:p w14:paraId="3EC8E7DA" w14:textId="77777777" w:rsidR="007A764F" w:rsidRPr="00C80BCC" w:rsidRDefault="007A764F" w:rsidP="00B21F30">
            <w:pPr>
              <w:pStyle w:val="TAC"/>
              <w:keepNext w:val="0"/>
              <w:keepLines w:val="0"/>
              <w:rPr>
                <w:rFonts w:cs="Arial"/>
                <w:lang w:val="sv-SE"/>
              </w:rPr>
            </w:pPr>
            <w:r w:rsidRPr="00C80BCC">
              <w:rPr>
                <w:rFonts w:cs="Arial"/>
                <w:lang w:val="sv-SE"/>
              </w:rPr>
              <w:t>UTRA FDD Band IV or E-UTRA Band 4</w:t>
            </w:r>
          </w:p>
        </w:tc>
        <w:tc>
          <w:tcPr>
            <w:tcW w:w="1871" w:type="dxa"/>
          </w:tcPr>
          <w:p w14:paraId="3C7377D4" w14:textId="77777777" w:rsidR="007A764F" w:rsidRPr="007D061B" w:rsidRDefault="007A764F" w:rsidP="00B21F30">
            <w:pPr>
              <w:pStyle w:val="TAC"/>
              <w:keepNext w:val="0"/>
              <w:keepLines w:val="0"/>
              <w:rPr>
                <w:rFonts w:cs="Arial"/>
              </w:rPr>
            </w:pPr>
            <w:r w:rsidRPr="007D061B">
              <w:rPr>
                <w:rFonts w:cs="Arial"/>
              </w:rPr>
              <w:t>1710 - 1755 MHz</w:t>
            </w:r>
          </w:p>
        </w:tc>
        <w:tc>
          <w:tcPr>
            <w:tcW w:w="1134" w:type="dxa"/>
          </w:tcPr>
          <w:p w14:paraId="34C8CD7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16802D9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E6108D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7B9DE36B"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732A779B" w14:textId="77777777" w:rsidR="007A764F" w:rsidRPr="007D061B" w:rsidRDefault="007A764F" w:rsidP="00B21F30">
            <w:pPr>
              <w:pStyle w:val="TAC"/>
              <w:keepNext w:val="0"/>
              <w:keepLines w:val="0"/>
              <w:rPr>
                <w:rFonts w:cs="Arial"/>
              </w:rPr>
            </w:pPr>
          </w:p>
        </w:tc>
      </w:tr>
      <w:tr w:rsidR="007A764F" w:rsidRPr="007D061B" w14:paraId="17BF5CC1" w14:textId="77777777" w:rsidTr="00B21F30">
        <w:trPr>
          <w:cantSplit/>
          <w:jc w:val="center"/>
        </w:trPr>
        <w:tc>
          <w:tcPr>
            <w:tcW w:w="1870" w:type="dxa"/>
          </w:tcPr>
          <w:p w14:paraId="62DF24F6" w14:textId="77777777" w:rsidR="007A764F" w:rsidRPr="007D061B" w:rsidRDefault="007A764F" w:rsidP="00B21F30">
            <w:pPr>
              <w:pStyle w:val="TAC"/>
              <w:keepNext w:val="0"/>
              <w:keepLines w:val="0"/>
              <w:rPr>
                <w:rFonts w:cs="Arial"/>
              </w:rPr>
            </w:pPr>
            <w:r w:rsidRPr="007D061B">
              <w:rPr>
                <w:rFonts w:cs="Arial"/>
              </w:rPr>
              <w:t>UTRA FDD Band V or E-UTRA Band 5 or NR band n5</w:t>
            </w:r>
          </w:p>
        </w:tc>
        <w:tc>
          <w:tcPr>
            <w:tcW w:w="1871" w:type="dxa"/>
          </w:tcPr>
          <w:p w14:paraId="2599E0B6" w14:textId="77777777" w:rsidR="007A764F" w:rsidRPr="007D061B" w:rsidRDefault="007A764F" w:rsidP="00B21F30">
            <w:pPr>
              <w:pStyle w:val="TAC"/>
              <w:keepNext w:val="0"/>
              <w:keepLines w:val="0"/>
              <w:rPr>
                <w:rFonts w:cs="Arial"/>
              </w:rPr>
            </w:pPr>
            <w:r w:rsidRPr="007D061B">
              <w:rPr>
                <w:rFonts w:cs="Arial"/>
              </w:rPr>
              <w:t>824 - 849 MHz</w:t>
            </w:r>
          </w:p>
        </w:tc>
        <w:tc>
          <w:tcPr>
            <w:tcW w:w="1134" w:type="dxa"/>
          </w:tcPr>
          <w:p w14:paraId="1B4E7CD0"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D16F11C"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42C85D4"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1B16FADF"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5BA30338" w14:textId="77777777" w:rsidR="007A764F" w:rsidRPr="007D061B" w:rsidRDefault="007A764F" w:rsidP="00B21F30">
            <w:pPr>
              <w:pStyle w:val="TAC"/>
              <w:keepNext w:val="0"/>
              <w:keepLines w:val="0"/>
              <w:rPr>
                <w:rFonts w:cs="Arial"/>
              </w:rPr>
            </w:pPr>
          </w:p>
        </w:tc>
      </w:tr>
      <w:tr w:rsidR="007A764F" w:rsidRPr="007D061B" w14:paraId="383CA890" w14:textId="77777777" w:rsidTr="00B21F30">
        <w:trPr>
          <w:cantSplit/>
          <w:jc w:val="center"/>
        </w:trPr>
        <w:tc>
          <w:tcPr>
            <w:tcW w:w="1870" w:type="dxa"/>
          </w:tcPr>
          <w:p w14:paraId="235610B0" w14:textId="77777777" w:rsidR="007A764F" w:rsidRPr="00C80BCC" w:rsidRDefault="007A764F" w:rsidP="00B21F30">
            <w:pPr>
              <w:pStyle w:val="TAC"/>
              <w:keepNext w:val="0"/>
              <w:keepLines w:val="0"/>
              <w:rPr>
                <w:rFonts w:cs="Arial"/>
                <w:lang w:val="sv-SE"/>
              </w:rPr>
            </w:pPr>
            <w:r w:rsidRPr="00C80BCC">
              <w:rPr>
                <w:rFonts w:cs="Arial"/>
                <w:lang w:val="sv-SE"/>
              </w:rPr>
              <w:t>UTRA FDD Band VI, XIX or E-UTRA Band 6, 19</w:t>
            </w:r>
          </w:p>
        </w:tc>
        <w:tc>
          <w:tcPr>
            <w:tcW w:w="1871" w:type="dxa"/>
          </w:tcPr>
          <w:p w14:paraId="37CAE8BC" w14:textId="77777777" w:rsidR="007A764F" w:rsidRPr="007D061B" w:rsidRDefault="007A764F" w:rsidP="00B21F30">
            <w:pPr>
              <w:pStyle w:val="TAC"/>
              <w:keepNext w:val="0"/>
              <w:keepLines w:val="0"/>
              <w:rPr>
                <w:rFonts w:cs="Arial"/>
              </w:rPr>
            </w:pPr>
            <w:r w:rsidRPr="007D061B">
              <w:rPr>
                <w:rFonts w:cs="Arial"/>
              </w:rPr>
              <w:t xml:space="preserve">830 - 845 MHz </w:t>
            </w:r>
          </w:p>
        </w:tc>
        <w:tc>
          <w:tcPr>
            <w:tcW w:w="1134" w:type="dxa"/>
          </w:tcPr>
          <w:p w14:paraId="7E4F41F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41A3BB56"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156BB11"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37535970"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139AE47F" w14:textId="77777777" w:rsidR="007A764F" w:rsidRPr="007D061B" w:rsidRDefault="007A764F" w:rsidP="00B21F30">
            <w:pPr>
              <w:pStyle w:val="TAC"/>
              <w:keepNext w:val="0"/>
              <w:keepLines w:val="0"/>
              <w:rPr>
                <w:rFonts w:cs="Arial"/>
              </w:rPr>
            </w:pPr>
          </w:p>
        </w:tc>
      </w:tr>
      <w:tr w:rsidR="007A764F" w:rsidRPr="007D061B" w14:paraId="0872B4FE" w14:textId="77777777" w:rsidTr="00B21F30">
        <w:trPr>
          <w:cantSplit/>
          <w:jc w:val="center"/>
        </w:trPr>
        <w:tc>
          <w:tcPr>
            <w:tcW w:w="1870" w:type="dxa"/>
          </w:tcPr>
          <w:p w14:paraId="0A1B80A5" w14:textId="77777777" w:rsidR="007A764F" w:rsidRPr="007D061B" w:rsidRDefault="007A764F" w:rsidP="00B21F30">
            <w:pPr>
              <w:pStyle w:val="TAC"/>
              <w:keepNext w:val="0"/>
              <w:keepLines w:val="0"/>
              <w:rPr>
                <w:rFonts w:cs="Arial"/>
              </w:rPr>
            </w:pPr>
            <w:r w:rsidRPr="007D061B">
              <w:rPr>
                <w:rFonts w:cs="Arial"/>
              </w:rPr>
              <w:t>UTRA FDD Band VII or E-UTRA Band 7 or NR band n7</w:t>
            </w:r>
          </w:p>
        </w:tc>
        <w:tc>
          <w:tcPr>
            <w:tcW w:w="1871" w:type="dxa"/>
          </w:tcPr>
          <w:p w14:paraId="5C22F5BC" w14:textId="77777777" w:rsidR="007A764F" w:rsidRPr="007D061B" w:rsidRDefault="007A764F" w:rsidP="00B21F30">
            <w:pPr>
              <w:pStyle w:val="TAC"/>
              <w:keepNext w:val="0"/>
              <w:keepLines w:val="0"/>
              <w:rPr>
                <w:rFonts w:cs="Arial"/>
              </w:rPr>
            </w:pPr>
            <w:r w:rsidRPr="007D061B">
              <w:rPr>
                <w:rFonts w:cs="Arial"/>
              </w:rPr>
              <w:t>2500 - 2570 MHz</w:t>
            </w:r>
          </w:p>
        </w:tc>
        <w:tc>
          <w:tcPr>
            <w:tcW w:w="1134" w:type="dxa"/>
          </w:tcPr>
          <w:p w14:paraId="443A0530"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00E5DEC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0D9F3D33"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30FB9204"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3E1D632E" w14:textId="77777777" w:rsidR="007A764F" w:rsidRPr="007D061B" w:rsidRDefault="007A764F" w:rsidP="00B21F30">
            <w:pPr>
              <w:pStyle w:val="TAC"/>
              <w:keepNext w:val="0"/>
              <w:keepLines w:val="0"/>
              <w:rPr>
                <w:rFonts w:cs="Arial"/>
              </w:rPr>
            </w:pPr>
          </w:p>
        </w:tc>
      </w:tr>
      <w:tr w:rsidR="007A764F" w:rsidRPr="007D061B" w14:paraId="1C25380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39624D4" w14:textId="77777777" w:rsidR="007A764F" w:rsidRPr="007D061B" w:rsidRDefault="007A764F" w:rsidP="00B21F30">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220FA778"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9860E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9CA7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D68330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B906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5FA40D" w14:textId="77777777" w:rsidR="007A764F" w:rsidRPr="007D061B" w:rsidRDefault="007A764F" w:rsidP="00B21F30">
            <w:pPr>
              <w:pStyle w:val="TAC"/>
              <w:keepNext w:val="0"/>
              <w:keepLines w:val="0"/>
              <w:rPr>
                <w:rFonts w:cs="Arial"/>
              </w:rPr>
            </w:pPr>
          </w:p>
        </w:tc>
      </w:tr>
      <w:tr w:rsidR="007A764F" w:rsidRPr="007D061B" w14:paraId="25A368A9" w14:textId="77777777" w:rsidTr="00B21F30">
        <w:trPr>
          <w:cantSplit/>
          <w:jc w:val="center"/>
        </w:trPr>
        <w:tc>
          <w:tcPr>
            <w:tcW w:w="1870" w:type="dxa"/>
          </w:tcPr>
          <w:p w14:paraId="5AE32BF3" w14:textId="77777777" w:rsidR="007A764F" w:rsidRPr="00C80BCC" w:rsidRDefault="007A764F" w:rsidP="00B21F30">
            <w:pPr>
              <w:pStyle w:val="TAC"/>
              <w:keepNext w:val="0"/>
              <w:keepLines w:val="0"/>
              <w:rPr>
                <w:rFonts w:cs="Arial"/>
                <w:lang w:val="sv-SE"/>
              </w:rPr>
            </w:pPr>
            <w:r w:rsidRPr="00C80BCC">
              <w:rPr>
                <w:rFonts w:cs="Arial"/>
                <w:lang w:val="sv-SE"/>
              </w:rPr>
              <w:t>UTRA FDD Band IX or E-UTRA Band 9</w:t>
            </w:r>
          </w:p>
        </w:tc>
        <w:tc>
          <w:tcPr>
            <w:tcW w:w="1871" w:type="dxa"/>
          </w:tcPr>
          <w:p w14:paraId="5819E716" w14:textId="77777777" w:rsidR="007A764F" w:rsidRPr="007D061B" w:rsidRDefault="007A764F" w:rsidP="00B21F30">
            <w:pPr>
              <w:pStyle w:val="TAC"/>
              <w:keepNext w:val="0"/>
              <w:keepLines w:val="0"/>
              <w:rPr>
                <w:rFonts w:cs="Arial"/>
              </w:rPr>
            </w:pPr>
            <w:r w:rsidRPr="007D061B">
              <w:rPr>
                <w:rFonts w:cs="Arial"/>
              </w:rPr>
              <w:t>1749.9 - 1784.9 MHz</w:t>
            </w:r>
          </w:p>
        </w:tc>
        <w:tc>
          <w:tcPr>
            <w:tcW w:w="1134" w:type="dxa"/>
          </w:tcPr>
          <w:p w14:paraId="74C320B7"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CCAF1A1"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0A4B61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19EA2291"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63CCD79" w14:textId="77777777" w:rsidR="007A764F" w:rsidRPr="007D061B" w:rsidRDefault="007A764F" w:rsidP="00B21F30">
            <w:pPr>
              <w:pStyle w:val="TAC"/>
              <w:keepNext w:val="0"/>
              <w:keepLines w:val="0"/>
              <w:rPr>
                <w:rFonts w:cs="Arial"/>
              </w:rPr>
            </w:pPr>
          </w:p>
        </w:tc>
      </w:tr>
      <w:tr w:rsidR="007A764F" w:rsidRPr="007D061B" w14:paraId="6885ED79" w14:textId="77777777" w:rsidTr="00B21F30">
        <w:trPr>
          <w:cantSplit/>
          <w:jc w:val="center"/>
        </w:trPr>
        <w:tc>
          <w:tcPr>
            <w:tcW w:w="1870" w:type="dxa"/>
          </w:tcPr>
          <w:p w14:paraId="08F2DCBC" w14:textId="77777777" w:rsidR="007A764F" w:rsidRPr="00C80BCC" w:rsidRDefault="007A764F" w:rsidP="00B21F30">
            <w:pPr>
              <w:pStyle w:val="TAC"/>
              <w:keepNext w:val="0"/>
              <w:keepLines w:val="0"/>
              <w:rPr>
                <w:rFonts w:cs="Arial"/>
                <w:lang w:val="sv-SE"/>
              </w:rPr>
            </w:pPr>
            <w:r w:rsidRPr="00C80BCC">
              <w:rPr>
                <w:rFonts w:cs="Arial"/>
                <w:lang w:val="sv-SE"/>
              </w:rPr>
              <w:t>UTRA FDD Band X or E-UTRA Band 10</w:t>
            </w:r>
          </w:p>
        </w:tc>
        <w:tc>
          <w:tcPr>
            <w:tcW w:w="1871" w:type="dxa"/>
          </w:tcPr>
          <w:p w14:paraId="680ADAC2" w14:textId="77777777" w:rsidR="007A764F" w:rsidRPr="007D061B" w:rsidRDefault="007A764F" w:rsidP="00B21F30">
            <w:pPr>
              <w:pStyle w:val="TAC"/>
              <w:keepNext w:val="0"/>
              <w:keepLines w:val="0"/>
              <w:rPr>
                <w:rFonts w:cs="Arial"/>
              </w:rPr>
            </w:pPr>
            <w:r w:rsidRPr="007D061B">
              <w:rPr>
                <w:rFonts w:cs="Arial"/>
              </w:rPr>
              <w:t>1710 - 1770 MHz</w:t>
            </w:r>
          </w:p>
        </w:tc>
        <w:tc>
          <w:tcPr>
            <w:tcW w:w="1134" w:type="dxa"/>
          </w:tcPr>
          <w:p w14:paraId="037722BE"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0C7C7379"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D668F06"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02899726"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73784898" w14:textId="77777777" w:rsidR="007A764F" w:rsidRPr="007D061B" w:rsidRDefault="007A764F" w:rsidP="00B21F30">
            <w:pPr>
              <w:pStyle w:val="TAC"/>
              <w:keepNext w:val="0"/>
              <w:keepLines w:val="0"/>
              <w:rPr>
                <w:rFonts w:cs="Arial"/>
              </w:rPr>
            </w:pPr>
          </w:p>
        </w:tc>
      </w:tr>
      <w:tr w:rsidR="007A764F" w:rsidRPr="007D061B" w14:paraId="17FF05E3" w14:textId="77777777" w:rsidTr="00B21F30">
        <w:trPr>
          <w:cantSplit/>
          <w:jc w:val="center"/>
        </w:trPr>
        <w:tc>
          <w:tcPr>
            <w:tcW w:w="1870" w:type="dxa"/>
          </w:tcPr>
          <w:p w14:paraId="74F42E45" w14:textId="77777777" w:rsidR="007A764F" w:rsidRPr="00C80BCC" w:rsidRDefault="007A764F" w:rsidP="00B21F30">
            <w:pPr>
              <w:pStyle w:val="TAC"/>
              <w:keepNext w:val="0"/>
              <w:keepLines w:val="0"/>
              <w:rPr>
                <w:rFonts w:cs="Arial"/>
                <w:lang w:val="sv-SE"/>
              </w:rPr>
            </w:pPr>
            <w:r w:rsidRPr="00C80BCC">
              <w:rPr>
                <w:rFonts w:cs="Arial"/>
                <w:lang w:val="sv-SE"/>
              </w:rPr>
              <w:t>UTRA FDD Band XI or E-UTRA Band 11</w:t>
            </w:r>
          </w:p>
        </w:tc>
        <w:tc>
          <w:tcPr>
            <w:tcW w:w="1871" w:type="dxa"/>
          </w:tcPr>
          <w:p w14:paraId="569FFBCF" w14:textId="77777777" w:rsidR="007A764F" w:rsidRPr="007D061B" w:rsidRDefault="007A764F" w:rsidP="00B21F30">
            <w:pPr>
              <w:pStyle w:val="TAC"/>
              <w:keepNext w:val="0"/>
              <w:keepLines w:val="0"/>
              <w:rPr>
                <w:rFonts w:cs="Arial"/>
              </w:rPr>
            </w:pPr>
            <w:r w:rsidRPr="007D061B">
              <w:rPr>
                <w:rFonts w:cs="Arial"/>
              </w:rPr>
              <w:t>1427.9 - 1447.9 MHz</w:t>
            </w:r>
          </w:p>
        </w:tc>
        <w:tc>
          <w:tcPr>
            <w:tcW w:w="1134" w:type="dxa"/>
          </w:tcPr>
          <w:p w14:paraId="528C2005"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64B54844"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19A23A7D"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7FAA8275"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4B5BB36C" w14:textId="77777777" w:rsidR="007A764F" w:rsidRPr="007D061B" w:rsidRDefault="007A764F" w:rsidP="00B21F30">
            <w:pPr>
              <w:pStyle w:val="TAC"/>
              <w:keepNext w:val="0"/>
              <w:keepLines w:val="0"/>
              <w:rPr>
                <w:rFonts w:cs="Arial"/>
              </w:rPr>
            </w:pPr>
            <w:r w:rsidRPr="007D061B">
              <w:rPr>
                <w:rFonts w:cs="Arial"/>
                <w:lang w:eastAsia="zh-CN"/>
              </w:rPr>
              <w:t>This is not applicable to BS operating in Band n91, n92, n93 or n94</w:t>
            </w:r>
          </w:p>
        </w:tc>
      </w:tr>
      <w:tr w:rsidR="007A764F" w:rsidRPr="007D061B" w14:paraId="4B21ACAA" w14:textId="77777777" w:rsidTr="00B21F30">
        <w:trPr>
          <w:cantSplit/>
          <w:jc w:val="center"/>
        </w:trPr>
        <w:tc>
          <w:tcPr>
            <w:tcW w:w="1870" w:type="dxa"/>
          </w:tcPr>
          <w:p w14:paraId="2D918C2A" w14:textId="77777777" w:rsidR="007A764F" w:rsidRPr="007D061B" w:rsidRDefault="007A764F" w:rsidP="00B21F30">
            <w:pPr>
              <w:pStyle w:val="TAC"/>
              <w:keepNext w:val="0"/>
              <w:keepLines w:val="0"/>
              <w:rPr>
                <w:rFonts w:cs="Arial"/>
              </w:rPr>
            </w:pPr>
            <w:r w:rsidRPr="007D061B">
              <w:rPr>
                <w:rFonts w:cs="Arial"/>
              </w:rPr>
              <w:t>UTRA FDD Band XII or</w:t>
            </w:r>
          </w:p>
          <w:p w14:paraId="43BAF1A9" w14:textId="77777777" w:rsidR="007A764F" w:rsidRPr="007D061B" w:rsidRDefault="007A764F" w:rsidP="00B21F30">
            <w:pPr>
              <w:pStyle w:val="TAC"/>
              <w:keepNext w:val="0"/>
              <w:keepLines w:val="0"/>
              <w:rPr>
                <w:rFonts w:cs="Arial"/>
              </w:rPr>
            </w:pPr>
            <w:r w:rsidRPr="007D061B">
              <w:rPr>
                <w:rFonts w:cs="Arial"/>
              </w:rPr>
              <w:t>E-UTRA Band 12 or NR band n12</w:t>
            </w:r>
          </w:p>
        </w:tc>
        <w:tc>
          <w:tcPr>
            <w:tcW w:w="1871" w:type="dxa"/>
          </w:tcPr>
          <w:p w14:paraId="75D5C864" w14:textId="77777777" w:rsidR="007A764F" w:rsidRPr="007D061B" w:rsidRDefault="007A764F" w:rsidP="00B21F30">
            <w:pPr>
              <w:pStyle w:val="TAC"/>
              <w:keepNext w:val="0"/>
              <w:keepLines w:val="0"/>
              <w:rPr>
                <w:rFonts w:cs="Arial"/>
              </w:rPr>
            </w:pPr>
            <w:r w:rsidRPr="007D061B">
              <w:rPr>
                <w:rFonts w:cs="Arial"/>
              </w:rPr>
              <w:t>699 - 716 MHz</w:t>
            </w:r>
          </w:p>
        </w:tc>
        <w:tc>
          <w:tcPr>
            <w:tcW w:w="1134" w:type="dxa"/>
          </w:tcPr>
          <w:p w14:paraId="2575A907"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DE23F65"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5BA6D4F7"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A44E851"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30912413" w14:textId="77777777" w:rsidR="007A764F" w:rsidRPr="007D061B" w:rsidRDefault="007A764F" w:rsidP="00B21F30">
            <w:pPr>
              <w:pStyle w:val="TAC"/>
              <w:keepNext w:val="0"/>
              <w:keepLines w:val="0"/>
              <w:rPr>
                <w:rFonts w:cs="Arial"/>
              </w:rPr>
            </w:pPr>
          </w:p>
        </w:tc>
      </w:tr>
      <w:tr w:rsidR="007A764F" w:rsidRPr="007D061B" w14:paraId="1A1E1161" w14:textId="77777777" w:rsidTr="00B21F30">
        <w:trPr>
          <w:cantSplit/>
          <w:jc w:val="center"/>
        </w:trPr>
        <w:tc>
          <w:tcPr>
            <w:tcW w:w="1870" w:type="dxa"/>
          </w:tcPr>
          <w:p w14:paraId="65E9E5B3" w14:textId="77777777" w:rsidR="007A764F" w:rsidRPr="007D061B" w:rsidRDefault="007A764F" w:rsidP="00B21F30">
            <w:pPr>
              <w:pStyle w:val="TAC"/>
              <w:keepNext w:val="0"/>
              <w:keepLines w:val="0"/>
              <w:rPr>
                <w:rFonts w:cs="Arial"/>
              </w:rPr>
            </w:pPr>
            <w:r w:rsidRPr="007D061B">
              <w:rPr>
                <w:rFonts w:cs="Arial"/>
              </w:rPr>
              <w:t>UTRA FDD Band XIII or</w:t>
            </w:r>
          </w:p>
          <w:p w14:paraId="591DEC1A" w14:textId="77777777" w:rsidR="007A764F" w:rsidRPr="007D061B" w:rsidRDefault="007A764F" w:rsidP="00B21F30">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6BF786BF" w14:textId="77777777" w:rsidR="007A764F" w:rsidRPr="007D061B" w:rsidRDefault="007A764F" w:rsidP="00B21F30">
            <w:pPr>
              <w:pStyle w:val="TAC"/>
              <w:keepNext w:val="0"/>
              <w:keepLines w:val="0"/>
              <w:rPr>
                <w:rFonts w:cs="Arial"/>
              </w:rPr>
            </w:pPr>
            <w:r w:rsidRPr="007D061B">
              <w:rPr>
                <w:rFonts w:cs="Arial"/>
              </w:rPr>
              <w:t>777 - 787 MHz</w:t>
            </w:r>
          </w:p>
        </w:tc>
        <w:tc>
          <w:tcPr>
            <w:tcW w:w="1134" w:type="dxa"/>
          </w:tcPr>
          <w:p w14:paraId="11F93D68"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21B5878A"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4C1D7AEB"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220175A5"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D0B007A" w14:textId="77777777" w:rsidR="007A764F" w:rsidRPr="007D061B" w:rsidRDefault="007A764F" w:rsidP="00B21F30">
            <w:pPr>
              <w:pStyle w:val="TAC"/>
              <w:keepNext w:val="0"/>
              <w:keepLines w:val="0"/>
              <w:rPr>
                <w:rFonts w:cs="Arial"/>
              </w:rPr>
            </w:pPr>
          </w:p>
        </w:tc>
      </w:tr>
      <w:tr w:rsidR="007A764F" w:rsidRPr="007D061B" w14:paraId="1F2F5A5F" w14:textId="77777777" w:rsidTr="00B21F30">
        <w:trPr>
          <w:cantSplit/>
          <w:jc w:val="center"/>
        </w:trPr>
        <w:tc>
          <w:tcPr>
            <w:tcW w:w="1870" w:type="dxa"/>
          </w:tcPr>
          <w:p w14:paraId="0E8D6D8A" w14:textId="77777777" w:rsidR="007A764F" w:rsidRPr="007D061B" w:rsidRDefault="007A764F" w:rsidP="00B21F30">
            <w:pPr>
              <w:pStyle w:val="TAC"/>
              <w:keepNext w:val="0"/>
              <w:keepLines w:val="0"/>
              <w:rPr>
                <w:rFonts w:cs="Arial"/>
              </w:rPr>
            </w:pPr>
            <w:r w:rsidRPr="007D061B">
              <w:rPr>
                <w:rFonts w:cs="Arial"/>
              </w:rPr>
              <w:t>UTRA FDD Band XIV or</w:t>
            </w:r>
          </w:p>
          <w:p w14:paraId="62AFFC8E" w14:textId="77777777" w:rsidR="007A764F" w:rsidRPr="007D061B" w:rsidRDefault="007A764F" w:rsidP="00B21F30">
            <w:pPr>
              <w:pStyle w:val="TAC"/>
              <w:keepNext w:val="0"/>
              <w:keepLines w:val="0"/>
              <w:rPr>
                <w:rFonts w:cs="Arial"/>
              </w:rPr>
            </w:pPr>
            <w:r w:rsidRPr="007D061B">
              <w:rPr>
                <w:rFonts w:cs="Arial"/>
              </w:rPr>
              <w:t>E-UTRA Band 14 or NR band n14</w:t>
            </w:r>
          </w:p>
        </w:tc>
        <w:tc>
          <w:tcPr>
            <w:tcW w:w="1871" w:type="dxa"/>
          </w:tcPr>
          <w:p w14:paraId="1478C0FC" w14:textId="77777777" w:rsidR="007A764F" w:rsidRPr="007D061B" w:rsidRDefault="007A764F" w:rsidP="00B21F30">
            <w:pPr>
              <w:pStyle w:val="TAC"/>
              <w:keepNext w:val="0"/>
              <w:keepLines w:val="0"/>
              <w:rPr>
                <w:rFonts w:cs="Arial"/>
              </w:rPr>
            </w:pPr>
            <w:r w:rsidRPr="007D061B">
              <w:rPr>
                <w:rFonts w:cs="Arial"/>
              </w:rPr>
              <w:t>788 - 798 MHz</w:t>
            </w:r>
          </w:p>
        </w:tc>
        <w:tc>
          <w:tcPr>
            <w:tcW w:w="1134" w:type="dxa"/>
          </w:tcPr>
          <w:p w14:paraId="77903E83" w14:textId="77777777" w:rsidR="007A764F" w:rsidRPr="007D061B" w:rsidRDefault="007A764F" w:rsidP="00B21F30">
            <w:pPr>
              <w:pStyle w:val="TAC"/>
              <w:keepNext w:val="0"/>
              <w:keepLines w:val="0"/>
              <w:rPr>
                <w:rFonts w:cs="Arial"/>
              </w:rPr>
            </w:pPr>
            <w:r w:rsidRPr="007D061B">
              <w:rPr>
                <w:rFonts w:cs="Arial"/>
              </w:rPr>
              <w:t>-96 dBm</w:t>
            </w:r>
          </w:p>
        </w:tc>
        <w:tc>
          <w:tcPr>
            <w:tcW w:w="1134" w:type="dxa"/>
          </w:tcPr>
          <w:p w14:paraId="73BB25E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Pr>
          <w:p w14:paraId="6DAA8BCC" w14:textId="77777777" w:rsidR="007A764F" w:rsidRPr="007D061B" w:rsidRDefault="007A764F" w:rsidP="00B21F30">
            <w:pPr>
              <w:pStyle w:val="TAC"/>
              <w:keepNext w:val="0"/>
              <w:keepLines w:val="0"/>
              <w:rPr>
                <w:rFonts w:cs="Arial"/>
              </w:rPr>
            </w:pPr>
            <w:r w:rsidRPr="007D061B">
              <w:rPr>
                <w:rFonts w:cs="Arial"/>
              </w:rPr>
              <w:t>-88 dBm</w:t>
            </w:r>
          </w:p>
        </w:tc>
        <w:tc>
          <w:tcPr>
            <w:tcW w:w="1417" w:type="dxa"/>
          </w:tcPr>
          <w:p w14:paraId="42C212CF" w14:textId="77777777" w:rsidR="007A764F" w:rsidRPr="007D061B" w:rsidRDefault="007A764F" w:rsidP="00B21F30">
            <w:pPr>
              <w:pStyle w:val="TAC"/>
              <w:keepNext w:val="0"/>
              <w:keepLines w:val="0"/>
              <w:rPr>
                <w:rFonts w:cs="Arial"/>
              </w:rPr>
            </w:pPr>
            <w:r w:rsidRPr="007D061B">
              <w:rPr>
                <w:rFonts w:cs="Arial"/>
              </w:rPr>
              <w:t>100 kHz</w:t>
            </w:r>
          </w:p>
        </w:tc>
        <w:tc>
          <w:tcPr>
            <w:tcW w:w="1429" w:type="dxa"/>
          </w:tcPr>
          <w:p w14:paraId="2A587939" w14:textId="77777777" w:rsidR="007A764F" w:rsidRPr="007D061B" w:rsidRDefault="007A764F" w:rsidP="00B21F30">
            <w:pPr>
              <w:pStyle w:val="TAC"/>
              <w:keepNext w:val="0"/>
              <w:keepLines w:val="0"/>
              <w:rPr>
                <w:rFonts w:cs="Arial"/>
              </w:rPr>
            </w:pPr>
          </w:p>
        </w:tc>
      </w:tr>
      <w:tr w:rsidR="007A764F" w:rsidRPr="007D061B" w14:paraId="26A2B5A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6AAC01B" w14:textId="77777777" w:rsidR="007A764F" w:rsidRPr="007D061B" w:rsidRDefault="007A764F" w:rsidP="00B21F30">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F98C499" w14:textId="77777777" w:rsidR="007A764F" w:rsidRPr="007D061B" w:rsidRDefault="007A764F" w:rsidP="00B21F30">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2BACD90"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6CFF0F"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818BB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DA885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ADFBD3" w14:textId="77777777" w:rsidR="007A764F" w:rsidRPr="007D061B" w:rsidRDefault="007A764F" w:rsidP="00B21F30">
            <w:pPr>
              <w:pStyle w:val="TAC"/>
              <w:keepNext w:val="0"/>
              <w:keepLines w:val="0"/>
              <w:rPr>
                <w:rFonts w:cs="Arial"/>
              </w:rPr>
            </w:pPr>
          </w:p>
        </w:tc>
      </w:tr>
      <w:tr w:rsidR="007A764F" w:rsidRPr="007D061B" w14:paraId="731FDA8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B1FA601" w14:textId="77777777" w:rsidR="007A764F" w:rsidRPr="007D061B" w:rsidRDefault="007A764F" w:rsidP="00B21F30">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8304224" w14:textId="77777777" w:rsidR="007A764F" w:rsidRPr="007D061B" w:rsidRDefault="007A764F" w:rsidP="00B21F30">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E66276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01BF4F"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14F1F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3A0B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8A8513" w14:textId="77777777" w:rsidR="007A764F" w:rsidRPr="007D061B" w:rsidRDefault="007A764F" w:rsidP="00B21F30">
            <w:pPr>
              <w:pStyle w:val="TAC"/>
              <w:keepNext w:val="0"/>
              <w:keepLines w:val="0"/>
              <w:rPr>
                <w:rFonts w:cs="Arial"/>
              </w:rPr>
            </w:pPr>
          </w:p>
        </w:tc>
      </w:tr>
      <w:tr w:rsidR="007A764F" w:rsidRPr="007D061B" w14:paraId="2C7257B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80F68D4" w14:textId="77777777" w:rsidR="007A764F" w:rsidRPr="007D061B" w:rsidRDefault="007A764F" w:rsidP="00B21F30">
            <w:pPr>
              <w:pStyle w:val="TAC"/>
              <w:keepNext w:val="0"/>
              <w:keepLines w:val="0"/>
              <w:rPr>
                <w:rFonts w:cs="Arial"/>
              </w:rPr>
            </w:pPr>
            <w:r w:rsidRPr="007D061B">
              <w:rPr>
                <w:rFonts w:cs="Arial"/>
              </w:rPr>
              <w:t>UTRA FDD Band XX or</w:t>
            </w:r>
          </w:p>
          <w:p w14:paraId="72354330" w14:textId="77777777" w:rsidR="007A764F" w:rsidRPr="007D061B" w:rsidRDefault="007A764F" w:rsidP="00B21F30">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005F6ECB"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82A1A0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4F51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ABD30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CB21D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DED3DC" w14:textId="77777777" w:rsidR="007A764F" w:rsidRPr="007D061B" w:rsidRDefault="007A764F" w:rsidP="00B21F30">
            <w:pPr>
              <w:pStyle w:val="TAC"/>
              <w:keepNext w:val="0"/>
              <w:keepLines w:val="0"/>
              <w:rPr>
                <w:rFonts w:cs="Arial"/>
              </w:rPr>
            </w:pPr>
          </w:p>
        </w:tc>
      </w:tr>
      <w:tr w:rsidR="007A764F" w:rsidRPr="007D061B" w14:paraId="18B06239"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99BFB8C" w14:textId="77777777" w:rsidR="007A764F" w:rsidRPr="00C80BCC" w:rsidRDefault="007A764F" w:rsidP="00B21F30">
            <w:pPr>
              <w:pStyle w:val="TAC"/>
              <w:keepNext w:val="0"/>
              <w:keepLines w:val="0"/>
              <w:rPr>
                <w:rFonts w:cs="Arial"/>
                <w:lang w:val="sv-SE"/>
              </w:rPr>
            </w:pPr>
            <w:r w:rsidRPr="00C80BCC">
              <w:rPr>
                <w:rFonts w:cs="Arial"/>
                <w:lang w:val="sv-S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00DEB33" w14:textId="77777777" w:rsidR="007A764F" w:rsidRPr="007D061B" w:rsidRDefault="007A764F" w:rsidP="00B21F30">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104C5F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2C592B"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65B3CA"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F3F2D"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75F51" w14:textId="77777777" w:rsidR="007A764F" w:rsidRPr="007D061B" w:rsidRDefault="007A764F" w:rsidP="00B21F30">
            <w:pPr>
              <w:pStyle w:val="TAC"/>
              <w:keepNext w:val="0"/>
              <w:keepLines w:val="0"/>
              <w:rPr>
                <w:rFonts w:cs="Arial"/>
              </w:rPr>
            </w:pPr>
            <w:r w:rsidRPr="007D061B">
              <w:rPr>
                <w:rFonts w:cs="Arial"/>
                <w:lang w:eastAsia="zh-CN"/>
              </w:rPr>
              <w:t>This is not applicable to BS operating in Band n92 or n94</w:t>
            </w:r>
          </w:p>
        </w:tc>
      </w:tr>
      <w:tr w:rsidR="007A764F" w:rsidRPr="007D061B" w14:paraId="0043E49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1B4D63C" w14:textId="77777777" w:rsidR="007A764F" w:rsidRPr="00C80BCC" w:rsidRDefault="007A764F" w:rsidP="00B21F30">
            <w:pPr>
              <w:pStyle w:val="TAC"/>
              <w:keepNext w:val="0"/>
              <w:keepLines w:val="0"/>
              <w:rPr>
                <w:rFonts w:cs="Arial"/>
                <w:lang w:val="sv-SE"/>
              </w:rPr>
            </w:pPr>
            <w:r w:rsidRPr="00C80BCC">
              <w:rPr>
                <w:rFonts w:cs="Arial"/>
                <w:lang w:val="sv-S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518B981C" w14:textId="77777777" w:rsidR="007A764F" w:rsidRPr="007D061B" w:rsidRDefault="007A764F" w:rsidP="00B21F30">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3573B9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97073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FDD6A0"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1F90C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018479"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42 </w:t>
            </w:r>
          </w:p>
        </w:tc>
      </w:tr>
      <w:tr w:rsidR="007A764F" w:rsidRPr="007D061B" w14:paraId="1089EAD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7A40A2E" w14:textId="77777777" w:rsidR="007A764F" w:rsidRPr="007D061B" w:rsidRDefault="007A764F" w:rsidP="00B21F30">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7B276472" w14:textId="77777777" w:rsidR="007A764F" w:rsidRPr="007D061B" w:rsidRDefault="007A764F" w:rsidP="00B21F30">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1455A8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FDE37"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ECBBA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E796B6"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8DA1ED" w14:textId="77777777" w:rsidR="007A764F" w:rsidRPr="007D061B" w:rsidRDefault="007A764F" w:rsidP="00B21F30">
            <w:pPr>
              <w:pStyle w:val="TAC"/>
              <w:keepNext w:val="0"/>
              <w:keepLines w:val="0"/>
              <w:rPr>
                <w:rFonts w:cs="Arial"/>
              </w:rPr>
            </w:pPr>
          </w:p>
        </w:tc>
      </w:tr>
      <w:tr w:rsidR="007A764F" w:rsidRPr="007D061B" w14:paraId="5186C6F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6025F85" w14:textId="77777777" w:rsidR="007A764F" w:rsidRPr="007D061B" w:rsidRDefault="007A764F" w:rsidP="00B21F30">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74173400" w14:textId="77777777" w:rsidR="007A764F" w:rsidRPr="007D061B" w:rsidRDefault="007A764F" w:rsidP="00B21F30">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932D72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754723"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37049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B83739"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2B7726" w14:textId="77777777" w:rsidR="007A764F" w:rsidRPr="007D061B" w:rsidRDefault="007A764F" w:rsidP="00B21F30">
            <w:pPr>
              <w:pStyle w:val="TAC"/>
              <w:keepNext w:val="0"/>
              <w:keepLines w:val="0"/>
              <w:rPr>
                <w:rFonts w:cs="Arial"/>
              </w:rPr>
            </w:pPr>
          </w:p>
        </w:tc>
      </w:tr>
      <w:tr w:rsidR="007A764F" w:rsidRPr="007D061B" w14:paraId="4FD5706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A8AF919" w14:textId="77777777" w:rsidR="007A764F" w:rsidRPr="007D061B" w:rsidRDefault="007A764F" w:rsidP="00B21F30">
            <w:pPr>
              <w:pStyle w:val="TAC"/>
              <w:keepNext w:val="0"/>
              <w:keepLines w:val="0"/>
              <w:rPr>
                <w:rFonts w:cs="Arial"/>
              </w:rPr>
            </w:pPr>
            <w:r w:rsidRPr="007D061B">
              <w:rPr>
                <w:rFonts w:cs="Arial"/>
              </w:rPr>
              <w:lastRenderedPageBreak/>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082FCFE" w14:textId="77777777" w:rsidR="007A764F" w:rsidRPr="007D061B" w:rsidRDefault="007A764F" w:rsidP="00B21F30">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C3045A2"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EC3BE2"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C21ED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264B31"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1F60E7" w14:textId="77777777" w:rsidR="007A764F" w:rsidRPr="007D061B" w:rsidRDefault="007A764F" w:rsidP="00B21F30">
            <w:pPr>
              <w:pStyle w:val="TAC"/>
              <w:keepNext w:val="0"/>
              <w:keepLines w:val="0"/>
              <w:rPr>
                <w:rFonts w:cs="Arial"/>
              </w:rPr>
            </w:pPr>
          </w:p>
        </w:tc>
      </w:tr>
      <w:tr w:rsidR="007A764F" w:rsidRPr="007D061B" w14:paraId="699C272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A46349A" w14:textId="77777777" w:rsidR="007A764F" w:rsidRPr="007D061B" w:rsidRDefault="007A764F" w:rsidP="00B21F30">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25CC43A" w14:textId="77777777" w:rsidR="007A764F" w:rsidRPr="007D061B" w:rsidRDefault="007A764F" w:rsidP="00B21F30">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BE0951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C4CA7C"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98BED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DA54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1B7674" w14:textId="77777777" w:rsidR="007A764F" w:rsidRPr="007D061B" w:rsidRDefault="007A764F" w:rsidP="00B21F30">
            <w:pPr>
              <w:pStyle w:val="TAC"/>
              <w:keepNext w:val="0"/>
              <w:keepLines w:val="0"/>
              <w:rPr>
                <w:rFonts w:cs="Arial"/>
              </w:rPr>
            </w:pPr>
          </w:p>
        </w:tc>
      </w:tr>
      <w:tr w:rsidR="007A764F" w:rsidRPr="007D061B" w14:paraId="18D3936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6976D19" w14:textId="77777777" w:rsidR="007A764F" w:rsidRPr="007D061B" w:rsidRDefault="007A764F" w:rsidP="00B21F30">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1A410EB5" w14:textId="77777777" w:rsidR="007A764F" w:rsidRPr="007D061B" w:rsidRDefault="007A764F" w:rsidP="00B21F30">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CDDF930"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AD928E" w14:textId="77777777" w:rsidR="007A764F" w:rsidRPr="007D061B" w:rsidRDefault="007A764F" w:rsidP="00B21F30">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DC55E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D89D1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0F6646" w14:textId="77777777" w:rsidR="007A764F" w:rsidRPr="007D061B" w:rsidRDefault="007A764F" w:rsidP="00B21F30">
            <w:pPr>
              <w:pStyle w:val="TAC"/>
              <w:keepNext w:val="0"/>
              <w:keepLines w:val="0"/>
              <w:rPr>
                <w:rFonts w:cs="Arial"/>
              </w:rPr>
            </w:pPr>
            <w:r w:rsidRPr="007D061B">
              <w:rPr>
                <w:rFonts w:cs="Arial"/>
              </w:rPr>
              <w:t>This is not applicable to BS operating in Band 44</w:t>
            </w:r>
          </w:p>
        </w:tc>
      </w:tr>
      <w:tr w:rsidR="007A764F" w:rsidRPr="007D061B" w14:paraId="63054D3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7CB8A27" w14:textId="77777777" w:rsidR="007A764F" w:rsidRPr="007D061B" w:rsidRDefault="007A764F" w:rsidP="00B21F30">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67FAD92" w14:textId="77777777" w:rsidR="007A764F" w:rsidRPr="007D061B" w:rsidRDefault="007A764F" w:rsidP="00B21F30">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B3284B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1B4A89" w14:textId="77777777" w:rsidR="007A764F" w:rsidRPr="007D061B" w:rsidRDefault="007A764F" w:rsidP="00B21F30">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E07379F"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ED9E09"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D49FDA" w14:textId="77777777" w:rsidR="007A764F" w:rsidRPr="007D061B" w:rsidRDefault="007A764F" w:rsidP="00B21F30">
            <w:pPr>
              <w:pStyle w:val="TAC"/>
              <w:keepNext w:val="0"/>
              <w:keepLines w:val="0"/>
              <w:rPr>
                <w:rFonts w:cs="Arial"/>
              </w:rPr>
            </w:pPr>
            <w:r w:rsidRPr="007D061B">
              <w:rPr>
                <w:rFonts w:cs="Arial"/>
              </w:rPr>
              <w:t>This is not applicable to BS operating in Band 40 or n40</w:t>
            </w:r>
          </w:p>
        </w:tc>
      </w:tr>
      <w:tr w:rsidR="007A764F" w:rsidRPr="007D061B" w14:paraId="5C4F9A22"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D6FAA04" w14:textId="77777777" w:rsidR="007A764F" w:rsidRPr="007D061B" w:rsidRDefault="007A764F" w:rsidP="00B21F30">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1FDA4B66" w14:textId="77777777" w:rsidR="007A764F" w:rsidRPr="007D061B" w:rsidRDefault="007A764F" w:rsidP="00B21F30">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48B49C5"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99C982" w14:textId="77777777" w:rsidR="007A764F" w:rsidRPr="007D061B" w:rsidRDefault="007A764F" w:rsidP="00B21F30">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D449E2"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232BC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5378D6" w14:textId="77777777" w:rsidR="007A764F" w:rsidRPr="007D061B" w:rsidRDefault="007A764F" w:rsidP="00B21F30">
            <w:pPr>
              <w:pStyle w:val="TAC"/>
              <w:keepNext w:val="0"/>
              <w:keepLines w:val="0"/>
              <w:rPr>
                <w:rFonts w:cs="Arial"/>
              </w:rPr>
            </w:pPr>
          </w:p>
        </w:tc>
      </w:tr>
      <w:tr w:rsidR="007A764F" w:rsidRPr="007D061B" w14:paraId="1C10B5B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4D8F5DF" w14:textId="77777777" w:rsidR="007A764F" w:rsidRPr="007D061B" w:rsidRDefault="007A764F" w:rsidP="00B21F30">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25D5EF4" w14:textId="77777777" w:rsidR="007A764F" w:rsidRPr="007D061B" w:rsidRDefault="007A764F" w:rsidP="00B21F30">
            <w:pPr>
              <w:pStyle w:val="TAC"/>
              <w:keepNext w:val="0"/>
              <w:keepLines w:val="0"/>
              <w:rPr>
                <w:rFonts w:cs="Arial"/>
                <w:lang w:eastAsia="zh-CN"/>
              </w:rPr>
            </w:pPr>
            <w:r w:rsidRPr="007D061B">
              <w:rPr>
                <w:rFonts w:cs="Arial"/>
              </w:rPr>
              <w:t>1900 - 1920 MHz</w:t>
            </w:r>
          </w:p>
          <w:p w14:paraId="131082B2"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B72A826" w14:textId="77777777" w:rsidR="007A764F" w:rsidRPr="007D061B" w:rsidRDefault="007A764F" w:rsidP="00B21F30">
            <w:pPr>
              <w:pStyle w:val="TAC"/>
              <w:keepNext w:val="0"/>
              <w:keepLines w:val="0"/>
              <w:rPr>
                <w:rFonts w:cs="Arial"/>
              </w:rPr>
            </w:pPr>
            <w:r w:rsidRPr="007D061B">
              <w:rPr>
                <w:rFonts w:cs="Arial"/>
              </w:rPr>
              <w:t>-96 dBm</w:t>
            </w:r>
          </w:p>
          <w:p w14:paraId="78A9B090" w14:textId="77777777" w:rsidR="007A764F" w:rsidRPr="007D061B" w:rsidRDefault="007A764F" w:rsidP="00B21F30">
            <w:pPr>
              <w:pStyle w:val="TAC"/>
              <w:keepNext w:val="0"/>
              <w:keepLines w:val="0"/>
              <w:rPr>
                <w:rFonts w:cs="Arial"/>
              </w:rPr>
            </w:pPr>
          </w:p>
          <w:p w14:paraId="20E780C5" w14:textId="77777777" w:rsidR="007A764F" w:rsidRPr="007D061B" w:rsidRDefault="007A764F" w:rsidP="00B21F30">
            <w:pPr>
              <w:pStyle w:val="TAC"/>
              <w:keepNext w:val="0"/>
              <w:keepLines w:val="0"/>
              <w:rPr>
                <w:rFonts w:cs="Arial"/>
              </w:rPr>
            </w:pPr>
            <w:r w:rsidRPr="007D061B">
              <w:rPr>
                <w:rFonts w:cs="Arial"/>
              </w:rPr>
              <w:t>(UTRA</w:t>
            </w:r>
          </w:p>
          <w:p w14:paraId="6C43D42A"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2F3DD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0C64B1EF" w14:textId="77777777" w:rsidR="007A764F" w:rsidRPr="007D061B" w:rsidRDefault="007A764F" w:rsidP="00B21F30">
            <w:pPr>
              <w:pStyle w:val="TAC"/>
              <w:keepNext w:val="0"/>
              <w:keepLines w:val="0"/>
              <w:rPr>
                <w:rFonts w:cs="Arial"/>
                <w:lang w:eastAsia="zh-CN"/>
              </w:rPr>
            </w:pPr>
          </w:p>
          <w:p w14:paraId="0E0ADA3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6264C1" w14:textId="77777777" w:rsidR="007A764F" w:rsidRPr="007D061B" w:rsidRDefault="007A764F" w:rsidP="00B21F30">
            <w:pPr>
              <w:pStyle w:val="TAC"/>
              <w:keepNext w:val="0"/>
              <w:keepLines w:val="0"/>
              <w:rPr>
                <w:rFonts w:cs="Arial"/>
              </w:rPr>
            </w:pPr>
            <w:r w:rsidRPr="007D061B">
              <w:rPr>
                <w:rFonts w:cs="Arial"/>
              </w:rPr>
              <w:t>-88 dBm</w:t>
            </w:r>
          </w:p>
          <w:p w14:paraId="46C03078" w14:textId="77777777" w:rsidR="007A764F" w:rsidRPr="007D061B" w:rsidRDefault="007A764F" w:rsidP="00B21F30">
            <w:pPr>
              <w:pStyle w:val="TAC"/>
              <w:keepNext w:val="0"/>
              <w:keepLines w:val="0"/>
              <w:rPr>
                <w:rFonts w:cs="Arial"/>
              </w:rPr>
            </w:pPr>
          </w:p>
          <w:p w14:paraId="56104069" w14:textId="77777777" w:rsidR="007A764F" w:rsidRPr="007D061B" w:rsidRDefault="007A764F" w:rsidP="00B21F30">
            <w:pPr>
              <w:pStyle w:val="TAC"/>
              <w:keepNext w:val="0"/>
              <w:keepLines w:val="0"/>
              <w:rPr>
                <w:rFonts w:cs="Arial"/>
              </w:rPr>
            </w:pPr>
            <w:r w:rsidRPr="007D061B">
              <w:rPr>
                <w:rFonts w:cs="Arial"/>
              </w:rPr>
              <w:t>(UTRA</w:t>
            </w:r>
          </w:p>
          <w:p w14:paraId="4883EDA9"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8414D5B" w14:textId="77777777" w:rsidR="007A764F" w:rsidRPr="007D061B" w:rsidRDefault="007A764F" w:rsidP="00B21F30">
            <w:pPr>
              <w:pStyle w:val="TAC"/>
              <w:keepNext w:val="0"/>
              <w:keepLines w:val="0"/>
              <w:rPr>
                <w:rFonts w:cs="Arial"/>
              </w:rPr>
            </w:pPr>
            <w:r w:rsidRPr="007D061B">
              <w:rPr>
                <w:rFonts w:cs="Arial"/>
              </w:rPr>
              <w:t>100 kHz</w:t>
            </w:r>
          </w:p>
          <w:p w14:paraId="4C41512F" w14:textId="77777777" w:rsidR="007A764F" w:rsidRPr="007D061B" w:rsidRDefault="007A764F" w:rsidP="00B21F30">
            <w:pPr>
              <w:pStyle w:val="TAC"/>
              <w:keepNext w:val="0"/>
              <w:keepLines w:val="0"/>
              <w:rPr>
                <w:rFonts w:cs="Arial"/>
              </w:rPr>
            </w:pPr>
          </w:p>
          <w:p w14:paraId="00D4499A"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183E08" w14:textId="77777777" w:rsidR="007A764F" w:rsidRPr="007D061B" w:rsidRDefault="007A764F" w:rsidP="00B21F30">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7A764F" w:rsidRPr="007D061B" w14:paraId="3B0F64D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818EA34" w14:textId="77777777" w:rsidR="007A764F" w:rsidRPr="007D061B" w:rsidRDefault="007A764F" w:rsidP="00B21F30">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EDD9EDC" w14:textId="77777777" w:rsidR="007A764F" w:rsidRPr="007D061B" w:rsidRDefault="007A764F" w:rsidP="00B21F30">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7245330" w14:textId="77777777" w:rsidR="007A764F" w:rsidRPr="007D061B" w:rsidRDefault="007A764F" w:rsidP="00B21F30">
            <w:pPr>
              <w:pStyle w:val="TAC"/>
              <w:keepNext w:val="0"/>
              <w:keepLines w:val="0"/>
              <w:rPr>
                <w:rFonts w:cs="Arial"/>
              </w:rPr>
            </w:pPr>
            <w:r w:rsidRPr="007D061B">
              <w:rPr>
                <w:rFonts w:cs="Arial"/>
              </w:rPr>
              <w:t>-96 dBm</w:t>
            </w:r>
          </w:p>
          <w:p w14:paraId="67981640" w14:textId="77777777" w:rsidR="007A764F" w:rsidRPr="007D061B" w:rsidRDefault="007A764F" w:rsidP="00B21F30">
            <w:pPr>
              <w:pStyle w:val="TAC"/>
              <w:keepNext w:val="0"/>
              <w:keepLines w:val="0"/>
              <w:rPr>
                <w:rFonts w:cs="Arial"/>
              </w:rPr>
            </w:pPr>
          </w:p>
          <w:p w14:paraId="509A8FD5" w14:textId="77777777" w:rsidR="007A764F" w:rsidRPr="007D061B" w:rsidRDefault="007A764F" w:rsidP="00B21F30">
            <w:pPr>
              <w:pStyle w:val="TAC"/>
              <w:keepNext w:val="0"/>
              <w:keepLines w:val="0"/>
              <w:rPr>
                <w:rFonts w:cs="Arial"/>
              </w:rPr>
            </w:pPr>
            <w:r w:rsidRPr="007D061B">
              <w:rPr>
                <w:rFonts w:cs="Arial"/>
              </w:rPr>
              <w:t>(UTRA</w:t>
            </w:r>
          </w:p>
          <w:p w14:paraId="548CBE83"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675832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553547A8" w14:textId="77777777" w:rsidR="007A764F" w:rsidRPr="007D061B" w:rsidRDefault="007A764F" w:rsidP="00B21F30">
            <w:pPr>
              <w:pStyle w:val="TAC"/>
              <w:keepNext w:val="0"/>
              <w:keepLines w:val="0"/>
              <w:rPr>
                <w:rFonts w:cs="Arial"/>
                <w:lang w:eastAsia="zh-CN"/>
              </w:rPr>
            </w:pPr>
          </w:p>
          <w:p w14:paraId="780AE5B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51BE769" w14:textId="77777777" w:rsidR="007A764F" w:rsidRPr="007D061B" w:rsidRDefault="007A764F" w:rsidP="00B21F30">
            <w:pPr>
              <w:pStyle w:val="TAC"/>
              <w:keepNext w:val="0"/>
              <w:keepLines w:val="0"/>
              <w:rPr>
                <w:rFonts w:cs="Arial"/>
              </w:rPr>
            </w:pPr>
            <w:r w:rsidRPr="007D061B">
              <w:rPr>
                <w:rFonts w:cs="Arial"/>
              </w:rPr>
              <w:t>-88 dBm</w:t>
            </w:r>
          </w:p>
          <w:p w14:paraId="2A899511" w14:textId="77777777" w:rsidR="007A764F" w:rsidRPr="007D061B" w:rsidRDefault="007A764F" w:rsidP="00B21F30">
            <w:pPr>
              <w:pStyle w:val="TAC"/>
              <w:keepNext w:val="0"/>
              <w:keepLines w:val="0"/>
              <w:rPr>
                <w:rFonts w:cs="Arial"/>
              </w:rPr>
            </w:pPr>
          </w:p>
          <w:p w14:paraId="7B28728E" w14:textId="77777777" w:rsidR="007A764F" w:rsidRPr="007D061B" w:rsidRDefault="007A764F" w:rsidP="00B21F30">
            <w:pPr>
              <w:pStyle w:val="TAC"/>
              <w:keepNext w:val="0"/>
              <w:keepLines w:val="0"/>
              <w:rPr>
                <w:rFonts w:cs="Arial"/>
              </w:rPr>
            </w:pPr>
            <w:r w:rsidRPr="007D061B">
              <w:rPr>
                <w:rFonts w:cs="Arial"/>
              </w:rPr>
              <w:t>(UTRA</w:t>
            </w:r>
          </w:p>
          <w:p w14:paraId="59BFB96E"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B3996F1" w14:textId="77777777" w:rsidR="007A764F" w:rsidRPr="007D061B" w:rsidRDefault="007A764F" w:rsidP="00B21F30">
            <w:pPr>
              <w:pStyle w:val="TAC"/>
              <w:keepNext w:val="0"/>
              <w:keepLines w:val="0"/>
              <w:rPr>
                <w:rFonts w:cs="Arial"/>
              </w:rPr>
            </w:pPr>
            <w:r w:rsidRPr="007D061B">
              <w:rPr>
                <w:rFonts w:cs="Arial"/>
              </w:rPr>
              <w:t>100 kHz</w:t>
            </w:r>
          </w:p>
          <w:p w14:paraId="5B605731" w14:textId="77777777" w:rsidR="007A764F" w:rsidRPr="007D061B" w:rsidRDefault="007A764F" w:rsidP="00B21F30">
            <w:pPr>
              <w:pStyle w:val="TAC"/>
              <w:keepNext w:val="0"/>
              <w:keepLines w:val="0"/>
              <w:rPr>
                <w:rFonts w:cs="Arial"/>
              </w:rPr>
            </w:pPr>
          </w:p>
          <w:p w14:paraId="19FDE31F"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BFEDA74" w14:textId="77777777" w:rsidR="007A764F" w:rsidRPr="007D061B" w:rsidRDefault="007A764F" w:rsidP="00B21F30">
            <w:pPr>
              <w:pStyle w:val="TAC"/>
              <w:keepNext w:val="0"/>
              <w:keepLines w:val="0"/>
              <w:rPr>
                <w:rFonts w:cs="Arial"/>
              </w:rPr>
            </w:pPr>
            <w:r w:rsidRPr="007D061B">
              <w:rPr>
                <w:rFonts w:cs="Arial"/>
              </w:rPr>
              <w:t>This is not applicable to BS operating in Band 34 or n34</w:t>
            </w:r>
          </w:p>
        </w:tc>
      </w:tr>
      <w:tr w:rsidR="007A764F" w:rsidRPr="007D061B" w14:paraId="6491D36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89C57A2" w14:textId="77777777" w:rsidR="007A764F" w:rsidRPr="001449B9" w:rsidRDefault="007A764F" w:rsidP="00B21F30">
            <w:pPr>
              <w:pStyle w:val="TAC"/>
              <w:keepNext w:val="0"/>
              <w:keepLines w:val="0"/>
              <w:rPr>
                <w:rFonts w:cs="Arial"/>
                <w:lang w:val="sv-SE"/>
              </w:rPr>
            </w:pPr>
            <w:r w:rsidRPr="001449B9">
              <w:rPr>
                <w:rFonts w:cs="Arial"/>
                <w:lang w:val="sv-S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0DABF4B" w14:textId="77777777" w:rsidR="007A764F" w:rsidRPr="007D061B" w:rsidRDefault="007A764F" w:rsidP="00B21F30">
            <w:pPr>
              <w:pStyle w:val="TAC"/>
              <w:keepNext w:val="0"/>
              <w:keepLines w:val="0"/>
              <w:rPr>
                <w:rFonts w:cs="Arial"/>
                <w:lang w:eastAsia="zh-CN"/>
              </w:rPr>
            </w:pPr>
            <w:r w:rsidRPr="007D061B">
              <w:rPr>
                <w:rFonts w:cs="Arial"/>
              </w:rPr>
              <w:t>1850 - 1910 MHz</w:t>
            </w:r>
          </w:p>
          <w:p w14:paraId="62E940C3"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966729A" w14:textId="77777777" w:rsidR="007A764F" w:rsidRPr="007D061B" w:rsidRDefault="007A764F" w:rsidP="00B21F30">
            <w:pPr>
              <w:pStyle w:val="TAC"/>
              <w:keepNext w:val="0"/>
              <w:keepLines w:val="0"/>
              <w:rPr>
                <w:rFonts w:cs="Arial"/>
              </w:rPr>
            </w:pPr>
            <w:r w:rsidRPr="007D061B">
              <w:rPr>
                <w:rFonts w:cs="Arial"/>
              </w:rPr>
              <w:t>-96 dBm</w:t>
            </w:r>
          </w:p>
          <w:p w14:paraId="5A474341" w14:textId="77777777" w:rsidR="007A764F" w:rsidRPr="007D061B" w:rsidRDefault="007A764F" w:rsidP="00B21F30">
            <w:pPr>
              <w:pStyle w:val="TAC"/>
              <w:keepNext w:val="0"/>
              <w:keepLines w:val="0"/>
              <w:rPr>
                <w:rFonts w:cs="Arial"/>
              </w:rPr>
            </w:pPr>
          </w:p>
          <w:p w14:paraId="7AEBEF20" w14:textId="77777777" w:rsidR="007A764F" w:rsidRPr="007D061B" w:rsidRDefault="007A764F" w:rsidP="00B21F30">
            <w:pPr>
              <w:pStyle w:val="TAC"/>
              <w:keepNext w:val="0"/>
              <w:keepLines w:val="0"/>
              <w:rPr>
                <w:rFonts w:cs="Arial"/>
              </w:rPr>
            </w:pPr>
            <w:r w:rsidRPr="007D061B">
              <w:rPr>
                <w:rFonts w:cs="Arial"/>
              </w:rPr>
              <w:t>(UTRA</w:t>
            </w:r>
          </w:p>
          <w:p w14:paraId="484188A6"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524230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6613590" w14:textId="77777777" w:rsidR="007A764F" w:rsidRPr="007D061B" w:rsidRDefault="007A764F" w:rsidP="00B21F30">
            <w:pPr>
              <w:pStyle w:val="TAC"/>
              <w:keepNext w:val="0"/>
              <w:keepLines w:val="0"/>
              <w:rPr>
                <w:rFonts w:cs="Arial"/>
                <w:lang w:eastAsia="zh-CN"/>
              </w:rPr>
            </w:pPr>
          </w:p>
          <w:p w14:paraId="7A50A39C"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A190C3" w14:textId="77777777" w:rsidR="007A764F" w:rsidRPr="007D061B" w:rsidRDefault="007A764F" w:rsidP="00B21F30">
            <w:pPr>
              <w:pStyle w:val="TAC"/>
              <w:keepNext w:val="0"/>
              <w:keepLines w:val="0"/>
              <w:rPr>
                <w:rFonts w:cs="Arial"/>
              </w:rPr>
            </w:pPr>
            <w:r w:rsidRPr="007D061B">
              <w:rPr>
                <w:rFonts w:cs="Arial"/>
              </w:rPr>
              <w:t>-88 dBm</w:t>
            </w:r>
          </w:p>
          <w:p w14:paraId="0B3B2A56" w14:textId="77777777" w:rsidR="007A764F" w:rsidRPr="007D061B" w:rsidRDefault="007A764F" w:rsidP="00B21F30">
            <w:pPr>
              <w:pStyle w:val="TAC"/>
              <w:keepNext w:val="0"/>
              <w:keepLines w:val="0"/>
              <w:rPr>
                <w:rFonts w:cs="Arial"/>
              </w:rPr>
            </w:pPr>
          </w:p>
          <w:p w14:paraId="77D3E023" w14:textId="77777777" w:rsidR="007A764F" w:rsidRPr="007D061B" w:rsidRDefault="007A764F" w:rsidP="00B21F30">
            <w:pPr>
              <w:pStyle w:val="TAC"/>
              <w:keepNext w:val="0"/>
              <w:keepLines w:val="0"/>
              <w:rPr>
                <w:rFonts w:cs="Arial"/>
              </w:rPr>
            </w:pPr>
            <w:r w:rsidRPr="007D061B">
              <w:rPr>
                <w:rFonts w:cs="Arial"/>
              </w:rPr>
              <w:t>(UTRA</w:t>
            </w:r>
          </w:p>
          <w:p w14:paraId="164A86B5"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41E9CF4" w14:textId="77777777" w:rsidR="007A764F" w:rsidRPr="007D061B" w:rsidRDefault="007A764F" w:rsidP="00B21F30">
            <w:pPr>
              <w:pStyle w:val="TAC"/>
              <w:keepNext w:val="0"/>
              <w:keepLines w:val="0"/>
              <w:rPr>
                <w:rFonts w:cs="Arial"/>
              </w:rPr>
            </w:pPr>
            <w:r w:rsidRPr="007D061B">
              <w:rPr>
                <w:rFonts w:cs="Arial"/>
              </w:rPr>
              <w:t>100 kHz</w:t>
            </w:r>
          </w:p>
          <w:p w14:paraId="65781641" w14:textId="77777777" w:rsidR="007A764F" w:rsidRPr="007D061B" w:rsidRDefault="007A764F" w:rsidP="00B21F30">
            <w:pPr>
              <w:pStyle w:val="TAC"/>
              <w:keepNext w:val="0"/>
              <w:keepLines w:val="0"/>
              <w:rPr>
                <w:rFonts w:cs="Arial"/>
              </w:rPr>
            </w:pPr>
          </w:p>
          <w:p w14:paraId="4AFA9EBE"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BA8C4C8" w14:textId="77777777" w:rsidR="007A764F" w:rsidRPr="007D061B" w:rsidRDefault="007A764F" w:rsidP="00B21F30">
            <w:pPr>
              <w:pStyle w:val="TAC"/>
              <w:keepNext w:val="0"/>
              <w:keepLines w:val="0"/>
              <w:rPr>
                <w:rFonts w:cs="Arial"/>
              </w:rPr>
            </w:pPr>
            <w:r w:rsidRPr="007D061B">
              <w:rPr>
                <w:rFonts w:cs="Arial"/>
              </w:rPr>
              <w:t>This is not applicable to BS operating in Band 35</w:t>
            </w:r>
          </w:p>
        </w:tc>
      </w:tr>
      <w:tr w:rsidR="007A764F" w:rsidRPr="007D061B" w14:paraId="17CE3AB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967A002" w14:textId="77777777" w:rsidR="007A764F" w:rsidRPr="001449B9" w:rsidRDefault="007A764F" w:rsidP="00B21F30">
            <w:pPr>
              <w:pStyle w:val="TAC"/>
              <w:keepNext w:val="0"/>
              <w:keepLines w:val="0"/>
              <w:rPr>
                <w:rFonts w:cs="Arial"/>
                <w:lang w:val="sv-SE"/>
              </w:rPr>
            </w:pPr>
            <w:r w:rsidRPr="001449B9">
              <w:rPr>
                <w:rFonts w:cs="Arial"/>
                <w:lang w:val="sv-S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7725029" w14:textId="77777777" w:rsidR="007A764F" w:rsidRPr="007D061B" w:rsidRDefault="007A764F" w:rsidP="00B21F30">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779E9CB" w14:textId="77777777" w:rsidR="007A764F" w:rsidRPr="007D061B" w:rsidRDefault="007A764F" w:rsidP="00B21F30">
            <w:pPr>
              <w:pStyle w:val="TAC"/>
              <w:keepNext w:val="0"/>
              <w:keepLines w:val="0"/>
              <w:rPr>
                <w:rFonts w:cs="Arial"/>
              </w:rPr>
            </w:pPr>
            <w:r w:rsidRPr="007D061B">
              <w:rPr>
                <w:rFonts w:cs="Arial"/>
              </w:rPr>
              <w:t>-96 dBm</w:t>
            </w:r>
          </w:p>
          <w:p w14:paraId="4B0AF3BA" w14:textId="77777777" w:rsidR="007A764F" w:rsidRPr="007D061B" w:rsidRDefault="007A764F" w:rsidP="00B21F30">
            <w:pPr>
              <w:pStyle w:val="TAC"/>
              <w:keepNext w:val="0"/>
              <w:keepLines w:val="0"/>
              <w:rPr>
                <w:rFonts w:cs="Arial"/>
              </w:rPr>
            </w:pPr>
          </w:p>
          <w:p w14:paraId="7E34FE62" w14:textId="77777777" w:rsidR="007A764F" w:rsidRPr="007D061B" w:rsidRDefault="007A764F" w:rsidP="00B21F30">
            <w:pPr>
              <w:pStyle w:val="TAC"/>
              <w:keepNext w:val="0"/>
              <w:keepLines w:val="0"/>
              <w:rPr>
                <w:rFonts w:cs="Arial"/>
              </w:rPr>
            </w:pPr>
            <w:r w:rsidRPr="007D061B">
              <w:rPr>
                <w:rFonts w:cs="Arial"/>
              </w:rPr>
              <w:t>(UTRA</w:t>
            </w:r>
          </w:p>
          <w:p w14:paraId="520FF14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A9395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F09B00D" w14:textId="77777777" w:rsidR="007A764F" w:rsidRPr="007D061B" w:rsidRDefault="007A764F" w:rsidP="00B21F30">
            <w:pPr>
              <w:pStyle w:val="TAC"/>
              <w:keepNext w:val="0"/>
              <w:keepLines w:val="0"/>
              <w:rPr>
                <w:rFonts w:cs="Arial"/>
                <w:lang w:eastAsia="zh-CN"/>
              </w:rPr>
            </w:pPr>
          </w:p>
          <w:p w14:paraId="51B39659"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9BB3F0" w14:textId="77777777" w:rsidR="007A764F" w:rsidRPr="007D061B" w:rsidRDefault="007A764F" w:rsidP="00B21F30">
            <w:pPr>
              <w:pStyle w:val="TAC"/>
              <w:keepNext w:val="0"/>
              <w:keepLines w:val="0"/>
              <w:rPr>
                <w:rFonts w:cs="Arial"/>
              </w:rPr>
            </w:pPr>
            <w:r w:rsidRPr="007D061B">
              <w:rPr>
                <w:rFonts w:cs="Arial"/>
              </w:rPr>
              <w:t>-88 dBm</w:t>
            </w:r>
          </w:p>
          <w:p w14:paraId="7D52F5B2" w14:textId="77777777" w:rsidR="007A764F" w:rsidRPr="007D061B" w:rsidRDefault="007A764F" w:rsidP="00B21F30">
            <w:pPr>
              <w:pStyle w:val="TAC"/>
              <w:keepNext w:val="0"/>
              <w:keepLines w:val="0"/>
              <w:rPr>
                <w:rFonts w:cs="Arial"/>
              </w:rPr>
            </w:pPr>
          </w:p>
          <w:p w14:paraId="72A8A313" w14:textId="77777777" w:rsidR="007A764F" w:rsidRPr="007D061B" w:rsidRDefault="007A764F" w:rsidP="00B21F30">
            <w:pPr>
              <w:pStyle w:val="TAC"/>
              <w:keepNext w:val="0"/>
              <w:keepLines w:val="0"/>
              <w:rPr>
                <w:rFonts w:cs="Arial"/>
              </w:rPr>
            </w:pPr>
            <w:r w:rsidRPr="007D061B">
              <w:rPr>
                <w:rFonts w:cs="Arial"/>
              </w:rPr>
              <w:t>(UTRA</w:t>
            </w:r>
          </w:p>
          <w:p w14:paraId="4A850205"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AB45DE" w14:textId="77777777" w:rsidR="007A764F" w:rsidRPr="007D061B" w:rsidRDefault="007A764F" w:rsidP="00B21F30">
            <w:pPr>
              <w:pStyle w:val="TAC"/>
              <w:keepNext w:val="0"/>
              <w:keepLines w:val="0"/>
              <w:rPr>
                <w:rFonts w:cs="Arial"/>
              </w:rPr>
            </w:pPr>
            <w:r w:rsidRPr="007D061B">
              <w:rPr>
                <w:rFonts w:cs="Arial"/>
              </w:rPr>
              <w:t>100 kHz</w:t>
            </w:r>
          </w:p>
          <w:p w14:paraId="24A43D80" w14:textId="77777777" w:rsidR="007A764F" w:rsidRPr="007D061B" w:rsidRDefault="007A764F" w:rsidP="00B21F30">
            <w:pPr>
              <w:pStyle w:val="TAC"/>
              <w:keepNext w:val="0"/>
              <w:keepLines w:val="0"/>
              <w:rPr>
                <w:rFonts w:cs="Arial"/>
              </w:rPr>
            </w:pPr>
          </w:p>
          <w:p w14:paraId="4BD8280C"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E853850" w14:textId="77777777" w:rsidR="007A764F" w:rsidRPr="007D061B" w:rsidRDefault="007A764F" w:rsidP="00B21F30">
            <w:pPr>
              <w:pStyle w:val="TAC"/>
              <w:keepNext w:val="0"/>
              <w:keepLines w:val="0"/>
              <w:rPr>
                <w:rFonts w:cs="Arial"/>
              </w:rPr>
            </w:pPr>
            <w:r w:rsidRPr="007D061B">
              <w:rPr>
                <w:rFonts w:cs="Arial"/>
              </w:rPr>
              <w:t>This is not applicable to BS operating in Band 2, n2 and 36</w:t>
            </w:r>
          </w:p>
        </w:tc>
      </w:tr>
      <w:tr w:rsidR="007A764F" w:rsidRPr="007D061B" w14:paraId="0A2C17A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DB05128" w14:textId="77777777" w:rsidR="007A764F" w:rsidRPr="001449B9" w:rsidRDefault="007A764F" w:rsidP="00B21F30">
            <w:pPr>
              <w:pStyle w:val="TAC"/>
              <w:keepNext w:val="0"/>
              <w:keepLines w:val="0"/>
              <w:rPr>
                <w:rFonts w:cs="Arial"/>
                <w:lang w:val="sv-SE"/>
              </w:rPr>
            </w:pPr>
            <w:r w:rsidRPr="001449B9">
              <w:rPr>
                <w:rFonts w:cs="Arial"/>
                <w:lang w:val="sv-S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02645F8" w14:textId="77777777" w:rsidR="007A764F" w:rsidRPr="007D061B" w:rsidRDefault="007A764F" w:rsidP="00B21F30">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7571E26" w14:textId="77777777" w:rsidR="007A764F" w:rsidRPr="007D061B" w:rsidRDefault="007A764F" w:rsidP="00B21F30">
            <w:pPr>
              <w:pStyle w:val="TAC"/>
              <w:keepNext w:val="0"/>
              <w:keepLines w:val="0"/>
              <w:rPr>
                <w:rFonts w:cs="Arial"/>
              </w:rPr>
            </w:pPr>
            <w:r w:rsidRPr="007D061B">
              <w:rPr>
                <w:rFonts w:cs="Arial"/>
              </w:rPr>
              <w:t>-96 dBm</w:t>
            </w:r>
          </w:p>
          <w:p w14:paraId="142C7698" w14:textId="77777777" w:rsidR="007A764F" w:rsidRPr="007D061B" w:rsidRDefault="007A764F" w:rsidP="00B21F30">
            <w:pPr>
              <w:pStyle w:val="TAC"/>
              <w:keepNext w:val="0"/>
              <w:keepLines w:val="0"/>
              <w:rPr>
                <w:rFonts w:cs="Arial"/>
              </w:rPr>
            </w:pPr>
          </w:p>
          <w:p w14:paraId="08CE5015" w14:textId="77777777" w:rsidR="007A764F" w:rsidRPr="007D061B" w:rsidRDefault="007A764F" w:rsidP="00B21F30">
            <w:pPr>
              <w:pStyle w:val="TAC"/>
              <w:keepNext w:val="0"/>
              <w:keepLines w:val="0"/>
              <w:rPr>
                <w:rFonts w:cs="Arial"/>
              </w:rPr>
            </w:pPr>
            <w:r w:rsidRPr="007D061B">
              <w:rPr>
                <w:rFonts w:cs="Arial"/>
              </w:rPr>
              <w:t>(UTRA</w:t>
            </w:r>
          </w:p>
          <w:p w14:paraId="6DE2E535"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480093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EEDFFE9" w14:textId="77777777" w:rsidR="007A764F" w:rsidRPr="007D061B" w:rsidRDefault="007A764F" w:rsidP="00B21F30">
            <w:pPr>
              <w:pStyle w:val="TAC"/>
              <w:keepNext w:val="0"/>
              <w:keepLines w:val="0"/>
              <w:rPr>
                <w:rFonts w:cs="Arial"/>
                <w:lang w:eastAsia="zh-CN"/>
              </w:rPr>
            </w:pPr>
          </w:p>
          <w:p w14:paraId="7B7F5652"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1F8F55" w14:textId="77777777" w:rsidR="007A764F" w:rsidRPr="007D061B" w:rsidRDefault="007A764F" w:rsidP="00B21F30">
            <w:pPr>
              <w:pStyle w:val="TAC"/>
              <w:keepNext w:val="0"/>
              <w:keepLines w:val="0"/>
              <w:rPr>
                <w:rFonts w:cs="Arial"/>
              </w:rPr>
            </w:pPr>
            <w:r w:rsidRPr="007D061B">
              <w:rPr>
                <w:rFonts w:cs="Arial"/>
              </w:rPr>
              <w:t>-88 dBm</w:t>
            </w:r>
          </w:p>
          <w:p w14:paraId="58CAA058" w14:textId="77777777" w:rsidR="007A764F" w:rsidRPr="007D061B" w:rsidRDefault="007A764F" w:rsidP="00B21F30">
            <w:pPr>
              <w:pStyle w:val="TAC"/>
              <w:keepNext w:val="0"/>
              <w:keepLines w:val="0"/>
              <w:rPr>
                <w:rFonts w:cs="Arial"/>
              </w:rPr>
            </w:pPr>
          </w:p>
          <w:p w14:paraId="70764275" w14:textId="77777777" w:rsidR="007A764F" w:rsidRPr="007D061B" w:rsidRDefault="007A764F" w:rsidP="00B21F30">
            <w:pPr>
              <w:pStyle w:val="TAC"/>
              <w:keepNext w:val="0"/>
              <w:keepLines w:val="0"/>
              <w:rPr>
                <w:rFonts w:cs="Arial"/>
              </w:rPr>
            </w:pPr>
            <w:r w:rsidRPr="007D061B">
              <w:rPr>
                <w:rFonts w:cs="Arial"/>
              </w:rPr>
              <w:t>(UTRA</w:t>
            </w:r>
          </w:p>
          <w:p w14:paraId="03E07154"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684981" w14:textId="77777777" w:rsidR="007A764F" w:rsidRPr="007D061B" w:rsidRDefault="007A764F" w:rsidP="00B21F30">
            <w:pPr>
              <w:pStyle w:val="TAC"/>
              <w:keepNext w:val="0"/>
              <w:keepLines w:val="0"/>
              <w:rPr>
                <w:rFonts w:cs="Arial"/>
              </w:rPr>
            </w:pPr>
            <w:r w:rsidRPr="007D061B">
              <w:rPr>
                <w:rFonts w:cs="Arial"/>
              </w:rPr>
              <w:t>100 kHz</w:t>
            </w:r>
          </w:p>
          <w:p w14:paraId="3FD8B739" w14:textId="77777777" w:rsidR="007A764F" w:rsidRPr="007D061B" w:rsidRDefault="007A764F" w:rsidP="00B21F30">
            <w:pPr>
              <w:pStyle w:val="TAC"/>
              <w:keepNext w:val="0"/>
              <w:keepLines w:val="0"/>
              <w:rPr>
                <w:rFonts w:cs="Arial"/>
              </w:rPr>
            </w:pPr>
          </w:p>
          <w:p w14:paraId="77F9EBFB"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DEFA10" w14:textId="77777777" w:rsidR="007A764F" w:rsidRPr="007D061B" w:rsidRDefault="007A764F" w:rsidP="00B21F30">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7A764F" w:rsidRPr="007D061B" w14:paraId="144DFC39"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893FAFE" w14:textId="77777777" w:rsidR="007A764F" w:rsidRPr="007D061B" w:rsidRDefault="007A764F" w:rsidP="00B21F30">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4010CB40" w14:textId="77777777" w:rsidR="007A764F" w:rsidRPr="007D061B" w:rsidRDefault="007A764F" w:rsidP="00B21F30">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F521C15" w14:textId="77777777" w:rsidR="007A764F" w:rsidRPr="007D061B" w:rsidRDefault="007A764F" w:rsidP="00B21F30">
            <w:pPr>
              <w:pStyle w:val="TAC"/>
              <w:keepNext w:val="0"/>
              <w:keepLines w:val="0"/>
              <w:rPr>
                <w:rFonts w:cs="Arial"/>
              </w:rPr>
            </w:pPr>
            <w:r w:rsidRPr="007D061B">
              <w:rPr>
                <w:rFonts w:cs="Arial"/>
              </w:rPr>
              <w:t>-96 dBm</w:t>
            </w:r>
          </w:p>
          <w:p w14:paraId="6C0C368E" w14:textId="77777777" w:rsidR="007A764F" w:rsidRPr="007D061B" w:rsidRDefault="007A764F" w:rsidP="00B21F30">
            <w:pPr>
              <w:pStyle w:val="TAC"/>
              <w:keepNext w:val="0"/>
              <w:keepLines w:val="0"/>
              <w:rPr>
                <w:rFonts w:cs="Arial"/>
              </w:rPr>
            </w:pPr>
          </w:p>
          <w:p w14:paraId="2B95D920" w14:textId="77777777" w:rsidR="007A764F" w:rsidRPr="007D061B" w:rsidRDefault="007A764F" w:rsidP="00B21F30">
            <w:pPr>
              <w:pStyle w:val="TAC"/>
              <w:keepNext w:val="0"/>
              <w:keepLines w:val="0"/>
              <w:rPr>
                <w:rFonts w:cs="Arial"/>
              </w:rPr>
            </w:pPr>
            <w:r w:rsidRPr="007D061B">
              <w:rPr>
                <w:rFonts w:cs="Arial"/>
              </w:rPr>
              <w:t>(UTRA</w:t>
            </w:r>
          </w:p>
          <w:p w14:paraId="2EB77E10"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06BF2B2"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584A6A0F" w14:textId="77777777" w:rsidR="007A764F" w:rsidRPr="007D061B" w:rsidRDefault="007A764F" w:rsidP="00B21F30">
            <w:pPr>
              <w:pStyle w:val="TAC"/>
              <w:keepNext w:val="0"/>
              <w:keepLines w:val="0"/>
              <w:rPr>
                <w:rFonts w:cs="Arial"/>
                <w:lang w:eastAsia="zh-CN"/>
              </w:rPr>
            </w:pPr>
          </w:p>
          <w:p w14:paraId="39D3A1A8"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ED8C91" w14:textId="77777777" w:rsidR="007A764F" w:rsidRPr="007D061B" w:rsidRDefault="007A764F" w:rsidP="00B21F30">
            <w:pPr>
              <w:pStyle w:val="TAC"/>
              <w:keepNext w:val="0"/>
              <w:keepLines w:val="0"/>
              <w:rPr>
                <w:rFonts w:cs="Arial"/>
              </w:rPr>
            </w:pPr>
            <w:r w:rsidRPr="007D061B">
              <w:rPr>
                <w:rFonts w:cs="Arial"/>
              </w:rPr>
              <w:t>-88 dBm</w:t>
            </w:r>
          </w:p>
          <w:p w14:paraId="623644AE" w14:textId="77777777" w:rsidR="007A764F" w:rsidRPr="007D061B" w:rsidRDefault="007A764F" w:rsidP="00B21F30">
            <w:pPr>
              <w:pStyle w:val="TAC"/>
              <w:keepNext w:val="0"/>
              <w:keepLines w:val="0"/>
              <w:rPr>
                <w:rFonts w:cs="Arial"/>
              </w:rPr>
            </w:pPr>
          </w:p>
          <w:p w14:paraId="56F5B548" w14:textId="77777777" w:rsidR="007A764F" w:rsidRPr="007D061B" w:rsidRDefault="007A764F" w:rsidP="00B21F30">
            <w:pPr>
              <w:pStyle w:val="TAC"/>
              <w:keepNext w:val="0"/>
              <w:keepLines w:val="0"/>
              <w:rPr>
                <w:rFonts w:cs="Arial"/>
              </w:rPr>
            </w:pPr>
            <w:r w:rsidRPr="007D061B">
              <w:rPr>
                <w:rFonts w:cs="Arial"/>
              </w:rPr>
              <w:t>(UTRA</w:t>
            </w:r>
          </w:p>
          <w:p w14:paraId="2B385E7A"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C8D4790" w14:textId="77777777" w:rsidR="007A764F" w:rsidRPr="007D061B" w:rsidRDefault="007A764F" w:rsidP="00B21F30">
            <w:pPr>
              <w:pStyle w:val="TAC"/>
              <w:keepNext w:val="0"/>
              <w:keepLines w:val="0"/>
              <w:rPr>
                <w:rFonts w:cs="Arial"/>
              </w:rPr>
            </w:pPr>
            <w:r w:rsidRPr="007D061B">
              <w:rPr>
                <w:rFonts w:cs="Arial"/>
              </w:rPr>
              <w:t>100 kHz</w:t>
            </w:r>
          </w:p>
          <w:p w14:paraId="42FF1F9A" w14:textId="77777777" w:rsidR="007A764F" w:rsidRPr="007D061B" w:rsidRDefault="007A764F" w:rsidP="00B21F30">
            <w:pPr>
              <w:pStyle w:val="TAC"/>
              <w:keepNext w:val="0"/>
              <w:keepLines w:val="0"/>
              <w:rPr>
                <w:rFonts w:cs="Arial"/>
              </w:rPr>
            </w:pPr>
          </w:p>
          <w:p w14:paraId="506C2AF0"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0B82AC7"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38 or n38. </w:t>
            </w:r>
          </w:p>
        </w:tc>
      </w:tr>
      <w:tr w:rsidR="007A764F" w:rsidRPr="007D061B" w14:paraId="586F362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ED1C7B7" w14:textId="77777777" w:rsidR="007A764F" w:rsidRPr="007D061B" w:rsidRDefault="007A764F" w:rsidP="00B21F30">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20E76304" w14:textId="77777777" w:rsidR="007A764F" w:rsidRPr="007D061B" w:rsidRDefault="007A764F" w:rsidP="00B21F30">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67CE5862" w14:textId="77777777" w:rsidR="007A764F" w:rsidRPr="007D061B" w:rsidRDefault="007A764F" w:rsidP="00B21F30">
            <w:pPr>
              <w:pStyle w:val="TAC"/>
              <w:keepNext w:val="0"/>
              <w:keepLines w:val="0"/>
              <w:rPr>
                <w:rFonts w:cs="Arial"/>
              </w:rPr>
            </w:pPr>
            <w:r w:rsidRPr="007D061B">
              <w:rPr>
                <w:rFonts w:cs="Arial"/>
              </w:rPr>
              <w:t>-96 dBm</w:t>
            </w:r>
          </w:p>
          <w:p w14:paraId="72218FD3" w14:textId="77777777" w:rsidR="007A764F" w:rsidRPr="007D061B" w:rsidRDefault="007A764F" w:rsidP="00B21F30">
            <w:pPr>
              <w:pStyle w:val="TAC"/>
              <w:keepNext w:val="0"/>
              <w:keepLines w:val="0"/>
              <w:rPr>
                <w:rFonts w:cs="Arial"/>
              </w:rPr>
            </w:pPr>
          </w:p>
          <w:p w14:paraId="0C9784E5" w14:textId="77777777" w:rsidR="007A764F" w:rsidRPr="007D061B" w:rsidRDefault="007A764F" w:rsidP="00B21F30">
            <w:pPr>
              <w:pStyle w:val="TAC"/>
              <w:keepNext w:val="0"/>
              <w:keepLines w:val="0"/>
              <w:rPr>
                <w:rFonts w:cs="Arial"/>
              </w:rPr>
            </w:pPr>
            <w:r w:rsidRPr="007D061B">
              <w:rPr>
                <w:rFonts w:cs="Arial"/>
              </w:rPr>
              <w:t>(UTRA</w:t>
            </w:r>
          </w:p>
          <w:p w14:paraId="2BD206C1"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359F17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C91CD95" w14:textId="77777777" w:rsidR="007A764F" w:rsidRPr="007D061B" w:rsidRDefault="007A764F" w:rsidP="00B21F30">
            <w:pPr>
              <w:pStyle w:val="TAC"/>
              <w:keepNext w:val="0"/>
              <w:keepLines w:val="0"/>
              <w:rPr>
                <w:rFonts w:cs="Arial"/>
                <w:lang w:eastAsia="zh-CN"/>
              </w:rPr>
            </w:pPr>
          </w:p>
          <w:p w14:paraId="20889510"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2CB48AD" w14:textId="77777777" w:rsidR="007A764F" w:rsidRPr="007D061B" w:rsidRDefault="007A764F" w:rsidP="00B21F30">
            <w:pPr>
              <w:pStyle w:val="TAC"/>
              <w:keepNext w:val="0"/>
              <w:keepLines w:val="0"/>
              <w:rPr>
                <w:rFonts w:cs="Arial"/>
              </w:rPr>
            </w:pPr>
            <w:r w:rsidRPr="007D061B">
              <w:rPr>
                <w:rFonts w:cs="Arial"/>
              </w:rPr>
              <w:t>-88 dBm</w:t>
            </w:r>
          </w:p>
          <w:p w14:paraId="3BAFE1BA" w14:textId="77777777" w:rsidR="007A764F" w:rsidRPr="007D061B" w:rsidRDefault="007A764F" w:rsidP="00B21F30">
            <w:pPr>
              <w:pStyle w:val="TAC"/>
              <w:keepNext w:val="0"/>
              <w:keepLines w:val="0"/>
              <w:rPr>
                <w:rFonts w:cs="Arial"/>
              </w:rPr>
            </w:pPr>
          </w:p>
          <w:p w14:paraId="65735DFB" w14:textId="77777777" w:rsidR="007A764F" w:rsidRPr="007D061B" w:rsidRDefault="007A764F" w:rsidP="00B21F30">
            <w:pPr>
              <w:pStyle w:val="TAC"/>
              <w:keepNext w:val="0"/>
              <w:keepLines w:val="0"/>
              <w:rPr>
                <w:rFonts w:cs="Arial"/>
              </w:rPr>
            </w:pPr>
            <w:r w:rsidRPr="007D061B">
              <w:rPr>
                <w:rFonts w:cs="Arial"/>
              </w:rPr>
              <w:t>(UTRA</w:t>
            </w:r>
          </w:p>
          <w:p w14:paraId="15E955FB"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39431F6" w14:textId="77777777" w:rsidR="007A764F" w:rsidRPr="007D061B" w:rsidRDefault="007A764F" w:rsidP="00B21F30">
            <w:pPr>
              <w:pStyle w:val="TAC"/>
              <w:keepNext w:val="0"/>
              <w:keepLines w:val="0"/>
              <w:rPr>
                <w:rFonts w:cs="Arial"/>
              </w:rPr>
            </w:pPr>
            <w:r w:rsidRPr="007D061B">
              <w:rPr>
                <w:rFonts w:cs="Arial"/>
              </w:rPr>
              <w:t>100 kHz</w:t>
            </w:r>
          </w:p>
          <w:p w14:paraId="574D718C" w14:textId="77777777" w:rsidR="007A764F" w:rsidRPr="007D061B" w:rsidRDefault="007A764F" w:rsidP="00B21F30">
            <w:pPr>
              <w:pStyle w:val="TAC"/>
              <w:keepNext w:val="0"/>
              <w:keepLines w:val="0"/>
              <w:rPr>
                <w:rFonts w:cs="Arial"/>
              </w:rPr>
            </w:pPr>
          </w:p>
          <w:p w14:paraId="5109F721"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5A7CB7"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7A764F" w:rsidRPr="007D061B" w14:paraId="401282B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D7D1617" w14:textId="77777777" w:rsidR="007A764F" w:rsidRPr="007D061B" w:rsidRDefault="007A764F" w:rsidP="00B21F30">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2C5325F" w14:textId="77777777" w:rsidR="007A764F" w:rsidRPr="007D061B" w:rsidRDefault="007A764F" w:rsidP="00B21F30">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22A1AF6" w14:textId="77777777" w:rsidR="007A764F" w:rsidRPr="007D061B" w:rsidRDefault="007A764F" w:rsidP="00B21F30">
            <w:pPr>
              <w:pStyle w:val="TAC"/>
              <w:keepNext w:val="0"/>
              <w:keepLines w:val="0"/>
              <w:rPr>
                <w:rFonts w:cs="Arial"/>
              </w:rPr>
            </w:pPr>
            <w:r w:rsidRPr="007D061B">
              <w:rPr>
                <w:rFonts w:cs="Arial"/>
              </w:rPr>
              <w:t>-96 dBm</w:t>
            </w:r>
          </w:p>
          <w:p w14:paraId="04592EE8" w14:textId="77777777" w:rsidR="007A764F" w:rsidRPr="007D061B" w:rsidRDefault="007A764F" w:rsidP="00B21F30">
            <w:pPr>
              <w:pStyle w:val="TAC"/>
              <w:keepNext w:val="0"/>
              <w:keepLines w:val="0"/>
              <w:rPr>
                <w:rFonts w:cs="Arial"/>
              </w:rPr>
            </w:pPr>
          </w:p>
          <w:p w14:paraId="6C693519" w14:textId="77777777" w:rsidR="007A764F" w:rsidRPr="007D061B" w:rsidRDefault="007A764F" w:rsidP="00B21F30">
            <w:pPr>
              <w:pStyle w:val="TAC"/>
              <w:keepNext w:val="0"/>
              <w:keepLines w:val="0"/>
              <w:rPr>
                <w:rFonts w:cs="Arial"/>
              </w:rPr>
            </w:pPr>
            <w:r w:rsidRPr="007D061B">
              <w:rPr>
                <w:rFonts w:cs="Arial"/>
              </w:rPr>
              <w:t>(UTRA</w:t>
            </w:r>
          </w:p>
          <w:p w14:paraId="1B26F07A"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FE43D7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2176443" w14:textId="77777777" w:rsidR="007A764F" w:rsidRPr="007D061B" w:rsidRDefault="007A764F" w:rsidP="00B21F30">
            <w:pPr>
              <w:pStyle w:val="TAC"/>
              <w:keepNext w:val="0"/>
              <w:keepLines w:val="0"/>
              <w:rPr>
                <w:rFonts w:cs="Arial"/>
                <w:lang w:eastAsia="zh-CN"/>
              </w:rPr>
            </w:pPr>
          </w:p>
          <w:p w14:paraId="466E2A3E"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B576671" w14:textId="77777777" w:rsidR="007A764F" w:rsidRPr="007D061B" w:rsidRDefault="007A764F" w:rsidP="00B21F30">
            <w:pPr>
              <w:pStyle w:val="TAC"/>
              <w:keepNext w:val="0"/>
              <w:keepLines w:val="0"/>
              <w:rPr>
                <w:rFonts w:cs="Arial"/>
              </w:rPr>
            </w:pPr>
            <w:r w:rsidRPr="007D061B">
              <w:rPr>
                <w:rFonts w:cs="Arial"/>
              </w:rPr>
              <w:t>-88 dBm</w:t>
            </w:r>
          </w:p>
          <w:p w14:paraId="3301AF54" w14:textId="77777777" w:rsidR="007A764F" w:rsidRPr="007D061B" w:rsidRDefault="007A764F" w:rsidP="00B21F30">
            <w:pPr>
              <w:pStyle w:val="TAC"/>
              <w:keepNext w:val="0"/>
              <w:keepLines w:val="0"/>
              <w:rPr>
                <w:rFonts w:cs="Arial"/>
              </w:rPr>
            </w:pPr>
          </w:p>
          <w:p w14:paraId="62AFFEC8" w14:textId="77777777" w:rsidR="007A764F" w:rsidRPr="007D061B" w:rsidRDefault="007A764F" w:rsidP="00B21F30">
            <w:pPr>
              <w:pStyle w:val="TAC"/>
              <w:keepNext w:val="0"/>
              <w:keepLines w:val="0"/>
              <w:rPr>
                <w:rFonts w:cs="Arial"/>
              </w:rPr>
            </w:pPr>
            <w:r w:rsidRPr="007D061B">
              <w:rPr>
                <w:rFonts w:cs="Arial"/>
              </w:rPr>
              <w:t>(UTRA</w:t>
            </w:r>
          </w:p>
          <w:p w14:paraId="14CE339F"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59F22FE" w14:textId="77777777" w:rsidR="007A764F" w:rsidRPr="007D061B" w:rsidRDefault="007A764F" w:rsidP="00B21F30">
            <w:pPr>
              <w:pStyle w:val="TAC"/>
              <w:keepNext w:val="0"/>
              <w:keepLines w:val="0"/>
              <w:rPr>
                <w:rFonts w:cs="Arial"/>
              </w:rPr>
            </w:pPr>
            <w:r w:rsidRPr="007D061B">
              <w:rPr>
                <w:rFonts w:cs="Arial"/>
              </w:rPr>
              <w:t>100 kHz</w:t>
            </w:r>
          </w:p>
          <w:p w14:paraId="050E4803" w14:textId="77777777" w:rsidR="007A764F" w:rsidRPr="007D061B" w:rsidRDefault="007A764F" w:rsidP="00B21F30">
            <w:pPr>
              <w:pStyle w:val="TAC"/>
              <w:keepNext w:val="0"/>
              <w:keepLines w:val="0"/>
              <w:rPr>
                <w:rFonts w:cs="Arial"/>
              </w:rPr>
            </w:pPr>
          </w:p>
          <w:p w14:paraId="0FED577C"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41F2F6"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7A764F" w:rsidRPr="007D061B" w14:paraId="0AC7789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12D5490"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311E6FC" w14:textId="77777777" w:rsidR="007A764F" w:rsidRPr="007D061B" w:rsidRDefault="007A764F" w:rsidP="00B21F30">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40D7471C" w14:textId="77777777" w:rsidR="007A764F" w:rsidRPr="007D061B" w:rsidRDefault="007A764F" w:rsidP="00B21F30">
            <w:pPr>
              <w:pStyle w:val="TAC"/>
              <w:keepNext w:val="0"/>
              <w:keepLines w:val="0"/>
              <w:rPr>
                <w:rFonts w:cs="Arial"/>
              </w:rPr>
            </w:pPr>
            <w:r w:rsidRPr="007D061B">
              <w:rPr>
                <w:rFonts w:cs="Arial"/>
              </w:rPr>
              <w:t>-96 dBm</w:t>
            </w:r>
          </w:p>
          <w:p w14:paraId="1DCFD6CA" w14:textId="77777777" w:rsidR="007A764F" w:rsidRPr="007D061B" w:rsidRDefault="007A764F" w:rsidP="00B21F30">
            <w:pPr>
              <w:pStyle w:val="TAC"/>
              <w:keepNext w:val="0"/>
              <w:keepLines w:val="0"/>
              <w:rPr>
                <w:rFonts w:cs="Arial"/>
              </w:rPr>
            </w:pPr>
          </w:p>
          <w:p w14:paraId="496FC026" w14:textId="77777777" w:rsidR="007A764F" w:rsidRPr="007D061B" w:rsidRDefault="007A764F" w:rsidP="00B21F30">
            <w:pPr>
              <w:pStyle w:val="TAC"/>
              <w:keepNext w:val="0"/>
              <w:keepLines w:val="0"/>
              <w:rPr>
                <w:rFonts w:cs="Arial"/>
              </w:rPr>
            </w:pPr>
            <w:r w:rsidRPr="007D061B">
              <w:rPr>
                <w:rFonts w:cs="Arial"/>
              </w:rPr>
              <w:t>(UTRA</w:t>
            </w:r>
          </w:p>
          <w:p w14:paraId="5F2B578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CCAD60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2C82870B" w14:textId="77777777" w:rsidR="007A764F" w:rsidRPr="007D061B" w:rsidRDefault="007A764F" w:rsidP="00B21F30">
            <w:pPr>
              <w:pStyle w:val="TAC"/>
              <w:keepNext w:val="0"/>
              <w:keepLines w:val="0"/>
              <w:rPr>
                <w:rFonts w:cs="Arial"/>
                <w:lang w:eastAsia="zh-CN"/>
              </w:rPr>
            </w:pPr>
          </w:p>
          <w:p w14:paraId="26836E11"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B223714" w14:textId="77777777" w:rsidR="007A764F" w:rsidRPr="007D061B" w:rsidRDefault="007A764F" w:rsidP="00B21F30">
            <w:pPr>
              <w:pStyle w:val="TAC"/>
              <w:keepNext w:val="0"/>
              <w:keepLines w:val="0"/>
              <w:rPr>
                <w:rFonts w:cs="Arial"/>
              </w:rPr>
            </w:pPr>
            <w:r w:rsidRPr="007D061B">
              <w:rPr>
                <w:rFonts w:cs="Arial"/>
              </w:rPr>
              <w:t>-88 dBm</w:t>
            </w:r>
          </w:p>
          <w:p w14:paraId="0AA7B6E3" w14:textId="77777777" w:rsidR="007A764F" w:rsidRPr="007D061B" w:rsidRDefault="007A764F" w:rsidP="00B21F30">
            <w:pPr>
              <w:pStyle w:val="TAC"/>
              <w:keepNext w:val="0"/>
              <w:keepLines w:val="0"/>
              <w:rPr>
                <w:rFonts w:cs="Arial"/>
              </w:rPr>
            </w:pPr>
          </w:p>
          <w:p w14:paraId="5F1FD3EA" w14:textId="77777777" w:rsidR="007A764F" w:rsidRPr="007D061B" w:rsidRDefault="007A764F" w:rsidP="00B21F30">
            <w:pPr>
              <w:pStyle w:val="TAC"/>
              <w:keepNext w:val="0"/>
              <w:keepLines w:val="0"/>
              <w:rPr>
                <w:rFonts w:cs="Arial"/>
              </w:rPr>
            </w:pPr>
            <w:r w:rsidRPr="007D061B">
              <w:rPr>
                <w:rFonts w:cs="Arial"/>
              </w:rPr>
              <w:t>(UTRA</w:t>
            </w:r>
          </w:p>
          <w:p w14:paraId="6311B3B6"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928490D" w14:textId="77777777" w:rsidR="007A764F" w:rsidRPr="007D061B" w:rsidRDefault="007A764F" w:rsidP="00B21F30">
            <w:pPr>
              <w:pStyle w:val="TAC"/>
              <w:keepNext w:val="0"/>
              <w:keepLines w:val="0"/>
              <w:rPr>
                <w:rFonts w:cs="Arial"/>
              </w:rPr>
            </w:pPr>
            <w:r w:rsidRPr="007D061B">
              <w:rPr>
                <w:rFonts w:cs="Arial"/>
              </w:rPr>
              <w:t>100 kHz</w:t>
            </w:r>
          </w:p>
          <w:p w14:paraId="59873BD5" w14:textId="77777777" w:rsidR="007A764F" w:rsidRPr="007D061B" w:rsidRDefault="007A764F" w:rsidP="00B21F30">
            <w:pPr>
              <w:pStyle w:val="TAC"/>
              <w:keepNext w:val="0"/>
              <w:keepLines w:val="0"/>
              <w:rPr>
                <w:rFonts w:cs="Arial"/>
              </w:rPr>
            </w:pPr>
          </w:p>
          <w:p w14:paraId="340F387D"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6F6F2A5" w14:textId="77777777" w:rsidR="007A764F" w:rsidRPr="007D061B" w:rsidRDefault="007A764F" w:rsidP="00B21F30">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7A764F" w:rsidRPr="007D061B" w14:paraId="40C79C8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16ADC41"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B906C74" w14:textId="77777777" w:rsidR="007A764F" w:rsidRPr="007D061B" w:rsidRDefault="007A764F" w:rsidP="00B21F30">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9D5285" w14:textId="77777777" w:rsidR="007A764F" w:rsidRPr="007D061B" w:rsidRDefault="007A764F" w:rsidP="00B21F30">
            <w:pPr>
              <w:pStyle w:val="TAC"/>
              <w:keepNext w:val="0"/>
              <w:keepLines w:val="0"/>
              <w:rPr>
                <w:rFonts w:cs="Arial"/>
              </w:rPr>
            </w:pPr>
            <w:r w:rsidRPr="007D061B">
              <w:rPr>
                <w:rFonts w:cs="Arial"/>
              </w:rPr>
              <w:t>-96 dBm</w:t>
            </w:r>
          </w:p>
          <w:p w14:paraId="44736A85" w14:textId="77777777" w:rsidR="007A764F" w:rsidRPr="007D061B" w:rsidRDefault="007A764F" w:rsidP="00B21F30">
            <w:pPr>
              <w:pStyle w:val="TAC"/>
              <w:keepNext w:val="0"/>
              <w:keepLines w:val="0"/>
              <w:rPr>
                <w:rFonts w:cs="Arial"/>
              </w:rPr>
            </w:pPr>
          </w:p>
          <w:p w14:paraId="1ACA3E9E" w14:textId="77777777" w:rsidR="007A764F" w:rsidRPr="007D061B" w:rsidRDefault="007A764F" w:rsidP="00B21F30">
            <w:pPr>
              <w:pStyle w:val="TAC"/>
              <w:keepNext w:val="0"/>
              <w:keepLines w:val="0"/>
              <w:rPr>
                <w:rFonts w:cs="Arial"/>
              </w:rPr>
            </w:pPr>
            <w:r w:rsidRPr="007D061B">
              <w:rPr>
                <w:rFonts w:cs="Arial"/>
              </w:rPr>
              <w:t>(UTRA</w:t>
            </w:r>
          </w:p>
          <w:p w14:paraId="5BD1061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E49B1D"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91FAF27" w14:textId="77777777" w:rsidR="007A764F" w:rsidRPr="007D061B" w:rsidRDefault="007A764F" w:rsidP="00B21F30">
            <w:pPr>
              <w:pStyle w:val="TAC"/>
              <w:keepNext w:val="0"/>
              <w:keepLines w:val="0"/>
              <w:rPr>
                <w:rFonts w:cs="Arial"/>
                <w:lang w:eastAsia="zh-CN"/>
              </w:rPr>
            </w:pPr>
          </w:p>
          <w:p w14:paraId="7F8F62AD"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AC97C30" w14:textId="77777777" w:rsidR="007A764F" w:rsidRPr="007D061B" w:rsidRDefault="007A764F" w:rsidP="00B21F30">
            <w:pPr>
              <w:pStyle w:val="TAC"/>
              <w:keepNext w:val="0"/>
              <w:keepLines w:val="0"/>
              <w:rPr>
                <w:rFonts w:cs="Arial"/>
              </w:rPr>
            </w:pPr>
            <w:r w:rsidRPr="007D061B">
              <w:rPr>
                <w:rFonts w:cs="Arial"/>
              </w:rPr>
              <w:t>-88 dBm</w:t>
            </w:r>
          </w:p>
          <w:p w14:paraId="5EAE024C" w14:textId="77777777" w:rsidR="007A764F" w:rsidRPr="007D061B" w:rsidRDefault="007A764F" w:rsidP="00B21F30">
            <w:pPr>
              <w:pStyle w:val="TAC"/>
              <w:keepNext w:val="0"/>
              <w:keepLines w:val="0"/>
              <w:rPr>
                <w:rFonts w:cs="Arial"/>
              </w:rPr>
            </w:pPr>
          </w:p>
          <w:p w14:paraId="549AF4AD" w14:textId="77777777" w:rsidR="007A764F" w:rsidRPr="007D061B" w:rsidRDefault="007A764F" w:rsidP="00B21F30">
            <w:pPr>
              <w:pStyle w:val="TAC"/>
              <w:keepNext w:val="0"/>
              <w:keepLines w:val="0"/>
              <w:rPr>
                <w:rFonts w:cs="Arial"/>
              </w:rPr>
            </w:pPr>
            <w:r w:rsidRPr="007D061B">
              <w:rPr>
                <w:rFonts w:cs="Arial"/>
              </w:rPr>
              <w:t>(UTRA</w:t>
            </w:r>
          </w:p>
          <w:p w14:paraId="57A96D3C"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9D06F37" w14:textId="77777777" w:rsidR="007A764F" w:rsidRPr="007D061B" w:rsidRDefault="007A764F" w:rsidP="00B21F30">
            <w:pPr>
              <w:pStyle w:val="TAC"/>
              <w:keepNext w:val="0"/>
              <w:keepLines w:val="0"/>
              <w:rPr>
                <w:rFonts w:cs="Arial"/>
              </w:rPr>
            </w:pPr>
            <w:r w:rsidRPr="007D061B">
              <w:rPr>
                <w:rFonts w:cs="Arial"/>
              </w:rPr>
              <w:t>100 kHz</w:t>
            </w:r>
          </w:p>
          <w:p w14:paraId="6C475157" w14:textId="77777777" w:rsidR="007A764F" w:rsidRPr="007D061B" w:rsidRDefault="007A764F" w:rsidP="00B21F30">
            <w:pPr>
              <w:pStyle w:val="TAC"/>
              <w:keepNext w:val="0"/>
              <w:keepLines w:val="0"/>
              <w:rPr>
                <w:rFonts w:cs="Arial"/>
              </w:rPr>
            </w:pPr>
          </w:p>
          <w:p w14:paraId="070877EF"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AEDD314"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7A764F" w:rsidRPr="007D061B" w14:paraId="4884DD0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4CBCC9E" w14:textId="77777777" w:rsidR="007A764F" w:rsidRPr="007D061B" w:rsidRDefault="007A764F" w:rsidP="00B21F30">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59759560" w14:textId="77777777" w:rsidR="007A764F" w:rsidRPr="007D061B" w:rsidRDefault="007A764F" w:rsidP="00B21F30">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F064C3" w14:textId="77777777" w:rsidR="007A764F" w:rsidRPr="007D061B" w:rsidRDefault="007A764F" w:rsidP="00B21F30">
            <w:pPr>
              <w:pStyle w:val="TAC"/>
              <w:keepNext w:val="0"/>
              <w:keepLines w:val="0"/>
              <w:rPr>
                <w:rFonts w:cs="Arial"/>
              </w:rPr>
            </w:pPr>
            <w:r w:rsidRPr="007D061B">
              <w:rPr>
                <w:rFonts w:cs="Arial"/>
              </w:rPr>
              <w:t>-96 dBm</w:t>
            </w:r>
          </w:p>
          <w:p w14:paraId="37563AFF" w14:textId="77777777" w:rsidR="007A764F" w:rsidRPr="007D061B" w:rsidRDefault="007A764F" w:rsidP="00B21F30">
            <w:pPr>
              <w:pStyle w:val="TAC"/>
              <w:keepNext w:val="0"/>
              <w:keepLines w:val="0"/>
              <w:rPr>
                <w:rFonts w:cs="Arial"/>
              </w:rPr>
            </w:pPr>
          </w:p>
          <w:p w14:paraId="02221E49" w14:textId="77777777" w:rsidR="007A764F" w:rsidRPr="007D061B" w:rsidRDefault="007A764F" w:rsidP="00B21F30">
            <w:pPr>
              <w:pStyle w:val="TAC"/>
              <w:keepNext w:val="0"/>
              <w:keepLines w:val="0"/>
              <w:rPr>
                <w:rFonts w:cs="Arial"/>
              </w:rPr>
            </w:pPr>
            <w:r w:rsidRPr="007D061B">
              <w:rPr>
                <w:rFonts w:cs="Arial"/>
              </w:rPr>
              <w:t>(UTRA</w:t>
            </w:r>
          </w:p>
          <w:p w14:paraId="71F07B3B"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B486CA"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75A3C3A1" w14:textId="77777777" w:rsidR="007A764F" w:rsidRPr="007D061B" w:rsidRDefault="007A764F" w:rsidP="00B21F30">
            <w:pPr>
              <w:pStyle w:val="TAC"/>
              <w:keepNext w:val="0"/>
              <w:keepLines w:val="0"/>
              <w:rPr>
                <w:rFonts w:cs="Arial"/>
                <w:lang w:eastAsia="zh-CN"/>
              </w:rPr>
            </w:pPr>
          </w:p>
          <w:p w14:paraId="2694E5EF"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45D1C6" w14:textId="77777777" w:rsidR="007A764F" w:rsidRPr="007D061B" w:rsidRDefault="007A764F" w:rsidP="00B21F30">
            <w:pPr>
              <w:pStyle w:val="TAC"/>
              <w:keepNext w:val="0"/>
              <w:keepLines w:val="0"/>
              <w:rPr>
                <w:rFonts w:cs="Arial"/>
              </w:rPr>
            </w:pPr>
            <w:r w:rsidRPr="007D061B">
              <w:rPr>
                <w:rFonts w:cs="Arial"/>
              </w:rPr>
              <w:t>-88 dBm</w:t>
            </w:r>
          </w:p>
          <w:p w14:paraId="468D6B80" w14:textId="77777777" w:rsidR="007A764F" w:rsidRPr="007D061B" w:rsidRDefault="007A764F" w:rsidP="00B21F30">
            <w:pPr>
              <w:pStyle w:val="TAC"/>
              <w:keepNext w:val="0"/>
              <w:keepLines w:val="0"/>
              <w:rPr>
                <w:rFonts w:cs="Arial"/>
              </w:rPr>
            </w:pPr>
          </w:p>
          <w:p w14:paraId="3A61EDC9" w14:textId="77777777" w:rsidR="007A764F" w:rsidRPr="007D061B" w:rsidRDefault="007A764F" w:rsidP="00B21F30">
            <w:pPr>
              <w:pStyle w:val="TAC"/>
              <w:keepNext w:val="0"/>
              <w:keepLines w:val="0"/>
              <w:rPr>
                <w:rFonts w:cs="Arial"/>
              </w:rPr>
            </w:pPr>
            <w:r w:rsidRPr="007D061B">
              <w:rPr>
                <w:rFonts w:cs="Arial"/>
              </w:rPr>
              <w:t>(UTRA</w:t>
            </w:r>
          </w:p>
          <w:p w14:paraId="59EBFB27"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0EFDC7" w14:textId="77777777" w:rsidR="007A764F" w:rsidRPr="007D061B" w:rsidRDefault="007A764F" w:rsidP="00B21F30">
            <w:pPr>
              <w:pStyle w:val="TAC"/>
              <w:keepNext w:val="0"/>
              <w:keepLines w:val="0"/>
              <w:rPr>
                <w:rFonts w:cs="Arial"/>
              </w:rPr>
            </w:pPr>
            <w:r w:rsidRPr="007D061B">
              <w:rPr>
                <w:rFonts w:cs="Arial"/>
              </w:rPr>
              <w:t>100 kHz</w:t>
            </w:r>
          </w:p>
          <w:p w14:paraId="532AA9BD" w14:textId="77777777" w:rsidR="007A764F" w:rsidRPr="007D061B" w:rsidRDefault="007A764F" w:rsidP="00B21F30">
            <w:pPr>
              <w:pStyle w:val="TAC"/>
              <w:keepNext w:val="0"/>
              <w:keepLines w:val="0"/>
              <w:rPr>
                <w:rFonts w:cs="Arial"/>
              </w:rPr>
            </w:pPr>
          </w:p>
          <w:p w14:paraId="26BE8776"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65F7E80" w14:textId="77777777" w:rsidR="007A764F" w:rsidRPr="007D061B" w:rsidRDefault="007A764F" w:rsidP="00B21F30">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7A764F" w:rsidRPr="007D061B" w14:paraId="3EF6272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C201802" w14:textId="77777777" w:rsidR="007A764F" w:rsidRPr="007D061B" w:rsidRDefault="007A764F" w:rsidP="00B21F30">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6645BC9F" w14:textId="77777777" w:rsidR="007A764F" w:rsidRPr="007D061B" w:rsidRDefault="007A764F" w:rsidP="00B21F30">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C620CEF" w14:textId="77777777" w:rsidR="007A764F" w:rsidRPr="007D061B" w:rsidRDefault="007A764F" w:rsidP="00B21F30">
            <w:pPr>
              <w:pStyle w:val="TAC"/>
              <w:keepNext w:val="0"/>
              <w:keepLines w:val="0"/>
              <w:rPr>
                <w:rFonts w:cs="Arial"/>
              </w:rPr>
            </w:pPr>
            <w:r w:rsidRPr="007D061B">
              <w:rPr>
                <w:rFonts w:cs="Arial"/>
              </w:rPr>
              <w:t>-96 dBm</w:t>
            </w:r>
          </w:p>
          <w:p w14:paraId="7896F93F" w14:textId="77777777" w:rsidR="007A764F" w:rsidRPr="007D061B" w:rsidRDefault="007A764F" w:rsidP="00B21F30">
            <w:pPr>
              <w:pStyle w:val="TAC"/>
              <w:keepNext w:val="0"/>
              <w:keepLines w:val="0"/>
              <w:rPr>
                <w:rFonts w:cs="Arial"/>
              </w:rPr>
            </w:pPr>
          </w:p>
          <w:p w14:paraId="52E4F094" w14:textId="77777777" w:rsidR="007A764F" w:rsidRPr="007D061B" w:rsidRDefault="007A764F" w:rsidP="00B21F30">
            <w:pPr>
              <w:pStyle w:val="TAC"/>
              <w:keepNext w:val="0"/>
              <w:keepLines w:val="0"/>
              <w:rPr>
                <w:rFonts w:cs="Arial"/>
              </w:rPr>
            </w:pPr>
            <w:r w:rsidRPr="007D061B">
              <w:rPr>
                <w:rFonts w:cs="Arial"/>
              </w:rPr>
              <w:t>(UTRA</w:t>
            </w:r>
          </w:p>
          <w:p w14:paraId="33EE3FF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619F87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3D5EF854" w14:textId="77777777" w:rsidR="007A764F" w:rsidRPr="007D061B" w:rsidRDefault="007A764F" w:rsidP="00B21F30">
            <w:pPr>
              <w:pStyle w:val="TAC"/>
              <w:keepNext w:val="0"/>
              <w:keepLines w:val="0"/>
              <w:rPr>
                <w:rFonts w:cs="Arial"/>
                <w:lang w:eastAsia="zh-CN"/>
              </w:rPr>
            </w:pPr>
          </w:p>
          <w:p w14:paraId="7F698055" w14:textId="77777777" w:rsidR="007A764F" w:rsidRPr="007D061B" w:rsidRDefault="007A764F" w:rsidP="00B21F30">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D6D4A92" w14:textId="77777777" w:rsidR="007A764F" w:rsidRPr="007D061B" w:rsidRDefault="007A764F" w:rsidP="00B21F30">
            <w:pPr>
              <w:pStyle w:val="TAC"/>
              <w:keepNext w:val="0"/>
              <w:keepLines w:val="0"/>
              <w:rPr>
                <w:rFonts w:cs="Arial"/>
              </w:rPr>
            </w:pPr>
            <w:r w:rsidRPr="007D061B">
              <w:rPr>
                <w:rFonts w:cs="Arial"/>
              </w:rPr>
              <w:t>-88 dBm</w:t>
            </w:r>
          </w:p>
          <w:p w14:paraId="34D28919" w14:textId="77777777" w:rsidR="007A764F" w:rsidRPr="007D061B" w:rsidRDefault="007A764F" w:rsidP="00B21F30">
            <w:pPr>
              <w:pStyle w:val="TAC"/>
              <w:keepNext w:val="0"/>
              <w:keepLines w:val="0"/>
              <w:rPr>
                <w:rFonts w:cs="Arial"/>
              </w:rPr>
            </w:pPr>
          </w:p>
          <w:p w14:paraId="0BE2578E" w14:textId="77777777" w:rsidR="007A764F" w:rsidRPr="007D061B" w:rsidRDefault="007A764F" w:rsidP="00B21F30">
            <w:pPr>
              <w:pStyle w:val="TAC"/>
              <w:keepNext w:val="0"/>
              <w:keepLines w:val="0"/>
              <w:rPr>
                <w:rFonts w:cs="Arial"/>
              </w:rPr>
            </w:pPr>
            <w:r w:rsidRPr="007D061B">
              <w:rPr>
                <w:rFonts w:cs="Arial"/>
              </w:rPr>
              <w:t>(UTRA</w:t>
            </w:r>
          </w:p>
          <w:p w14:paraId="0545A367"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B9A5E77" w14:textId="77777777" w:rsidR="007A764F" w:rsidRPr="007D061B" w:rsidRDefault="007A764F" w:rsidP="00B21F30">
            <w:pPr>
              <w:pStyle w:val="TAC"/>
              <w:keepNext w:val="0"/>
              <w:keepLines w:val="0"/>
              <w:rPr>
                <w:rFonts w:cs="Arial"/>
              </w:rPr>
            </w:pPr>
            <w:r w:rsidRPr="007D061B">
              <w:rPr>
                <w:rFonts w:cs="Arial"/>
              </w:rPr>
              <w:t>100 kHz</w:t>
            </w:r>
          </w:p>
          <w:p w14:paraId="4C26CFF9" w14:textId="77777777" w:rsidR="007A764F" w:rsidRPr="007D061B" w:rsidRDefault="007A764F" w:rsidP="00B21F30">
            <w:pPr>
              <w:pStyle w:val="TAC"/>
              <w:keepNext w:val="0"/>
              <w:keepLines w:val="0"/>
              <w:rPr>
                <w:rFonts w:cs="Arial"/>
              </w:rPr>
            </w:pPr>
          </w:p>
          <w:p w14:paraId="08056E02"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5A0171" w14:textId="77777777" w:rsidR="007A764F" w:rsidRPr="007D061B" w:rsidRDefault="007A764F" w:rsidP="00B21F30">
            <w:pPr>
              <w:pStyle w:val="TAC"/>
              <w:keepNext w:val="0"/>
              <w:keepLines w:val="0"/>
              <w:rPr>
                <w:rFonts w:cs="Arial"/>
              </w:rPr>
            </w:pPr>
            <w:r w:rsidRPr="007D061B">
              <w:rPr>
                <w:rFonts w:cs="Arial"/>
              </w:rPr>
              <w:t>This is not applicable to BS operating in Band 28 or 44</w:t>
            </w:r>
          </w:p>
        </w:tc>
      </w:tr>
      <w:tr w:rsidR="007A764F" w:rsidRPr="007D061B" w14:paraId="2A022B6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4494B4E" w14:textId="77777777" w:rsidR="007A764F" w:rsidRPr="007D061B" w:rsidRDefault="007A764F" w:rsidP="00B21F30">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0ADAA909" w14:textId="77777777" w:rsidR="007A764F" w:rsidRPr="007D061B" w:rsidRDefault="007A764F" w:rsidP="00B21F30">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01936C81" w14:textId="77777777" w:rsidR="007A764F" w:rsidRPr="007D061B" w:rsidRDefault="007A764F" w:rsidP="00B21F30">
            <w:pPr>
              <w:pStyle w:val="TAC"/>
              <w:keepNext w:val="0"/>
              <w:keepLines w:val="0"/>
              <w:rPr>
                <w:rFonts w:cs="Arial"/>
              </w:rPr>
            </w:pPr>
            <w:r w:rsidRPr="007D061B">
              <w:rPr>
                <w:rFonts w:cs="Arial"/>
              </w:rPr>
              <w:t>-96 dBm</w:t>
            </w:r>
          </w:p>
          <w:p w14:paraId="0FB6471D" w14:textId="77777777" w:rsidR="007A764F" w:rsidRPr="007D061B" w:rsidRDefault="007A764F" w:rsidP="00B21F30">
            <w:pPr>
              <w:pStyle w:val="TAC"/>
              <w:keepNext w:val="0"/>
              <w:keepLines w:val="0"/>
              <w:rPr>
                <w:rFonts w:cs="Arial"/>
              </w:rPr>
            </w:pPr>
            <w:r w:rsidRPr="007D061B">
              <w:rPr>
                <w:rFonts w:cs="Arial"/>
              </w:rPr>
              <w:t>(UTRA</w:t>
            </w:r>
          </w:p>
          <w:p w14:paraId="5ED2EA7E"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C7AC9A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D965CE9" w14:textId="77777777" w:rsidR="007A764F" w:rsidRPr="007D061B" w:rsidRDefault="007A764F" w:rsidP="00B21F30">
            <w:pPr>
              <w:pStyle w:val="TAC"/>
              <w:keepNext w:val="0"/>
              <w:keepLines w:val="0"/>
              <w:rPr>
                <w:rFonts w:cs="Arial"/>
                <w:lang w:eastAsia="zh-CN"/>
              </w:rPr>
            </w:pPr>
          </w:p>
          <w:p w14:paraId="3C7749A9" w14:textId="77777777" w:rsidR="007A764F" w:rsidRPr="007D061B" w:rsidRDefault="007A764F" w:rsidP="00B21F30">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751AB57" w14:textId="77777777" w:rsidR="007A764F" w:rsidRPr="007D061B" w:rsidRDefault="007A764F" w:rsidP="00B21F30">
            <w:pPr>
              <w:pStyle w:val="TAC"/>
              <w:keepNext w:val="0"/>
              <w:keepLines w:val="0"/>
              <w:rPr>
                <w:rFonts w:cs="Arial"/>
              </w:rPr>
            </w:pPr>
            <w:r w:rsidRPr="007D061B">
              <w:rPr>
                <w:rFonts w:cs="Arial"/>
              </w:rPr>
              <w:t>-88 dBm</w:t>
            </w:r>
          </w:p>
          <w:p w14:paraId="2327055E" w14:textId="77777777" w:rsidR="007A764F" w:rsidRPr="007D061B" w:rsidRDefault="007A764F" w:rsidP="00B21F30">
            <w:pPr>
              <w:pStyle w:val="TAC"/>
              <w:keepNext w:val="0"/>
              <w:keepLines w:val="0"/>
              <w:rPr>
                <w:rFonts w:cs="Arial"/>
              </w:rPr>
            </w:pPr>
          </w:p>
          <w:p w14:paraId="2B05BC0B" w14:textId="77777777" w:rsidR="007A764F" w:rsidRPr="007D061B" w:rsidRDefault="007A764F" w:rsidP="00B21F30">
            <w:pPr>
              <w:pStyle w:val="TAC"/>
              <w:keepNext w:val="0"/>
              <w:keepLines w:val="0"/>
              <w:rPr>
                <w:rFonts w:cs="Arial"/>
              </w:rPr>
            </w:pPr>
            <w:r w:rsidRPr="007D061B">
              <w:rPr>
                <w:rFonts w:cs="Arial"/>
              </w:rPr>
              <w:t>(UTRA</w:t>
            </w:r>
          </w:p>
          <w:p w14:paraId="160BC41F"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6F8FBC" w14:textId="77777777" w:rsidR="007A764F" w:rsidRPr="007D061B" w:rsidRDefault="007A764F" w:rsidP="00B21F30">
            <w:pPr>
              <w:pStyle w:val="TAC"/>
              <w:keepNext w:val="0"/>
              <w:keepLines w:val="0"/>
              <w:rPr>
                <w:rFonts w:cs="Arial"/>
              </w:rPr>
            </w:pPr>
            <w:r w:rsidRPr="007D061B">
              <w:rPr>
                <w:rFonts w:cs="Arial"/>
              </w:rPr>
              <w:t>100 kHz</w:t>
            </w:r>
          </w:p>
          <w:p w14:paraId="3EE9FB29"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15521E5" w14:textId="77777777" w:rsidR="007A764F" w:rsidRPr="007D061B" w:rsidRDefault="007A764F" w:rsidP="00B21F30">
            <w:pPr>
              <w:pStyle w:val="TAC"/>
              <w:keepNext w:val="0"/>
              <w:keepLines w:val="0"/>
              <w:rPr>
                <w:rFonts w:cs="Arial"/>
              </w:rPr>
            </w:pPr>
            <w:r w:rsidRPr="007D061B">
              <w:rPr>
                <w:rFonts w:cs="Arial"/>
              </w:rPr>
              <w:t>This is not applicable to BS operating in Band 45</w:t>
            </w:r>
          </w:p>
        </w:tc>
      </w:tr>
      <w:tr w:rsidR="007A764F" w:rsidRPr="007D061B" w14:paraId="5649165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047E6C2" w14:textId="77777777" w:rsidR="007A764F" w:rsidRPr="007D061B" w:rsidRDefault="007A764F" w:rsidP="00B21F30">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516C803C" w14:textId="77777777" w:rsidR="007A764F" w:rsidRPr="007D061B" w:rsidRDefault="007A764F" w:rsidP="00B21F30">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4A805CE1" w14:textId="77777777" w:rsidR="007A764F" w:rsidRPr="007D061B" w:rsidRDefault="007A764F" w:rsidP="00B21F30">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97810D6" w14:textId="77777777" w:rsidR="007A764F" w:rsidRPr="007D061B" w:rsidRDefault="007A764F" w:rsidP="00B21F30">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4E2AA733"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5D37FA"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4395399" w14:textId="77777777" w:rsidR="007A764F" w:rsidRPr="007D061B" w:rsidRDefault="007A764F" w:rsidP="00B21F30">
            <w:pPr>
              <w:pStyle w:val="TAC"/>
              <w:keepNext w:val="0"/>
              <w:keepLines w:val="0"/>
              <w:rPr>
                <w:rFonts w:cs="v5.0.0"/>
                <w:szCs w:val="18"/>
              </w:rPr>
            </w:pPr>
          </w:p>
        </w:tc>
      </w:tr>
      <w:tr w:rsidR="007A764F" w:rsidRPr="007D061B" w14:paraId="226E2F8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CEB91FA" w14:textId="77777777" w:rsidR="007A764F" w:rsidRPr="007D061B" w:rsidRDefault="007A764F" w:rsidP="00B21F30">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044BF366" w14:textId="77777777" w:rsidR="007A764F" w:rsidRPr="007D061B" w:rsidRDefault="007A764F" w:rsidP="00B21F30">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0C53FC8" w14:textId="77777777" w:rsidR="007A764F" w:rsidRPr="007D061B" w:rsidRDefault="007A764F" w:rsidP="00B21F30">
            <w:pPr>
              <w:pStyle w:val="TAC"/>
              <w:keepNext w:val="0"/>
              <w:keepLines w:val="0"/>
              <w:rPr>
                <w:rFonts w:cs="v5.0.0"/>
                <w:szCs w:val="18"/>
              </w:rPr>
            </w:pPr>
            <w:r w:rsidRPr="007D061B">
              <w:rPr>
                <w:rFonts w:cs="v5.0.0"/>
                <w:szCs w:val="18"/>
              </w:rPr>
              <w:t>-96 dBm</w:t>
            </w:r>
          </w:p>
          <w:p w14:paraId="5A2CD08B" w14:textId="77777777" w:rsidR="007A764F" w:rsidRPr="007D061B" w:rsidRDefault="007A764F" w:rsidP="00B21F30">
            <w:pPr>
              <w:pStyle w:val="TAC"/>
              <w:keepNext w:val="0"/>
              <w:keepLines w:val="0"/>
              <w:rPr>
                <w:rFonts w:cs="Arial"/>
              </w:rPr>
            </w:pPr>
          </w:p>
          <w:p w14:paraId="04494C20" w14:textId="77777777" w:rsidR="007A764F" w:rsidRPr="007D061B" w:rsidRDefault="007A764F" w:rsidP="00B21F30">
            <w:pPr>
              <w:pStyle w:val="TAC"/>
              <w:keepNext w:val="0"/>
              <w:keepLines w:val="0"/>
              <w:rPr>
                <w:rFonts w:cs="Arial"/>
              </w:rPr>
            </w:pPr>
            <w:r w:rsidRPr="007D061B">
              <w:rPr>
                <w:rFonts w:cs="Arial"/>
              </w:rPr>
              <w:t>(UTRA</w:t>
            </w:r>
          </w:p>
          <w:p w14:paraId="0AFA231F"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22184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6C0A4896" w14:textId="77777777" w:rsidR="007A764F" w:rsidRPr="007D061B" w:rsidRDefault="007A764F" w:rsidP="00B21F30">
            <w:pPr>
              <w:pStyle w:val="TAC"/>
              <w:keepNext w:val="0"/>
              <w:keepLines w:val="0"/>
              <w:rPr>
                <w:rFonts w:cs="Arial"/>
                <w:lang w:eastAsia="zh-CN"/>
              </w:rPr>
            </w:pPr>
          </w:p>
          <w:p w14:paraId="618F98CD" w14:textId="77777777" w:rsidR="007A764F" w:rsidRPr="007D061B" w:rsidRDefault="007A764F" w:rsidP="00B21F30">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CE5E97B" w14:textId="77777777" w:rsidR="007A764F" w:rsidRPr="007D061B" w:rsidRDefault="007A764F" w:rsidP="00B21F30">
            <w:pPr>
              <w:pStyle w:val="TAC"/>
              <w:keepNext w:val="0"/>
              <w:keepLines w:val="0"/>
              <w:rPr>
                <w:rFonts w:cs="Arial"/>
              </w:rPr>
            </w:pPr>
            <w:r w:rsidRPr="007D061B">
              <w:rPr>
                <w:rFonts w:cs="Arial"/>
              </w:rPr>
              <w:t>-88 dBm</w:t>
            </w:r>
          </w:p>
          <w:p w14:paraId="7B3AFAEE" w14:textId="77777777" w:rsidR="007A764F" w:rsidRPr="007D061B" w:rsidRDefault="007A764F" w:rsidP="00B21F30">
            <w:pPr>
              <w:pStyle w:val="TAC"/>
              <w:keepNext w:val="0"/>
              <w:keepLines w:val="0"/>
              <w:rPr>
                <w:rFonts w:cs="Arial"/>
              </w:rPr>
            </w:pPr>
          </w:p>
          <w:p w14:paraId="20B98834" w14:textId="77777777" w:rsidR="007A764F" w:rsidRPr="007D061B" w:rsidRDefault="007A764F" w:rsidP="00B21F30">
            <w:pPr>
              <w:pStyle w:val="TAC"/>
              <w:keepNext w:val="0"/>
              <w:keepLines w:val="0"/>
              <w:rPr>
                <w:rFonts w:cs="Arial"/>
              </w:rPr>
            </w:pPr>
            <w:r w:rsidRPr="007D061B">
              <w:rPr>
                <w:rFonts w:cs="Arial"/>
              </w:rPr>
              <w:t>(UTRA</w:t>
            </w:r>
          </w:p>
          <w:p w14:paraId="08AB0398"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3B58363" w14:textId="77777777" w:rsidR="007A764F" w:rsidRPr="007D061B" w:rsidRDefault="007A764F" w:rsidP="00B21F30">
            <w:pPr>
              <w:pStyle w:val="TAC"/>
              <w:keepNext w:val="0"/>
              <w:keepLines w:val="0"/>
              <w:rPr>
                <w:rFonts w:cs="v5.0.0"/>
                <w:szCs w:val="18"/>
              </w:rPr>
            </w:pPr>
            <w:r w:rsidRPr="007D061B">
              <w:rPr>
                <w:rFonts w:cs="v5.0.0"/>
                <w:szCs w:val="18"/>
              </w:rPr>
              <w:t>100 kHz</w:t>
            </w:r>
          </w:p>
          <w:p w14:paraId="057E240B" w14:textId="77777777" w:rsidR="007A764F" w:rsidRPr="007D061B" w:rsidRDefault="007A764F" w:rsidP="00B21F30">
            <w:pPr>
              <w:pStyle w:val="TAC"/>
              <w:keepNext w:val="0"/>
              <w:keepLines w:val="0"/>
              <w:rPr>
                <w:rFonts w:cs="Arial"/>
              </w:rPr>
            </w:pPr>
          </w:p>
          <w:p w14:paraId="53395A84"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524D59" w14:textId="77777777" w:rsidR="007A764F" w:rsidRPr="007D061B" w:rsidRDefault="007A764F" w:rsidP="00B21F30">
            <w:pPr>
              <w:pStyle w:val="TAC"/>
              <w:keepNext w:val="0"/>
              <w:keepLines w:val="0"/>
              <w:rPr>
                <w:rFonts w:cs="Arial"/>
              </w:rPr>
            </w:pPr>
            <w:r w:rsidRPr="007D061B">
              <w:rPr>
                <w:rFonts w:cs="v5.0.0"/>
                <w:szCs w:val="18"/>
              </w:rPr>
              <w:t>This is not applicable to E-UTRA BS operating in Band 42, 43 or 48</w:t>
            </w:r>
          </w:p>
        </w:tc>
      </w:tr>
      <w:tr w:rsidR="007A764F" w:rsidRPr="007D061B" w14:paraId="3662F3E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822A3A9" w14:textId="77777777" w:rsidR="007A764F" w:rsidRPr="007D061B" w:rsidRDefault="007A764F" w:rsidP="00B21F30">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3ED8520" w14:textId="77777777" w:rsidR="007A764F" w:rsidRPr="007D061B" w:rsidRDefault="007A764F" w:rsidP="00B21F30">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2A190AD9" w14:textId="77777777" w:rsidR="007A764F" w:rsidRPr="007D061B" w:rsidRDefault="007A764F" w:rsidP="00B21F30">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DC1E1BA" w14:textId="77777777" w:rsidR="007A764F" w:rsidRPr="007D061B" w:rsidRDefault="007A764F" w:rsidP="00B21F30">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1FD6D92" w14:textId="77777777" w:rsidR="007A764F" w:rsidRPr="007D061B" w:rsidRDefault="007A764F" w:rsidP="00B21F30">
            <w:pPr>
              <w:pStyle w:val="TAC"/>
              <w:keepNext w:val="0"/>
              <w:keepLines w:val="0"/>
              <w:rPr>
                <w:rFonts w:cs="Arial"/>
              </w:rPr>
            </w:pPr>
            <w:r w:rsidRPr="007D061B">
              <w:rPr>
                <w:rFonts w:cs="Arial"/>
              </w:rPr>
              <w:t>(UTRA</w:t>
            </w:r>
          </w:p>
          <w:p w14:paraId="62613B13" w14:textId="77777777" w:rsidR="007A764F" w:rsidRPr="007D061B" w:rsidRDefault="007A764F" w:rsidP="00B21F30">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7243B38" w14:textId="77777777" w:rsidR="007A764F" w:rsidRPr="007D061B" w:rsidRDefault="007A764F" w:rsidP="00B21F30">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009BB9" w14:textId="77777777" w:rsidR="007A764F" w:rsidRPr="007D061B" w:rsidRDefault="007A764F" w:rsidP="00B21F30">
            <w:pPr>
              <w:pStyle w:val="TAC"/>
              <w:keepNext w:val="0"/>
              <w:keepLines w:val="0"/>
              <w:rPr>
                <w:lang w:eastAsia="ja-JP"/>
              </w:rPr>
            </w:pPr>
          </w:p>
        </w:tc>
      </w:tr>
      <w:tr w:rsidR="007A764F" w:rsidRPr="007D061B" w14:paraId="4EC0609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D32D941" w14:textId="77777777" w:rsidR="007A764F" w:rsidRPr="007D061B" w:rsidRDefault="007A764F" w:rsidP="00B21F30">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2C55645" w14:textId="77777777" w:rsidR="007A764F" w:rsidRPr="007D061B" w:rsidRDefault="007A764F" w:rsidP="00B21F30">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178B9619" w14:textId="77777777" w:rsidR="007A764F" w:rsidRPr="007D061B" w:rsidRDefault="007A764F" w:rsidP="00B21F30">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6109E877" w14:textId="77777777" w:rsidR="007A764F" w:rsidRPr="007D061B" w:rsidRDefault="007A764F" w:rsidP="00B21F30">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427FD9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3853F6"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4F9D07F" w14:textId="77777777" w:rsidR="007A764F" w:rsidRPr="007D061B" w:rsidRDefault="007A764F" w:rsidP="00B21F30">
            <w:pPr>
              <w:pStyle w:val="TAC"/>
              <w:keepNext w:val="0"/>
              <w:keepLines w:val="0"/>
              <w:rPr>
                <w:rFonts w:cs="v5.0.0"/>
                <w:szCs w:val="18"/>
              </w:rPr>
            </w:pPr>
            <w:r w:rsidRPr="007D061B">
              <w:rPr>
                <w:lang w:eastAsia="ja-JP"/>
              </w:rPr>
              <w:t>This is not applicable to BS operating in Band n51, n74, n75, n91, n92, n93 or n94</w:t>
            </w:r>
          </w:p>
        </w:tc>
      </w:tr>
      <w:tr w:rsidR="007A764F" w:rsidRPr="007D061B" w14:paraId="26FA016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546737F" w14:textId="77777777" w:rsidR="007A764F" w:rsidRPr="007D061B" w:rsidRDefault="007A764F" w:rsidP="00B21F30">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3AC9A588" w14:textId="77777777" w:rsidR="007A764F" w:rsidRPr="007D061B" w:rsidRDefault="007A764F" w:rsidP="00B21F30">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4E01670" w14:textId="77777777" w:rsidR="007A764F" w:rsidRPr="007D061B" w:rsidRDefault="007A764F" w:rsidP="00B21F30">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3C9C432" w14:textId="77777777" w:rsidR="007A764F" w:rsidRPr="007D061B" w:rsidRDefault="007A764F" w:rsidP="00B21F30">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E786F27" w14:textId="77777777" w:rsidR="007A764F" w:rsidRPr="007D061B" w:rsidRDefault="007A764F" w:rsidP="00B21F30">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D4D25D4" w14:textId="77777777" w:rsidR="007A764F" w:rsidRPr="007D061B" w:rsidRDefault="007A764F" w:rsidP="00B21F30">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3B0F6D4" w14:textId="77777777" w:rsidR="007A764F" w:rsidRPr="007D061B" w:rsidRDefault="007A764F" w:rsidP="00B21F30">
            <w:pPr>
              <w:pStyle w:val="TAC"/>
              <w:keepNext w:val="0"/>
              <w:keepLines w:val="0"/>
              <w:rPr>
                <w:rFonts w:cs="v5.0.0"/>
                <w:szCs w:val="18"/>
              </w:rPr>
            </w:pPr>
            <w:r w:rsidRPr="007D061B">
              <w:rPr>
                <w:lang w:eastAsia="ja-JP"/>
              </w:rPr>
              <w:t>This is not applicable to BS operating in Band n50, n74, n75, n76, n91, n92, n93 or n94</w:t>
            </w:r>
          </w:p>
        </w:tc>
      </w:tr>
      <w:tr w:rsidR="007A764F" w:rsidRPr="007D061B" w14:paraId="0374835F"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0158757" w14:textId="77777777" w:rsidR="007A764F" w:rsidRPr="007D061B" w:rsidRDefault="007A764F" w:rsidP="00B21F30">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4F5FF28" w14:textId="77777777" w:rsidR="007A764F" w:rsidRPr="007D061B" w:rsidRDefault="007A764F" w:rsidP="00B21F30">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C4A603F" w14:textId="77777777" w:rsidR="007A764F" w:rsidRPr="007D061B" w:rsidRDefault="007A764F" w:rsidP="00B21F30">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2C5B2C00" w14:textId="77777777" w:rsidR="007A764F" w:rsidRPr="007D061B" w:rsidRDefault="007A764F" w:rsidP="00B21F30">
            <w:pPr>
              <w:pStyle w:val="TAC"/>
              <w:keepNext w:val="0"/>
              <w:keepLines w:val="0"/>
              <w:rPr>
                <w:rFonts w:cs="Arial"/>
              </w:rPr>
            </w:pPr>
            <w:r w:rsidRPr="007D061B">
              <w:rPr>
                <w:rFonts w:cs="Arial"/>
              </w:rPr>
              <w:t>(UTRA</w:t>
            </w:r>
          </w:p>
          <w:p w14:paraId="40B3D10B" w14:textId="77777777" w:rsidR="007A764F" w:rsidRPr="007D061B" w:rsidRDefault="007A764F" w:rsidP="00B21F30">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D67730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4B5B4AF"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E153D3" w14:textId="77777777" w:rsidR="007A764F" w:rsidRPr="007D061B" w:rsidRDefault="007A764F" w:rsidP="00B21F30">
            <w:pPr>
              <w:pStyle w:val="TAC"/>
              <w:keepNext w:val="0"/>
              <w:keepLines w:val="0"/>
              <w:rPr>
                <w:rFonts w:cs="Arial"/>
              </w:rPr>
            </w:pPr>
            <w:r w:rsidRPr="007D061B">
              <w:rPr>
                <w:rFonts w:cs="Arial"/>
              </w:rPr>
              <w:t>-88 dBm</w:t>
            </w:r>
          </w:p>
          <w:p w14:paraId="74598C9B" w14:textId="77777777" w:rsidR="007A764F" w:rsidRPr="007D061B" w:rsidRDefault="007A764F" w:rsidP="00B21F30">
            <w:pPr>
              <w:pStyle w:val="TAC"/>
              <w:keepNext w:val="0"/>
              <w:keepLines w:val="0"/>
              <w:rPr>
                <w:rFonts w:cs="Arial"/>
              </w:rPr>
            </w:pPr>
            <w:r w:rsidRPr="007D061B">
              <w:rPr>
                <w:rFonts w:cs="Arial"/>
              </w:rPr>
              <w:t>(UTRA</w:t>
            </w:r>
          </w:p>
          <w:p w14:paraId="2A741709" w14:textId="77777777" w:rsidR="007A764F" w:rsidRPr="007D061B" w:rsidRDefault="007A764F" w:rsidP="00B21F30">
            <w:pPr>
              <w:pStyle w:val="TAC"/>
              <w:keepNext w:val="0"/>
              <w:keepLines w:val="0"/>
              <w:rPr>
                <w:rFonts w:cs="Arial"/>
              </w:rPr>
            </w:pPr>
            <w:r w:rsidRPr="007D061B">
              <w:rPr>
                <w:rFonts w:cs="Arial"/>
              </w:rPr>
              <w:t>-78 dBm)</w:t>
            </w:r>
          </w:p>
          <w:p w14:paraId="42A49082"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E4895B5" w14:textId="77777777" w:rsidR="007A764F" w:rsidRPr="007D061B" w:rsidRDefault="007A764F" w:rsidP="00B21F30">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01A4095D" w14:textId="77777777" w:rsidR="007A764F" w:rsidRPr="007D061B" w:rsidRDefault="007A764F" w:rsidP="00B21F30">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07E8A4" w14:textId="77777777" w:rsidR="007A764F" w:rsidRPr="007D061B" w:rsidRDefault="007A764F" w:rsidP="00B21F30">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7A764F" w:rsidRPr="007D061B" w14:paraId="6D7A24D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7E07D70" w14:textId="77777777" w:rsidR="007A764F" w:rsidRPr="007D061B" w:rsidRDefault="007A764F" w:rsidP="00B21F30">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A38EA12" w14:textId="77777777" w:rsidR="007A764F" w:rsidRPr="007D061B" w:rsidRDefault="007A764F" w:rsidP="00B21F30">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24789576" w14:textId="77777777" w:rsidR="007A764F" w:rsidRPr="007D061B" w:rsidRDefault="007A764F" w:rsidP="00B21F30">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410A94A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4DF59AC4"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23F31B6" w14:textId="77777777" w:rsidR="007A764F" w:rsidRPr="007D061B" w:rsidRDefault="007A764F" w:rsidP="00B21F30">
            <w:pPr>
              <w:pStyle w:val="TAC"/>
              <w:keepNext w:val="0"/>
              <w:keepLines w:val="0"/>
              <w:rPr>
                <w:rFonts w:cs="Arial"/>
                <w:lang w:eastAsia="ko-KR"/>
              </w:rPr>
            </w:pPr>
            <w:r w:rsidRPr="007D061B">
              <w:rPr>
                <w:rFonts w:cs="Arial"/>
                <w:lang w:eastAsia="ko-KR"/>
              </w:rPr>
              <w:t>-88 dBm</w:t>
            </w:r>
          </w:p>
          <w:p w14:paraId="2D62EB29" w14:textId="77777777" w:rsidR="007A764F" w:rsidRPr="007D061B" w:rsidRDefault="007A764F" w:rsidP="00B21F30">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6E447C8" w14:textId="77777777" w:rsidR="007A764F" w:rsidRPr="007D061B" w:rsidRDefault="007A764F" w:rsidP="00B21F30">
            <w:pPr>
              <w:pStyle w:val="TAC"/>
              <w:keepNext w:val="0"/>
              <w:keepLines w:val="0"/>
              <w:rPr>
                <w:rFonts w:cs="Arial"/>
                <w:lang w:eastAsia="ko-KR"/>
              </w:rPr>
            </w:pPr>
            <w:r w:rsidRPr="007D061B">
              <w:rPr>
                <w:rFonts w:cs="Arial"/>
                <w:lang w:eastAsia="ko-KR"/>
              </w:rPr>
              <w:t>100 kHz</w:t>
            </w:r>
          </w:p>
          <w:p w14:paraId="3EA28CDD" w14:textId="77777777" w:rsidR="007A764F" w:rsidRPr="007D061B" w:rsidRDefault="007A764F" w:rsidP="00B21F30">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D02BF84" w14:textId="77777777" w:rsidR="007A764F" w:rsidRPr="007D061B" w:rsidRDefault="007A764F" w:rsidP="00B21F30">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7A764F" w:rsidRPr="007D061B" w14:paraId="6FBCF4E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1E4FA25" w14:textId="77777777" w:rsidR="007A764F" w:rsidRPr="007D061B" w:rsidRDefault="007A764F" w:rsidP="00B21F30">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485D1869" w14:textId="77777777" w:rsidR="007A764F" w:rsidRPr="007D061B" w:rsidRDefault="007A764F" w:rsidP="00B21F30">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67E4C1D"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3AC87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8F4C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42C8E4"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218376" w14:textId="77777777" w:rsidR="007A764F" w:rsidRPr="007D061B" w:rsidRDefault="007A764F" w:rsidP="00B21F30">
            <w:pPr>
              <w:pStyle w:val="TAC"/>
              <w:keepNext w:val="0"/>
              <w:keepLines w:val="0"/>
              <w:rPr>
                <w:rFonts w:cs="Arial"/>
              </w:rPr>
            </w:pPr>
          </w:p>
        </w:tc>
      </w:tr>
      <w:tr w:rsidR="007A764F" w:rsidRPr="007D061B" w14:paraId="6834DC9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F0CDE45" w14:textId="77777777" w:rsidR="007A764F" w:rsidRPr="007D061B" w:rsidRDefault="007A764F" w:rsidP="00B21F30">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6BB7E37E" w14:textId="77777777" w:rsidR="007A764F" w:rsidRPr="007D061B" w:rsidRDefault="007A764F" w:rsidP="00B21F30">
            <w:pPr>
              <w:pStyle w:val="TAC"/>
              <w:keepNext w:val="0"/>
              <w:keepLines w:val="0"/>
              <w:rPr>
                <w:rFonts w:cs="Arial"/>
              </w:rPr>
            </w:pPr>
            <w:r w:rsidRPr="007D061B">
              <w:rPr>
                <w:rFonts w:cs="Arial"/>
              </w:rPr>
              <w:t>1920 - 2010 MHz</w:t>
            </w:r>
          </w:p>
          <w:p w14:paraId="089F3E3B"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230ECF" w14:textId="77777777" w:rsidR="007A764F" w:rsidRPr="007D061B" w:rsidRDefault="007A764F" w:rsidP="00B21F30">
            <w:pPr>
              <w:pStyle w:val="TAC"/>
              <w:keepNext w:val="0"/>
              <w:keepLines w:val="0"/>
              <w:rPr>
                <w:rFonts w:cs="Arial"/>
              </w:rPr>
            </w:pPr>
            <w:r w:rsidRPr="007D061B">
              <w:rPr>
                <w:rFonts w:cs="Arial"/>
              </w:rPr>
              <w:t>-96 dBm</w:t>
            </w:r>
          </w:p>
          <w:p w14:paraId="3BFC0FF0"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FFC43E0"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1BC4D27A"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8CB4D96" w14:textId="77777777" w:rsidR="007A764F" w:rsidRPr="007D061B" w:rsidRDefault="007A764F" w:rsidP="00B21F30">
            <w:pPr>
              <w:pStyle w:val="TAC"/>
              <w:keepNext w:val="0"/>
              <w:keepLines w:val="0"/>
              <w:rPr>
                <w:rFonts w:cs="Arial"/>
              </w:rPr>
            </w:pPr>
            <w:r w:rsidRPr="007D061B">
              <w:rPr>
                <w:rFonts w:cs="Arial"/>
              </w:rPr>
              <w:t>-88 dBm</w:t>
            </w:r>
          </w:p>
          <w:p w14:paraId="5A6C6754"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BC4FAA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D18DAD" w14:textId="77777777" w:rsidR="007A764F" w:rsidRPr="007D061B" w:rsidRDefault="007A764F" w:rsidP="00B21F30">
            <w:pPr>
              <w:pStyle w:val="TAC"/>
              <w:keepNext w:val="0"/>
              <w:keepLines w:val="0"/>
              <w:rPr>
                <w:rFonts w:cs="Arial"/>
              </w:rPr>
            </w:pPr>
            <w:r w:rsidRPr="007D061B">
              <w:rPr>
                <w:rFonts w:cs="Arial"/>
              </w:rPr>
              <w:t>This is not applicable to AAS BS operating in Band 65 or n65</w:t>
            </w:r>
          </w:p>
        </w:tc>
      </w:tr>
      <w:tr w:rsidR="007A764F" w:rsidRPr="007D061B" w14:paraId="51752F4E"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F009122" w14:textId="77777777" w:rsidR="007A764F" w:rsidRPr="007D061B" w:rsidRDefault="007A764F" w:rsidP="00B21F30">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63CCA93B" w14:textId="77777777" w:rsidR="007A764F" w:rsidRPr="007D061B" w:rsidRDefault="007A764F" w:rsidP="00B21F30">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851B25" w14:textId="77777777" w:rsidR="007A764F" w:rsidRPr="007D061B" w:rsidRDefault="007A764F" w:rsidP="00B21F30">
            <w:pPr>
              <w:pStyle w:val="TAC"/>
              <w:keepNext w:val="0"/>
              <w:keepLines w:val="0"/>
              <w:rPr>
                <w:rFonts w:cs="Arial"/>
              </w:rPr>
            </w:pPr>
            <w:r w:rsidRPr="007D061B">
              <w:rPr>
                <w:rFonts w:cs="Arial"/>
              </w:rPr>
              <w:t>-96 dBm</w:t>
            </w:r>
          </w:p>
          <w:p w14:paraId="366F24B2"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DF9ABA"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7D3FB825"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08856D6" w14:textId="77777777" w:rsidR="007A764F" w:rsidRPr="007D061B" w:rsidRDefault="007A764F" w:rsidP="00B21F30">
            <w:pPr>
              <w:pStyle w:val="TAC"/>
              <w:keepNext w:val="0"/>
              <w:keepLines w:val="0"/>
              <w:rPr>
                <w:rFonts w:cs="Arial"/>
              </w:rPr>
            </w:pPr>
            <w:r w:rsidRPr="007D061B">
              <w:rPr>
                <w:rFonts w:cs="Arial"/>
              </w:rPr>
              <w:t>-88 dBm</w:t>
            </w:r>
          </w:p>
          <w:p w14:paraId="5977F8BA"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A8DDF1E"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B58326" w14:textId="77777777" w:rsidR="007A764F" w:rsidRPr="007D061B" w:rsidRDefault="007A764F" w:rsidP="00B21F30">
            <w:pPr>
              <w:pStyle w:val="TAC"/>
              <w:keepNext w:val="0"/>
              <w:keepLines w:val="0"/>
              <w:rPr>
                <w:rFonts w:cs="Arial"/>
              </w:rPr>
            </w:pPr>
            <w:r w:rsidRPr="007D061B">
              <w:rPr>
                <w:rFonts w:cs="Arial"/>
              </w:rPr>
              <w:t>This is not applicable to BS operating in Band 66 or n66</w:t>
            </w:r>
          </w:p>
        </w:tc>
      </w:tr>
      <w:tr w:rsidR="007A764F" w:rsidRPr="007D061B" w14:paraId="47CFB2D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7A4AFC3" w14:textId="77777777" w:rsidR="007A764F" w:rsidRPr="007D061B" w:rsidRDefault="007A764F" w:rsidP="00B21F30">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3F778F3" w14:textId="77777777" w:rsidR="007A764F" w:rsidRPr="007D061B" w:rsidRDefault="007A764F" w:rsidP="00B21F30">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67E7C317" w14:textId="77777777" w:rsidR="007A764F" w:rsidRPr="007D061B" w:rsidRDefault="007A764F" w:rsidP="00B21F30">
            <w:pPr>
              <w:pStyle w:val="TAC"/>
              <w:keepNext w:val="0"/>
              <w:keepLines w:val="0"/>
              <w:rPr>
                <w:rFonts w:cs="Arial"/>
              </w:rPr>
            </w:pPr>
            <w:r w:rsidRPr="007D061B">
              <w:rPr>
                <w:rFonts w:cs="Arial"/>
              </w:rPr>
              <w:t>-96 dBm</w:t>
            </w:r>
          </w:p>
          <w:p w14:paraId="413427C4" w14:textId="77777777" w:rsidR="007A764F" w:rsidRPr="007D061B" w:rsidRDefault="007A764F" w:rsidP="00B21F3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E65EF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p w14:paraId="08D55477" w14:textId="77777777" w:rsidR="007A764F" w:rsidRPr="007D061B" w:rsidRDefault="007A764F" w:rsidP="00B21F30">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B1617F1" w14:textId="77777777" w:rsidR="007A764F" w:rsidRPr="007D061B" w:rsidRDefault="007A764F" w:rsidP="00B21F30">
            <w:pPr>
              <w:pStyle w:val="TAC"/>
              <w:keepNext w:val="0"/>
              <w:keepLines w:val="0"/>
              <w:rPr>
                <w:rFonts w:cs="Arial"/>
              </w:rPr>
            </w:pPr>
            <w:r w:rsidRPr="007D061B">
              <w:rPr>
                <w:rFonts w:cs="Arial"/>
              </w:rPr>
              <w:t>-88 dBm</w:t>
            </w:r>
          </w:p>
          <w:p w14:paraId="19A17A08" w14:textId="77777777" w:rsidR="007A764F" w:rsidRPr="007D061B" w:rsidRDefault="007A764F" w:rsidP="00B21F30">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2D33396"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6EE18D" w14:textId="77777777" w:rsidR="007A764F" w:rsidRPr="007D061B" w:rsidRDefault="007A764F" w:rsidP="00B21F30">
            <w:pPr>
              <w:pStyle w:val="TAC"/>
              <w:keepNext w:val="0"/>
              <w:keepLines w:val="0"/>
              <w:rPr>
                <w:rFonts w:cs="Arial"/>
              </w:rPr>
            </w:pPr>
            <w:r w:rsidRPr="007D061B">
              <w:rPr>
                <w:rFonts w:cs="Arial"/>
              </w:rPr>
              <w:t>This is not applicable to BS operating in Band 68</w:t>
            </w:r>
          </w:p>
        </w:tc>
      </w:tr>
      <w:tr w:rsidR="007A764F" w:rsidRPr="007D061B" w14:paraId="1F2430A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60BD88A" w14:textId="77777777" w:rsidR="007A764F" w:rsidRPr="007D061B" w:rsidRDefault="007A764F" w:rsidP="00B21F30">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F7EED18" w14:textId="77777777" w:rsidR="007A764F" w:rsidRPr="007D061B" w:rsidRDefault="007A764F" w:rsidP="00B21F30">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135A65B9"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FD1FE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ED05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4C76FF"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7DEE19" w14:textId="77777777" w:rsidR="007A764F" w:rsidRPr="007D061B" w:rsidRDefault="007A764F" w:rsidP="00B21F30">
            <w:pPr>
              <w:pStyle w:val="TAC"/>
              <w:keepNext w:val="0"/>
              <w:keepLines w:val="0"/>
              <w:rPr>
                <w:rFonts w:cs="Arial"/>
              </w:rPr>
            </w:pPr>
          </w:p>
        </w:tc>
      </w:tr>
      <w:tr w:rsidR="007A764F" w:rsidRPr="007D061B" w14:paraId="14E8F21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A6ACB36" w14:textId="77777777" w:rsidR="007A764F" w:rsidRPr="007D061B" w:rsidRDefault="007A764F" w:rsidP="00B21F30">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E02A2F7" w14:textId="77777777" w:rsidR="007A764F" w:rsidRPr="007D061B" w:rsidRDefault="007A764F" w:rsidP="00B21F30">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632E17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000592"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E27122"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1AD69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A6D292" w14:textId="77777777" w:rsidR="007A764F" w:rsidRPr="007D061B" w:rsidRDefault="007A764F" w:rsidP="00B21F30">
            <w:pPr>
              <w:pStyle w:val="TAC"/>
              <w:keepNext w:val="0"/>
              <w:keepLines w:val="0"/>
              <w:rPr>
                <w:rFonts w:cs="Arial"/>
              </w:rPr>
            </w:pPr>
          </w:p>
        </w:tc>
      </w:tr>
      <w:tr w:rsidR="007A764F" w:rsidRPr="007D061B" w14:paraId="309187E8"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79CEDD8" w14:textId="77777777" w:rsidR="007A764F" w:rsidRPr="007D061B" w:rsidRDefault="007A764F" w:rsidP="00B21F30">
            <w:pPr>
              <w:pStyle w:val="TAC"/>
              <w:keepNext w:val="0"/>
              <w:keepLines w:val="0"/>
              <w:rPr>
                <w:rFonts w:cs="Arial"/>
              </w:rPr>
            </w:pPr>
            <w:r>
              <w:rPr>
                <w:rFonts w:cs="Arial"/>
              </w:rPr>
              <w:lastRenderedPageBreak/>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6A5D50DB" w14:textId="77777777" w:rsidR="007A764F" w:rsidRPr="007D061B" w:rsidRDefault="007A764F" w:rsidP="00B21F30">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18F3D626"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6B3B8E"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D8A8E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D56CFC"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C2ADC6" w14:textId="77777777" w:rsidR="007A764F" w:rsidRPr="007D061B" w:rsidRDefault="007A764F" w:rsidP="00B21F30">
            <w:pPr>
              <w:pStyle w:val="TAC"/>
              <w:keepNext w:val="0"/>
              <w:keepLines w:val="0"/>
              <w:rPr>
                <w:rFonts w:cs="Arial"/>
              </w:rPr>
            </w:pPr>
          </w:p>
        </w:tc>
      </w:tr>
      <w:tr w:rsidR="007A764F" w:rsidRPr="007D061B" w14:paraId="2E23655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A17963D" w14:textId="77777777" w:rsidR="007A764F" w:rsidRPr="007D061B" w:rsidRDefault="007A764F" w:rsidP="00B21F30">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5EB7C86" w14:textId="77777777" w:rsidR="007A764F" w:rsidRPr="007D061B" w:rsidRDefault="007A764F" w:rsidP="00B21F30">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614FCC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31CE1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BCD905"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DE6E4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39955A" w14:textId="77777777" w:rsidR="007A764F" w:rsidRPr="007D061B" w:rsidRDefault="007A764F" w:rsidP="00B21F30">
            <w:pPr>
              <w:pStyle w:val="TAC"/>
              <w:keepNext w:val="0"/>
              <w:keepLines w:val="0"/>
              <w:rPr>
                <w:rFonts w:cs="Arial"/>
              </w:rPr>
            </w:pPr>
          </w:p>
        </w:tc>
      </w:tr>
      <w:tr w:rsidR="007A764F" w:rsidRPr="007D061B" w14:paraId="6B4B1FF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EF313DF" w14:textId="77777777" w:rsidR="007A764F" w:rsidRPr="007D061B" w:rsidRDefault="007A764F" w:rsidP="00B21F30">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6E4E0902" w14:textId="77777777" w:rsidR="007A764F" w:rsidRPr="007D061B" w:rsidRDefault="007A764F" w:rsidP="00B21F30">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42BC7801"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5495F4"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099871"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2A08F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A76E9C" w14:textId="77777777" w:rsidR="007A764F" w:rsidRPr="007D061B" w:rsidRDefault="007A764F" w:rsidP="00B21F30">
            <w:pPr>
              <w:pStyle w:val="TAC"/>
              <w:keepNext w:val="0"/>
              <w:keepLines w:val="0"/>
              <w:rPr>
                <w:rFonts w:cs="Arial"/>
              </w:rPr>
            </w:pPr>
            <w:r w:rsidRPr="007D061B">
              <w:rPr>
                <w:rFonts w:cs="Arial"/>
              </w:rPr>
              <w:t>This is not applicable to BS operating in Band n50, n51, n91, n92, n93 or n94</w:t>
            </w:r>
          </w:p>
        </w:tc>
      </w:tr>
      <w:tr w:rsidR="007A764F" w:rsidRPr="007D061B" w14:paraId="09FC7DD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C159FD8" w14:textId="77777777" w:rsidR="007A764F" w:rsidRPr="007D061B" w:rsidRDefault="007A764F" w:rsidP="00B21F30">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24A1F0F8" w14:textId="77777777" w:rsidR="007A764F" w:rsidRPr="007D061B" w:rsidRDefault="007A764F" w:rsidP="00B21F30">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3A62937"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881BFD"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A6A03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5E0A2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B7F9F3" w14:textId="77777777" w:rsidR="007A764F" w:rsidRPr="007D061B" w:rsidRDefault="007A764F" w:rsidP="00B21F30">
            <w:pPr>
              <w:pStyle w:val="TAC"/>
              <w:keepNext w:val="0"/>
              <w:keepLines w:val="0"/>
              <w:rPr>
                <w:rFonts w:cs="Arial"/>
              </w:rPr>
            </w:pPr>
            <w:r w:rsidRPr="007D061B">
              <w:t>This is not applicable to BS operating in Band 22, 42, 43, 48, 52</w:t>
            </w:r>
          </w:p>
        </w:tc>
      </w:tr>
      <w:tr w:rsidR="007A764F" w:rsidRPr="007D061B" w14:paraId="77ECD46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674CBDF" w14:textId="77777777" w:rsidR="007A764F" w:rsidRPr="007D061B" w:rsidRDefault="007A764F" w:rsidP="00B21F30">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39BDF2E9" w14:textId="77777777" w:rsidR="007A764F" w:rsidRPr="007D061B" w:rsidRDefault="007A764F" w:rsidP="00B21F30">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471C9515"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902890"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70DF4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334F48"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7573EB" w14:textId="77777777" w:rsidR="007A764F" w:rsidRPr="007D061B" w:rsidRDefault="007A764F" w:rsidP="00B21F30">
            <w:pPr>
              <w:pStyle w:val="TAC"/>
              <w:keepNext w:val="0"/>
              <w:keepLines w:val="0"/>
              <w:rPr>
                <w:rFonts w:cs="Arial"/>
              </w:rPr>
            </w:pPr>
            <w:r w:rsidRPr="007D061B">
              <w:t>This is not applicable to BS operating in Band 22, 42, 43, 48, 52</w:t>
            </w:r>
          </w:p>
        </w:tc>
      </w:tr>
      <w:tr w:rsidR="007A764F" w:rsidRPr="007D061B" w14:paraId="05C546D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39CC7E2" w14:textId="77777777" w:rsidR="007A764F" w:rsidRPr="007D061B" w:rsidRDefault="007A764F" w:rsidP="00B21F30">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40AD14EC" w14:textId="77777777" w:rsidR="007A764F" w:rsidRPr="007D061B" w:rsidRDefault="007A764F" w:rsidP="00B21F30">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B088A2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AA0EDC"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08C2F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C950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5D63AA" w14:textId="77777777" w:rsidR="007A764F" w:rsidRPr="007D061B" w:rsidRDefault="007A764F" w:rsidP="00B21F30">
            <w:pPr>
              <w:pStyle w:val="TAC"/>
              <w:keepNext w:val="0"/>
              <w:keepLines w:val="0"/>
              <w:rPr>
                <w:rFonts w:cs="Arial"/>
              </w:rPr>
            </w:pPr>
          </w:p>
        </w:tc>
      </w:tr>
      <w:tr w:rsidR="007A764F" w:rsidRPr="007D061B" w14:paraId="028227AB"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C3BE7B8" w14:textId="77777777" w:rsidR="007A764F" w:rsidRPr="007D061B" w:rsidRDefault="007A764F" w:rsidP="00B21F30">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1356579" w14:textId="77777777" w:rsidR="007A764F" w:rsidRPr="007D061B" w:rsidRDefault="007A764F" w:rsidP="00B21F30">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8828E87"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A29407"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15B937"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6F69A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35942B" w14:textId="77777777" w:rsidR="007A764F" w:rsidRPr="007D061B" w:rsidRDefault="007A764F" w:rsidP="00B21F30">
            <w:pPr>
              <w:pStyle w:val="TAC"/>
              <w:keepNext w:val="0"/>
              <w:keepLines w:val="0"/>
              <w:rPr>
                <w:rFonts w:cs="Arial"/>
              </w:rPr>
            </w:pPr>
          </w:p>
        </w:tc>
      </w:tr>
      <w:tr w:rsidR="007A764F" w:rsidRPr="007D061B" w14:paraId="7C0C8AD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63869C4" w14:textId="77777777" w:rsidR="007A764F" w:rsidRPr="007D061B" w:rsidRDefault="007A764F" w:rsidP="00B21F30">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D3E6935"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570166"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DD9C8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CA548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19EAC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50BA6B" w14:textId="77777777" w:rsidR="007A764F" w:rsidRPr="007D061B" w:rsidRDefault="007A764F" w:rsidP="00B21F30">
            <w:pPr>
              <w:pStyle w:val="TAC"/>
              <w:keepNext w:val="0"/>
              <w:keepLines w:val="0"/>
              <w:rPr>
                <w:rFonts w:cs="Arial"/>
              </w:rPr>
            </w:pPr>
          </w:p>
        </w:tc>
      </w:tr>
      <w:tr w:rsidR="007A764F" w:rsidRPr="007D061B" w14:paraId="7C4E1D5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83635A4" w14:textId="77777777" w:rsidR="007A764F" w:rsidRPr="007D061B" w:rsidRDefault="007A764F" w:rsidP="00B21F30">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22B49398"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48EFED8"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36906"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11319"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F6931A"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776314D" w14:textId="77777777" w:rsidR="007A764F" w:rsidRPr="007D061B" w:rsidRDefault="007A764F" w:rsidP="00B21F30">
            <w:pPr>
              <w:pStyle w:val="TAC"/>
              <w:keepNext w:val="0"/>
              <w:keepLines w:val="0"/>
              <w:rPr>
                <w:rFonts w:cs="Arial"/>
              </w:rPr>
            </w:pPr>
          </w:p>
        </w:tc>
      </w:tr>
      <w:tr w:rsidR="007A764F" w:rsidRPr="007D061B" w14:paraId="77D3646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BC80EDC" w14:textId="77777777" w:rsidR="007A764F" w:rsidRPr="007D061B" w:rsidRDefault="007A764F" w:rsidP="00B21F30">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24EEE4C4" w14:textId="77777777" w:rsidR="007A764F" w:rsidRPr="007D061B" w:rsidRDefault="007A764F" w:rsidP="00B21F30">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BCAFAAE"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FFF05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B4925F"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603301"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91AE2B" w14:textId="77777777" w:rsidR="007A764F" w:rsidRPr="007D061B" w:rsidRDefault="007A764F" w:rsidP="00B21F30">
            <w:pPr>
              <w:pStyle w:val="TAC"/>
              <w:keepNext w:val="0"/>
              <w:keepLines w:val="0"/>
              <w:rPr>
                <w:rFonts w:cs="Arial"/>
              </w:rPr>
            </w:pPr>
          </w:p>
        </w:tc>
      </w:tr>
      <w:tr w:rsidR="007A764F" w:rsidRPr="007D061B" w14:paraId="14ADF664"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03BF0FB9" w14:textId="77777777" w:rsidR="007A764F" w:rsidRPr="007D061B" w:rsidRDefault="007A764F" w:rsidP="00B21F30">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53CAD318" w14:textId="77777777" w:rsidR="007A764F" w:rsidRPr="007D061B" w:rsidRDefault="007A764F" w:rsidP="00B21F30">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71123FA"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9DE2A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0CAFF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C6FF95"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47A5BC" w14:textId="77777777" w:rsidR="007A764F" w:rsidRPr="007D061B" w:rsidRDefault="007A764F" w:rsidP="00B21F30">
            <w:pPr>
              <w:pStyle w:val="TAC"/>
              <w:keepNext w:val="0"/>
              <w:keepLines w:val="0"/>
              <w:rPr>
                <w:rFonts w:cs="Arial"/>
              </w:rPr>
            </w:pPr>
          </w:p>
        </w:tc>
      </w:tr>
      <w:tr w:rsidR="007A764F" w:rsidRPr="007D061B" w14:paraId="232F6C42"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0D20CAD" w14:textId="77777777" w:rsidR="007A764F" w:rsidRPr="007D061B" w:rsidRDefault="007A764F" w:rsidP="00B21F30">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453D4B73" w14:textId="77777777" w:rsidR="007A764F" w:rsidRPr="007D061B" w:rsidRDefault="007A764F" w:rsidP="00B21F30">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5B844554"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49D7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F9413C"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86967"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00364A" w14:textId="77777777" w:rsidR="007A764F" w:rsidRPr="007D061B" w:rsidRDefault="007A764F" w:rsidP="00B21F30">
            <w:pPr>
              <w:pStyle w:val="TAC"/>
              <w:keepNext w:val="0"/>
              <w:keepLines w:val="0"/>
              <w:rPr>
                <w:rFonts w:cs="Arial"/>
              </w:rPr>
            </w:pPr>
          </w:p>
        </w:tc>
      </w:tr>
      <w:tr w:rsidR="007A764F" w:rsidRPr="007D061B" w14:paraId="2D14132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D58DC5E" w14:textId="77777777" w:rsidR="007A764F" w:rsidRPr="007D061B" w:rsidRDefault="007A764F" w:rsidP="00B21F30">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50AF937" w14:textId="77777777" w:rsidR="007A764F" w:rsidRPr="007D061B" w:rsidRDefault="007A764F" w:rsidP="00B21F30">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1075839"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D040B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50C884"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91D5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7582F1C" w14:textId="77777777" w:rsidR="007A764F" w:rsidRPr="007D061B" w:rsidRDefault="007A764F" w:rsidP="00B21F30">
            <w:pPr>
              <w:pStyle w:val="TAC"/>
              <w:keepNext w:val="0"/>
              <w:keepLines w:val="0"/>
              <w:rPr>
                <w:rFonts w:cs="Arial"/>
              </w:rPr>
            </w:pPr>
          </w:p>
        </w:tc>
      </w:tr>
      <w:tr w:rsidR="007A764F" w:rsidRPr="007D061B" w14:paraId="25F83C3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6305C31" w14:textId="77777777" w:rsidR="007A764F" w:rsidRPr="007D061B" w:rsidRDefault="007A764F" w:rsidP="00B21F30">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384DC281" w14:textId="77777777" w:rsidR="007A764F" w:rsidRPr="007D061B" w:rsidRDefault="007A764F" w:rsidP="00B21F30">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A2BAEB3" w14:textId="77777777" w:rsidR="007A764F" w:rsidRPr="007D061B" w:rsidRDefault="007A764F" w:rsidP="00B21F30">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18D9C8B8"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F5FD74" w14:textId="77777777" w:rsidR="007A764F" w:rsidRPr="007D061B" w:rsidRDefault="007A764F" w:rsidP="00B21F30">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9093755" w14:textId="77777777" w:rsidR="007A764F" w:rsidRPr="007D061B" w:rsidRDefault="007A764F" w:rsidP="00B21F30">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19CC32B" w14:textId="77777777" w:rsidR="007A764F" w:rsidRPr="007D061B" w:rsidRDefault="007A764F" w:rsidP="00B21F30">
            <w:pPr>
              <w:pStyle w:val="TAC"/>
              <w:keepNext w:val="0"/>
              <w:keepLines w:val="0"/>
              <w:rPr>
                <w:rFonts w:cs="Arial"/>
              </w:rPr>
            </w:pPr>
          </w:p>
        </w:tc>
      </w:tr>
      <w:tr w:rsidR="007A764F" w:rsidRPr="007D061B" w14:paraId="675FC1C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F2BAE20" w14:textId="77777777" w:rsidR="007A764F" w:rsidRPr="007D061B" w:rsidRDefault="007A764F" w:rsidP="00B21F30">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9C3E3C9" w14:textId="77777777" w:rsidR="007A764F" w:rsidRPr="007D061B" w:rsidRDefault="007A764F" w:rsidP="00B21F30">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B06478C" w14:textId="77777777" w:rsidR="007A764F" w:rsidRPr="007D061B" w:rsidRDefault="007A764F" w:rsidP="00B21F30">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AF3A22B"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A1436E" w14:textId="77777777" w:rsidR="007A764F" w:rsidRPr="007D061B" w:rsidRDefault="007A764F" w:rsidP="00B21F30">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8A4BDE3" w14:textId="77777777" w:rsidR="007A764F" w:rsidRPr="007D061B" w:rsidRDefault="007A764F" w:rsidP="00B21F30">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31568BD" w14:textId="77777777" w:rsidR="007A764F" w:rsidRPr="007D061B" w:rsidRDefault="007A764F" w:rsidP="00B21F30">
            <w:pPr>
              <w:pStyle w:val="TAC"/>
              <w:keepNext w:val="0"/>
              <w:keepLines w:val="0"/>
              <w:rPr>
                <w:rFonts w:cs="Arial"/>
              </w:rPr>
            </w:pPr>
          </w:p>
        </w:tc>
      </w:tr>
      <w:tr w:rsidR="007A764F" w:rsidRPr="007D061B" w14:paraId="1466433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F999BBA" w14:textId="77777777" w:rsidR="007A764F" w:rsidRPr="007D061B" w:rsidRDefault="007A764F" w:rsidP="00B21F30">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22F81466" w14:textId="77777777" w:rsidR="007A764F" w:rsidRPr="007D061B" w:rsidRDefault="007A764F" w:rsidP="00B21F30">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22336120" w14:textId="77777777" w:rsidR="007A764F" w:rsidRPr="007D061B" w:rsidRDefault="007A764F" w:rsidP="00B21F30">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21DAD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D48E18" w14:textId="77777777" w:rsidR="007A764F" w:rsidRPr="007D061B" w:rsidRDefault="007A764F" w:rsidP="00B21F30">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5C0676" w14:textId="77777777" w:rsidR="007A764F" w:rsidRPr="007D061B" w:rsidRDefault="007A764F" w:rsidP="00B21F30">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70AB3F" w14:textId="77777777" w:rsidR="007A764F" w:rsidRPr="007D061B" w:rsidRDefault="007A764F" w:rsidP="00B21F30">
            <w:pPr>
              <w:pStyle w:val="TAC"/>
              <w:keepNext w:val="0"/>
              <w:keepLines w:val="0"/>
              <w:rPr>
                <w:rFonts w:cs="Arial"/>
              </w:rPr>
            </w:pPr>
          </w:p>
        </w:tc>
      </w:tr>
      <w:tr w:rsidR="007A764F" w:rsidRPr="007D061B" w14:paraId="0C191E86"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22D58B8" w14:textId="77777777" w:rsidR="007A764F" w:rsidRPr="007D061B" w:rsidRDefault="007A764F" w:rsidP="00B21F30">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0B1461E"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BDB9402" w14:textId="77777777" w:rsidR="007A764F" w:rsidRPr="007D061B" w:rsidRDefault="007A764F" w:rsidP="00B21F30">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1CA09E3" w14:textId="77777777" w:rsidR="007A764F" w:rsidRPr="007D061B" w:rsidRDefault="007A764F" w:rsidP="00B21F30">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EA185E"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58BE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C47715" w14:textId="77777777" w:rsidR="007A764F" w:rsidRPr="007D061B" w:rsidRDefault="007A764F" w:rsidP="00B21F30">
            <w:pPr>
              <w:pStyle w:val="TAC"/>
              <w:keepNext w:val="0"/>
              <w:keepLines w:val="0"/>
              <w:rPr>
                <w:rFonts w:cs="Arial"/>
              </w:rPr>
            </w:pPr>
          </w:p>
        </w:tc>
      </w:tr>
      <w:tr w:rsidR="007A764F" w:rsidRPr="007D061B" w14:paraId="58590D8F"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3AB4AF82" w14:textId="77777777" w:rsidR="007A764F" w:rsidRPr="007D061B" w:rsidRDefault="007A764F" w:rsidP="00B21F30">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0BDCF61" w14:textId="77777777" w:rsidR="007A764F" w:rsidRPr="007D061B" w:rsidRDefault="007A764F" w:rsidP="00B21F30">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CC9806C"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50944F"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569C2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B23F64"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36BF63" w14:textId="77777777" w:rsidR="007A764F" w:rsidRPr="007D061B" w:rsidRDefault="007A764F" w:rsidP="00B21F30">
            <w:pPr>
              <w:pStyle w:val="TAC"/>
              <w:keepNext w:val="0"/>
              <w:keepLines w:val="0"/>
              <w:rPr>
                <w:rFonts w:cs="Arial"/>
              </w:rPr>
            </w:pPr>
          </w:p>
        </w:tc>
      </w:tr>
      <w:tr w:rsidR="007A764F" w:rsidRPr="007D061B" w14:paraId="408AD51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B6A038F" w14:textId="77777777" w:rsidR="007A764F" w:rsidRPr="007D061B" w:rsidRDefault="007A764F" w:rsidP="00B21F30">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5D177245"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7879B81" w14:textId="77777777" w:rsidR="007A764F" w:rsidRPr="007D061B" w:rsidRDefault="007A764F" w:rsidP="00B21F30">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86586EB" w14:textId="77777777" w:rsidR="007A764F" w:rsidRPr="007D061B" w:rsidRDefault="007A764F" w:rsidP="00B21F30">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F5C428"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303C0"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63D90E" w14:textId="77777777" w:rsidR="007A764F" w:rsidRPr="007D061B" w:rsidRDefault="007A764F" w:rsidP="00B21F30">
            <w:pPr>
              <w:pStyle w:val="TAC"/>
              <w:keepNext w:val="0"/>
              <w:keepLines w:val="0"/>
              <w:rPr>
                <w:rFonts w:cs="Arial"/>
              </w:rPr>
            </w:pPr>
          </w:p>
        </w:tc>
      </w:tr>
      <w:tr w:rsidR="007A764F" w:rsidRPr="007D061B" w14:paraId="5D5521D1"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91E8A16" w14:textId="77777777" w:rsidR="007A764F" w:rsidRPr="007D061B" w:rsidRDefault="007A764F" w:rsidP="00B21F30">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3A42B96" w14:textId="77777777" w:rsidR="007A764F" w:rsidRPr="007D061B" w:rsidRDefault="007A764F" w:rsidP="00B21F30">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C28D8CF"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124355"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DEE51"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C7C7B"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605977" w14:textId="77777777" w:rsidR="007A764F" w:rsidRPr="007D061B" w:rsidRDefault="007A764F" w:rsidP="00B21F30">
            <w:pPr>
              <w:pStyle w:val="TAC"/>
              <w:keepNext w:val="0"/>
              <w:keepLines w:val="0"/>
              <w:rPr>
                <w:rFonts w:cs="Arial"/>
              </w:rPr>
            </w:pPr>
          </w:p>
        </w:tc>
      </w:tr>
      <w:tr w:rsidR="007A764F" w:rsidRPr="007D061B" w14:paraId="3C43E17C"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5FF24DF" w14:textId="77777777" w:rsidR="007A764F" w:rsidRPr="007D061B" w:rsidRDefault="007A764F" w:rsidP="00B21F30">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48363F9A" w14:textId="77777777" w:rsidR="007A764F" w:rsidRPr="007D061B" w:rsidRDefault="007A764F" w:rsidP="00B21F30">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432C073"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0DDCE3"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DFB386"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F70B53"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7A3B5C" w14:textId="77777777" w:rsidR="007A764F" w:rsidRPr="007D061B" w:rsidRDefault="007A764F" w:rsidP="00B21F30">
            <w:pPr>
              <w:pStyle w:val="TAC"/>
              <w:keepNext w:val="0"/>
              <w:keepLines w:val="0"/>
              <w:rPr>
                <w:rFonts w:cs="Arial"/>
              </w:rPr>
            </w:pPr>
          </w:p>
        </w:tc>
      </w:tr>
      <w:tr w:rsidR="007A764F" w:rsidRPr="007D061B" w14:paraId="465729EA"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32E1A35" w14:textId="77777777" w:rsidR="007A764F" w:rsidRDefault="007A764F" w:rsidP="00B21F30">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AB013A8" w14:textId="77777777" w:rsidR="007A764F" w:rsidRDefault="007A764F" w:rsidP="00B21F30">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FEEFAE7" w14:textId="77777777" w:rsidR="007A764F" w:rsidRPr="007D061B" w:rsidRDefault="007A764F" w:rsidP="00B21F30">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1C7F2F" w14:textId="77777777" w:rsidR="007A764F" w:rsidRPr="007D061B" w:rsidRDefault="007A764F" w:rsidP="00B21F30">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647ECF0" w14:textId="77777777" w:rsidR="007A764F" w:rsidRPr="007D061B" w:rsidRDefault="007A764F" w:rsidP="00B21F30">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0599C3D"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CB9D1C" w14:textId="77777777" w:rsidR="007A764F" w:rsidRPr="007D061B" w:rsidRDefault="007A764F" w:rsidP="00B21F30">
            <w:pPr>
              <w:pStyle w:val="TAC"/>
              <w:keepNext w:val="0"/>
              <w:keepLines w:val="0"/>
              <w:rPr>
                <w:rFonts w:cs="Arial"/>
              </w:rPr>
            </w:pPr>
          </w:p>
        </w:tc>
      </w:tr>
      <w:tr w:rsidR="007A764F" w:rsidRPr="007D061B" w14:paraId="5CD2F4E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8EFE1AF" w14:textId="77777777" w:rsidR="007A764F" w:rsidRPr="007D061B" w:rsidRDefault="007A764F" w:rsidP="00B21F30">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45B1AAB9" w14:textId="77777777" w:rsidR="007A764F" w:rsidRPr="007D061B" w:rsidRDefault="007A764F" w:rsidP="00B21F30">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4BEF653B" w14:textId="77777777" w:rsidR="007A764F" w:rsidRPr="007D061B" w:rsidRDefault="007A764F" w:rsidP="00B21F30">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0B6319" w14:textId="77777777" w:rsidR="007A764F" w:rsidRPr="007D061B" w:rsidRDefault="007A764F" w:rsidP="00B21F30">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E587AD" w14:textId="77777777" w:rsidR="007A764F" w:rsidRPr="007D061B" w:rsidRDefault="007A764F" w:rsidP="00B21F30">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92F0A2" w14:textId="77777777" w:rsidR="007A764F" w:rsidRPr="007D061B" w:rsidRDefault="007A764F" w:rsidP="00B21F30">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264933" w14:textId="77777777" w:rsidR="007A764F" w:rsidRPr="007D061B" w:rsidRDefault="007A764F" w:rsidP="00B21F30">
            <w:pPr>
              <w:pStyle w:val="TAC"/>
              <w:keepNext w:val="0"/>
              <w:keepLines w:val="0"/>
              <w:rPr>
                <w:rFonts w:cs="Arial"/>
              </w:rPr>
            </w:pPr>
          </w:p>
        </w:tc>
      </w:tr>
      <w:tr w:rsidR="007A764F" w:rsidRPr="007D061B" w14:paraId="093BF39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240A37C8" w14:textId="77777777" w:rsidR="007A764F" w:rsidRPr="007D061B" w:rsidRDefault="007A764F" w:rsidP="00B21F30">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70AC2C8" w14:textId="77777777" w:rsidR="007A764F" w:rsidRPr="007D061B" w:rsidRDefault="007A764F" w:rsidP="00B21F30">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32DF454E" w14:textId="77777777" w:rsidR="007A764F" w:rsidRPr="007D061B" w:rsidRDefault="007A764F" w:rsidP="00B21F3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28239" w14:textId="77777777" w:rsidR="007A764F" w:rsidRPr="007D061B"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FAAA16" w14:textId="77777777" w:rsidR="007A764F" w:rsidRPr="007D061B"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5BDE9E" w14:textId="77777777" w:rsidR="007A764F" w:rsidRPr="007D061B"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7817F5" w14:textId="77777777" w:rsidR="007A764F" w:rsidRPr="007D061B" w:rsidRDefault="007A764F" w:rsidP="00B21F30">
            <w:pPr>
              <w:pStyle w:val="TAC"/>
              <w:keepNext w:val="0"/>
              <w:keepLines w:val="0"/>
              <w:rPr>
                <w:rFonts w:cs="Arial"/>
              </w:rPr>
            </w:pPr>
          </w:p>
        </w:tc>
      </w:tr>
      <w:tr w:rsidR="007A764F" w:rsidRPr="007D061B" w14:paraId="3F30CC85"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5BFBA1D2" w14:textId="77777777" w:rsidR="007A764F" w:rsidRDefault="007A764F" w:rsidP="00B21F30">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F7BCC34" w14:textId="77777777" w:rsidR="007A764F" w:rsidRDefault="007A764F" w:rsidP="00B21F30">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B55DBB5" w14:textId="77777777" w:rsidR="007A764F" w:rsidRDefault="007A764F" w:rsidP="00B21F30">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DA690D" w14:textId="77777777" w:rsidR="007A764F"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FCD757" w14:textId="77777777" w:rsidR="007A764F"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DDE03F"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0C134" w14:textId="77777777" w:rsidR="007A764F" w:rsidRPr="007D061B" w:rsidRDefault="007A764F" w:rsidP="00B21F30">
            <w:pPr>
              <w:pStyle w:val="TAC"/>
              <w:keepNext w:val="0"/>
              <w:keepLines w:val="0"/>
              <w:rPr>
                <w:rFonts w:cs="Arial"/>
              </w:rPr>
            </w:pPr>
          </w:p>
        </w:tc>
      </w:tr>
      <w:tr w:rsidR="007A764F" w:rsidRPr="007D061B" w14:paraId="05BAF620"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E22E1FB" w14:textId="77777777" w:rsidR="007A764F" w:rsidRDefault="007A764F" w:rsidP="00B21F30">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2B4447F5" w14:textId="77777777" w:rsidR="007A764F" w:rsidRDefault="007A764F" w:rsidP="00B21F30">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75893973" w14:textId="77777777" w:rsidR="007A764F" w:rsidRDefault="007A764F" w:rsidP="00B21F30">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C6DDA81" w14:textId="77777777" w:rsidR="007A764F" w:rsidRDefault="007A764F" w:rsidP="00B21F30">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7A764F" w:rsidRDefault="007A764F" w:rsidP="00B21F30">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3D99E"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C507591" w14:textId="77777777" w:rsidR="007A764F" w:rsidRPr="007D061B" w:rsidRDefault="007A764F" w:rsidP="00B21F30">
            <w:pPr>
              <w:pStyle w:val="TAC"/>
              <w:keepNext w:val="0"/>
              <w:keepLines w:val="0"/>
              <w:rPr>
                <w:rFonts w:cs="Arial"/>
              </w:rPr>
            </w:pPr>
          </w:p>
        </w:tc>
      </w:tr>
      <w:tr w:rsidR="007A764F" w:rsidRPr="007D061B" w14:paraId="0A7F14F7"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7080D0CF" w14:textId="77777777" w:rsidR="007A764F" w:rsidRDefault="007A764F" w:rsidP="00B21F30">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18D79554" w14:textId="77777777" w:rsidR="007A764F" w:rsidRDefault="007A764F" w:rsidP="00B21F30">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188825F" w14:textId="77777777" w:rsidR="007A764F" w:rsidRDefault="007A764F" w:rsidP="00B21F30">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FE3B99" w14:textId="77777777" w:rsidR="007A764F" w:rsidRDefault="007A764F" w:rsidP="00B21F30">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12232" w14:textId="77777777" w:rsidR="007A764F" w:rsidRDefault="007A764F" w:rsidP="00B21F30">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DC981D3"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865532" w14:textId="77777777" w:rsidR="007A764F" w:rsidRPr="007D061B" w:rsidRDefault="007A764F" w:rsidP="00B21F30">
            <w:pPr>
              <w:pStyle w:val="TAC"/>
              <w:keepNext w:val="0"/>
              <w:keepLines w:val="0"/>
              <w:rPr>
                <w:rFonts w:cs="Arial"/>
              </w:rPr>
            </w:pPr>
          </w:p>
        </w:tc>
      </w:tr>
      <w:tr w:rsidR="007A764F" w:rsidRPr="007D061B" w14:paraId="09F3B14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48540B3E" w14:textId="77777777" w:rsidR="007A764F" w:rsidRDefault="007A764F" w:rsidP="00B21F30">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5B401640" w14:textId="77777777" w:rsidR="007A764F" w:rsidRDefault="007A764F" w:rsidP="00B21F30">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44A26F17" w14:textId="77777777" w:rsidR="007A764F" w:rsidRDefault="007A764F" w:rsidP="00B21F30">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268C9707" w14:textId="77777777" w:rsidR="007A764F" w:rsidRDefault="007A764F" w:rsidP="00B21F30">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7A8AC0EE" w14:textId="77777777" w:rsidR="007A764F" w:rsidRDefault="007A764F" w:rsidP="00B21F30">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38185F0D"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03417A" w14:textId="77777777" w:rsidR="007A764F" w:rsidRPr="007D061B" w:rsidRDefault="007A764F" w:rsidP="00B21F30">
            <w:pPr>
              <w:pStyle w:val="TAC"/>
              <w:keepNext w:val="0"/>
              <w:keepLines w:val="0"/>
              <w:rPr>
                <w:rFonts w:cs="Arial"/>
              </w:rPr>
            </w:pPr>
          </w:p>
        </w:tc>
      </w:tr>
      <w:tr w:rsidR="007A764F" w:rsidRPr="007D061B" w14:paraId="2ABF849D"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64E5917D" w14:textId="77777777" w:rsidR="007A764F" w:rsidRDefault="007A764F" w:rsidP="00B21F30">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560B634B" w14:textId="77777777" w:rsidR="007A764F" w:rsidRDefault="007A764F" w:rsidP="00B21F30">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0DED09E4" w14:textId="77777777" w:rsidR="007A764F" w:rsidRDefault="007A764F" w:rsidP="00B21F30">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9A13AE8" w14:textId="77777777" w:rsidR="007A764F" w:rsidRDefault="007A764F" w:rsidP="00B21F30">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195DB046" w14:textId="77777777" w:rsidR="007A764F" w:rsidRDefault="007A764F" w:rsidP="00B21F30">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A4026AD" w14:textId="77777777" w:rsidR="007A764F" w:rsidRDefault="007A764F" w:rsidP="00B21F30">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88BFF" w14:textId="77777777" w:rsidR="007A764F" w:rsidRPr="007D061B" w:rsidRDefault="007A764F" w:rsidP="00B21F30">
            <w:pPr>
              <w:pStyle w:val="TAC"/>
              <w:keepNext w:val="0"/>
              <w:keepLines w:val="0"/>
              <w:rPr>
                <w:rFonts w:cs="Arial"/>
              </w:rPr>
            </w:pPr>
          </w:p>
        </w:tc>
      </w:tr>
      <w:tr w:rsidR="007A764F" w:rsidRPr="007D061B" w14:paraId="413DD1C3" w14:textId="77777777" w:rsidTr="00B21F30">
        <w:trPr>
          <w:cantSplit/>
          <w:jc w:val="center"/>
        </w:trPr>
        <w:tc>
          <w:tcPr>
            <w:tcW w:w="1870" w:type="dxa"/>
            <w:tcBorders>
              <w:top w:val="single" w:sz="4" w:space="0" w:color="auto"/>
              <w:left w:val="single" w:sz="4" w:space="0" w:color="auto"/>
              <w:bottom w:val="single" w:sz="4" w:space="0" w:color="auto"/>
              <w:right w:val="single" w:sz="4" w:space="0" w:color="auto"/>
            </w:tcBorders>
          </w:tcPr>
          <w:p w14:paraId="104F3FBF" w14:textId="77777777" w:rsidR="007A764F" w:rsidRDefault="007A764F" w:rsidP="00B21F30">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4B4D4B84" w14:textId="77777777" w:rsidR="007A764F" w:rsidRDefault="007A764F" w:rsidP="00B21F30">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6F56EB94" w14:textId="77777777" w:rsidR="007A764F" w:rsidRDefault="007A764F" w:rsidP="00B21F30">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74988ACB" w14:textId="77777777" w:rsidR="007A764F" w:rsidRDefault="007A764F" w:rsidP="00B21F30">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1B117BAB" w14:textId="77777777" w:rsidR="007A764F" w:rsidRDefault="007A764F" w:rsidP="00B21F30">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08C21495" w14:textId="77777777" w:rsidR="007A764F" w:rsidRDefault="007A764F" w:rsidP="00B21F30">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189C5A38" w14:textId="77777777" w:rsidR="007A764F" w:rsidRPr="007D061B" w:rsidRDefault="007A764F" w:rsidP="00B21F30">
            <w:pPr>
              <w:pStyle w:val="TAC"/>
              <w:keepNext w:val="0"/>
              <w:keepLines w:val="0"/>
              <w:rPr>
                <w:rFonts w:cs="Arial"/>
              </w:rPr>
            </w:pPr>
            <w:r w:rsidRPr="007D061B">
              <w:rPr>
                <w:rFonts w:cs="Arial"/>
              </w:rPr>
              <w:t>This is not applicable to BS operating in Band 44</w:t>
            </w:r>
          </w:p>
        </w:tc>
      </w:tr>
      <w:tr w:rsidR="001449B9" w:rsidRPr="007D061B" w14:paraId="4F0E0276" w14:textId="77777777" w:rsidTr="00B21F30">
        <w:trPr>
          <w:cantSplit/>
          <w:jc w:val="center"/>
          <w:ins w:id="55" w:author="Dominique Everaere" w:date="2024-10-03T17:56:00Z"/>
        </w:trPr>
        <w:tc>
          <w:tcPr>
            <w:tcW w:w="1870" w:type="dxa"/>
            <w:tcBorders>
              <w:top w:val="single" w:sz="4" w:space="0" w:color="auto"/>
              <w:left w:val="single" w:sz="4" w:space="0" w:color="auto"/>
              <w:bottom w:val="single" w:sz="4" w:space="0" w:color="auto"/>
              <w:right w:val="single" w:sz="4" w:space="0" w:color="auto"/>
            </w:tcBorders>
          </w:tcPr>
          <w:p w14:paraId="41EB9775" w14:textId="20535370" w:rsidR="001449B9" w:rsidRDefault="001449B9" w:rsidP="001449B9">
            <w:pPr>
              <w:pStyle w:val="TAC"/>
              <w:keepNext w:val="0"/>
              <w:keepLines w:val="0"/>
              <w:rPr>
                <w:ins w:id="56" w:author="Dominique Everaere" w:date="2024-10-03T17:56:00Z"/>
              </w:rPr>
            </w:pPr>
            <w:ins w:id="57" w:author="Dominique Everaere" w:date="2024-10-03T17:57:00Z">
              <w:r>
                <w:t>NR Band n110</w:t>
              </w:r>
            </w:ins>
          </w:p>
        </w:tc>
        <w:tc>
          <w:tcPr>
            <w:tcW w:w="1871" w:type="dxa"/>
            <w:tcBorders>
              <w:top w:val="single" w:sz="4" w:space="0" w:color="auto"/>
              <w:left w:val="single" w:sz="4" w:space="0" w:color="auto"/>
              <w:bottom w:val="single" w:sz="4" w:space="0" w:color="auto"/>
              <w:right w:val="single" w:sz="4" w:space="0" w:color="auto"/>
            </w:tcBorders>
          </w:tcPr>
          <w:p w14:paraId="061E3F72" w14:textId="7383F0C0" w:rsidR="001449B9" w:rsidRDefault="00FF1061" w:rsidP="001449B9">
            <w:pPr>
              <w:pStyle w:val="TAC"/>
              <w:keepNext w:val="0"/>
              <w:keepLines w:val="0"/>
              <w:rPr>
                <w:ins w:id="58" w:author="Dominique Everaere" w:date="2024-10-03T17:56:00Z"/>
                <w:rFonts w:cs="Arial"/>
                <w:szCs w:val="18"/>
              </w:rPr>
            </w:pPr>
            <w:ins w:id="59" w:author="Dominique Everaere" w:date="2024-10-03T17:57:00Z">
              <w:r>
                <w:rPr>
                  <w:rFonts w:cs="Arial"/>
                  <w:szCs w:val="18"/>
                </w:rPr>
                <w:t>1390 – 1395 MHz</w:t>
              </w:r>
            </w:ins>
          </w:p>
        </w:tc>
        <w:tc>
          <w:tcPr>
            <w:tcW w:w="1134" w:type="dxa"/>
            <w:tcBorders>
              <w:top w:val="single" w:sz="4" w:space="0" w:color="auto"/>
              <w:left w:val="single" w:sz="4" w:space="0" w:color="auto"/>
              <w:bottom w:val="single" w:sz="4" w:space="0" w:color="auto"/>
              <w:right w:val="single" w:sz="4" w:space="0" w:color="auto"/>
            </w:tcBorders>
          </w:tcPr>
          <w:p w14:paraId="5174A705" w14:textId="633D86CF" w:rsidR="001449B9" w:rsidRDefault="001449B9" w:rsidP="001449B9">
            <w:pPr>
              <w:pStyle w:val="TAC"/>
              <w:keepNext w:val="0"/>
              <w:keepLines w:val="0"/>
              <w:rPr>
                <w:ins w:id="60" w:author="Dominique Everaere" w:date="2024-10-03T17:56:00Z"/>
                <w:rFonts w:cs="Arial"/>
                <w:szCs w:val="18"/>
              </w:rPr>
            </w:pPr>
            <w:ins w:id="61" w:author="Dominique Everaere" w:date="2024-10-03T17:57:00Z">
              <w:r>
                <w:t>-96 dBm</w:t>
              </w:r>
            </w:ins>
          </w:p>
        </w:tc>
        <w:tc>
          <w:tcPr>
            <w:tcW w:w="1134" w:type="dxa"/>
            <w:tcBorders>
              <w:top w:val="single" w:sz="4" w:space="0" w:color="auto"/>
              <w:left w:val="single" w:sz="4" w:space="0" w:color="auto"/>
              <w:bottom w:val="single" w:sz="4" w:space="0" w:color="auto"/>
              <w:right w:val="single" w:sz="4" w:space="0" w:color="auto"/>
            </w:tcBorders>
          </w:tcPr>
          <w:p w14:paraId="033843E9" w14:textId="4A699189" w:rsidR="001449B9" w:rsidRDefault="001449B9" w:rsidP="001449B9">
            <w:pPr>
              <w:pStyle w:val="TAC"/>
              <w:keepNext w:val="0"/>
              <w:keepLines w:val="0"/>
              <w:rPr>
                <w:ins w:id="62" w:author="Dominique Everaere" w:date="2024-10-03T17:56:00Z"/>
                <w:rFonts w:cs="Arial"/>
                <w:szCs w:val="18"/>
              </w:rPr>
            </w:pPr>
            <w:ins w:id="63" w:author="Dominique Everaere" w:date="2024-10-03T17:57:00Z">
              <w:r>
                <w:t>-91 dBm</w:t>
              </w:r>
            </w:ins>
          </w:p>
        </w:tc>
        <w:tc>
          <w:tcPr>
            <w:tcW w:w="1134" w:type="dxa"/>
            <w:tcBorders>
              <w:top w:val="single" w:sz="4" w:space="0" w:color="auto"/>
              <w:left w:val="single" w:sz="4" w:space="0" w:color="auto"/>
              <w:bottom w:val="single" w:sz="4" w:space="0" w:color="auto"/>
              <w:right w:val="single" w:sz="4" w:space="0" w:color="auto"/>
            </w:tcBorders>
          </w:tcPr>
          <w:p w14:paraId="2091F400" w14:textId="4F01028B" w:rsidR="001449B9" w:rsidRDefault="001449B9" w:rsidP="001449B9">
            <w:pPr>
              <w:pStyle w:val="TAC"/>
              <w:keepNext w:val="0"/>
              <w:keepLines w:val="0"/>
              <w:rPr>
                <w:ins w:id="64" w:author="Dominique Everaere" w:date="2024-10-03T17:56:00Z"/>
                <w:rFonts w:cs="Arial"/>
                <w:szCs w:val="18"/>
              </w:rPr>
            </w:pPr>
            <w:ins w:id="65" w:author="Dominique Everaere" w:date="2024-10-03T17:57:00Z">
              <w:r>
                <w:t>-88 dBm</w:t>
              </w:r>
            </w:ins>
          </w:p>
        </w:tc>
        <w:tc>
          <w:tcPr>
            <w:tcW w:w="1417" w:type="dxa"/>
            <w:tcBorders>
              <w:top w:val="single" w:sz="4" w:space="0" w:color="auto"/>
              <w:left w:val="single" w:sz="4" w:space="0" w:color="auto"/>
              <w:bottom w:val="single" w:sz="4" w:space="0" w:color="auto"/>
              <w:right w:val="single" w:sz="4" w:space="0" w:color="auto"/>
            </w:tcBorders>
          </w:tcPr>
          <w:p w14:paraId="1A4A59E1" w14:textId="74CB7D2A" w:rsidR="001449B9" w:rsidRDefault="001449B9" w:rsidP="001449B9">
            <w:pPr>
              <w:pStyle w:val="TAC"/>
              <w:keepNext w:val="0"/>
              <w:keepLines w:val="0"/>
              <w:rPr>
                <w:ins w:id="66" w:author="Dominique Everaere" w:date="2024-10-03T17:56:00Z"/>
                <w:rFonts w:cs="Arial"/>
                <w:szCs w:val="18"/>
              </w:rPr>
            </w:pPr>
            <w:ins w:id="67" w:author="Dominique Everaere" w:date="2024-10-03T17:5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166C7DC" w14:textId="77777777" w:rsidR="001449B9" w:rsidRPr="007D061B" w:rsidRDefault="001449B9" w:rsidP="001449B9">
            <w:pPr>
              <w:pStyle w:val="TAC"/>
              <w:keepNext w:val="0"/>
              <w:keepLines w:val="0"/>
              <w:rPr>
                <w:ins w:id="68" w:author="Dominique Everaere" w:date="2024-10-03T17:56:00Z"/>
                <w:rFonts w:cs="Arial"/>
              </w:rPr>
            </w:pPr>
          </w:p>
        </w:tc>
      </w:tr>
    </w:tbl>
    <w:p w14:paraId="283FE3B0"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0E9EB8" w14:textId="77777777" w:rsidR="00A31661" w:rsidRDefault="00A31661" w:rsidP="00A31661">
      <w:pPr>
        <w:rPr>
          <w:i/>
          <w:color w:val="0000FF"/>
          <w:lang w:eastAsia="zh-CN"/>
        </w:rPr>
      </w:pPr>
    </w:p>
    <w:p w14:paraId="1267F23D"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9CA1596" w14:textId="77777777" w:rsidR="00C80BCC" w:rsidRPr="007D061B" w:rsidRDefault="00C80BCC" w:rsidP="00C80BCC">
      <w:pPr>
        <w:rPr>
          <w:lang w:eastAsia="en-GB"/>
        </w:rPr>
      </w:pPr>
    </w:p>
    <w:p w14:paraId="68AAEA9D" w14:textId="77777777" w:rsidR="00C80BCC" w:rsidRPr="007D061B" w:rsidRDefault="00C80BCC" w:rsidP="00C80BCC">
      <w:pPr>
        <w:pStyle w:val="Heading5"/>
      </w:pPr>
      <w:bookmarkStart w:id="69" w:name="_Toc21095422"/>
      <w:bookmarkStart w:id="70" w:name="_Toc29766955"/>
      <w:bookmarkStart w:id="71" w:name="_Toc36041102"/>
      <w:bookmarkStart w:id="72" w:name="_Toc37228512"/>
      <w:bookmarkStart w:id="73" w:name="_Toc37229016"/>
      <w:bookmarkStart w:id="74" w:name="_Toc37229520"/>
      <w:bookmarkStart w:id="75" w:name="_Toc45907077"/>
      <w:bookmarkStart w:id="76" w:name="_Toc61116564"/>
      <w:bookmarkStart w:id="77" w:name="_Toc67055220"/>
      <w:bookmarkStart w:id="78" w:name="_Toc74763421"/>
      <w:bookmarkStart w:id="79" w:name="_Toc76505717"/>
      <w:bookmarkStart w:id="80" w:name="_Toc83110178"/>
      <w:bookmarkStart w:id="81" w:name="_Toc89875903"/>
      <w:bookmarkStart w:id="82" w:name="_Toc98707615"/>
      <w:bookmarkStart w:id="83" w:name="_Toc105698253"/>
      <w:bookmarkStart w:id="84" w:name="_Toc123141912"/>
      <w:bookmarkStart w:id="85" w:name="_Toc124165997"/>
      <w:bookmarkStart w:id="86" w:name="_Toc130919555"/>
      <w:bookmarkStart w:id="87" w:name="_Toc137306269"/>
      <w:bookmarkStart w:id="88" w:name="_Toc138890471"/>
      <w:bookmarkStart w:id="89" w:name="_Toc145094314"/>
      <w:bookmarkStart w:id="90" w:name="_Toc155241147"/>
      <w:bookmarkStart w:id="91" w:name="_Toc155241658"/>
      <w:bookmarkStart w:id="92" w:name="_Toc161847744"/>
      <w:r w:rsidRPr="007D061B">
        <w:t>7.5.5.1.2</w:t>
      </w:r>
      <w:r w:rsidRPr="007D061B">
        <w:tab/>
        <w:t>Co-location test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F7820A" w14:textId="77777777" w:rsidR="00C80BCC" w:rsidRPr="007D061B" w:rsidRDefault="00C80BCC" w:rsidP="00C80BCC">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5544C73F" w14:textId="77777777" w:rsidR="00C80BCC" w:rsidRPr="007D061B" w:rsidRDefault="00C80BCC" w:rsidP="00C80BCC">
      <w:r w:rsidRPr="007D061B">
        <w:lastRenderedPageBreak/>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A9CA16A" w14:textId="77777777" w:rsidR="00C80BCC" w:rsidRPr="007D061B" w:rsidRDefault="00C80BCC" w:rsidP="00C80BC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75E93E10" w14:textId="77777777" w:rsidR="00C80BCC" w:rsidRPr="007D061B" w:rsidRDefault="00C80BCC" w:rsidP="00C80BC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0FFEF4DC" w14:textId="77777777" w:rsidR="00C80BCC" w:rsidRPr="007D061B" w:rsidRDefault="00C80BCC" w:rsidP="00C80BC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430457F1" w14:textId="77777777" w:rsidR="00C80BCC" w:rsidRPr="007D061B" w:rsidRDefault="00C80BCC" w:rsidP="00C80BCC">
      <w:pPr>
        <w:pStyle w:val="B10"/>
      </w:pPr>
      <w:r w:rsidRPr="007D061B">
        <w:t>-</w:t>
      </w:r>
      <w:r w:rsidRPr="007D061B">
        <w:tab/>
        <w:t>For any measured UTRA FDD carrier, the BER shall not exceed 0.001 for the reference measurement channel defined in clause 7.2.5.1.</w:t>
      </w:r>
    </w:p>
    <w:p w14:paraId="18AE7EFC" w14:textId="77777777" w:rsidR="00C80BCC" w:rsidRPr="007D061B" w:rsidRDefault="00C80BCC" w:rsidP="00C80BCC">
      <w:pPr>
        <w:pStyle w:val="B10"/>
      </w:pPr>
      <w:r w:rsidRPr="007D061B">
        <w:t>-</w:t>
      </w:r>
      <w:r w:rsidRPr="007D061B">
        <w:tab/>
        <w:t>For any measured UTRA TDD carrier, the BER shall not exceed 0.001 for the reference measurement channel defined in clause 7.2.5.2.</w:t>
      </w:r>
    </w:p>
    <w:p w14:paraId="794A597E" w14:textId="77777777" w:rsidR="00C80BCC" w:rsidRPr="007D061B" w:rsidRDefault="00C80BCC" w:rsidP="00C80BCC">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C80BCC" w:rsidRPr="007D061B" w14:paraId="05BE8F1D" w14:textId="77777777" w:rsidTr="00B21F30">
        <w:trPr>
          <w:tblHeader/>
          <w:jc w:val="center"/>
        </w:trPr>
        <w:tc>
          <w:tcPr>
            <w:tcW w:w="1735" w:type="dxa"/>
          </w:tcPr>
          <w:p w14:paraId="34582FB5" w14:textId="77777777" w:rsidR="00C80BCC" w:rsidRPr="007D061B" w:rsidRDefault="00C80BCC" w:rsidP="00B21F30">
            <w:pPr>
              <w:pStyle w:val="TAH"/>
            </w:pPr>
            <w:r w:rsidRPr="007D061B">
              <w:lastRenderedPageBreak/>
              <w:t>Type of co-located BS</w:t>
            </w:r>
          </w:p>
        </w:tc>
        <w:tc>
          <w:tcPr>
            <w:tcW w:w="1557" w:type="dxa"/>
          </w:tcPr>
          <w:p w14:paraId="362B1330" w14:textId="77777777" w:rsidR="00C80BCC" w:rsidRPr="007D061B" w:rsidRDefault="00C80BCC" w:rsidP="00B21F30">
            <w:pPr>
              <w:pStyle w:val="TAH"/>
            </w:pPr>
            <w:r w:rsidRPr="007D061B">
              <w:t>Centre Frequency of Interfering Signal (MHz)</w:t>
            </w:r>
          </w:p>
        </w:tc>
        <w:tc>
          <w:tcPr>
            <w:tcW w:w="1138" w:type="dxa"/>
          </w:tcPr>
          <w:p w14:paraId="2D8BE983" w14:textId="77777777" w:rsidR="00C80BCC" w:rsidRPr="007D061B" w:rsidRDefault="00C80BCC" w:rsidP="00B21F30">
            <w:pPr>
              <w:pStyle w:val="TAH"/>
            </w:pPr>
            <w:r w:rsidRPr="007D061B">
              <w:t>Interfering Signal mean power for WA BS (dBm)</w:t>
            </w:r>
          </w:p>
        </w:tc>
        <w:tc>
          <w:tcPr>
            <w:tcW w:w="1133" w:type="dxa"/>
          </w:tcPr>
          <w:p w14:paraId="6B8A0E98" w14:textId="77777777" w:rsidR="00C80BCC" w:rsidRPr="007D061B" w:rsidRDefault="00C80BCC" w:rsidP="00B21F30">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A5ECC6A" w14:textId="77777777" w:rsidR="00C80BCC" w:rsidRPr="007D061B" w:rsidRDefault="00C80BCC" w:rsidP="00B21F30">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11D4C744" w14:textId="77777777" w:rsidR="00C80BCC" w:rsidRPr="007D061B" w:rsidRDefault="00C80BCC" w:rsidP="00B21F30">
            <w:pPr>
              <w:pStyle w:val="TAH"/>
            </w:pPr>
            <w:r w:rsidRPr="007D061B">
              <w:t>Wanted Signal mean power (dBm)</w:t>
            </w:r>
          </w:p>
          <w:p w14:paraId="2AED3D7E" w14:textId="77777777" w:rsidR="00C80BCC" w:rsidRPr="007D061B" w:rsidRDefault="00C80BCC" w:rsidP="00B21F30">
            <w:pPr>
              <w:pStyle w:val="TAH"/>
            </w:pPr>
            <w:r w:rsidRPr="007D061B">
              <w:t>(Note 1)</w:t>
            </w:r>
          </w:p>
        </w:tc>
        <w:tc>
          <w:tcPr>
            <w:tcW w:w="1280" w:type="dxa"/>
          </w:tcPr>
          <w:p w14:paraId="6A5CD0AE" w14:textId="77777777" w:rsidR="00C80BCC" w:rsidRPr="007D061B" w:rsidRDefault="00C80BCC" w:rsidP="00B21F30">
            <w:pPr>
              <w:pStyle w:val="TAH"/>
            </w:pPr>
            <w:r w:rsidRPr="007D061B">
              <w:t>Type of Interfering Signal</w:t>
            </w:r>
          </w:p>
        </w:tc>
      </w:tr>
      <w:tr w:rsidR="00C80BCC" w:rsidRPr="007D061B" w14:paraId="51203CB0" w14:textId="77777777" w:rsidTr="00B21F30">
        <w:trPr>
          <w:jc w:val="center"/>
        </w:trPr>
        <w:tc>
          <w:tcPr>
            <w:tcW w:w="1735" w:type="dxa"/>
          </w:tcPr>
          <w:p w14:paraId="7A84EE39" w14:textId="77777777" w:rsidR="00C80BCC" w:rsidRPr="007D061B" w:rsidRDefault="00C80BCC"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8B404BB" w14:textId="77777777" w:rsidR="00C80BCC" w:rsidRPr="007D061B" w:rsidRDefault="00C80BCC" w:rsidP="00B21F30">
            <w:pPr>
              <w:pStyle w:val="TAC"/>
              <w:rPr>
                <w:rFonts w:cs="Arial"/>
                <w:szCs w:val="18"/>
              </w:rPr>
            </w:pPr>
            <w:r w:rsidRPr="007D061B">
              <w:rPr>
                <w:rFonts w:cs="Arial"/>
                <w:szCs w:val="18"/>
              </w:rPr>
              <w:t>869 - 894</w:t>
            </w:r>
          </w:p>
        </w:tc>
        <w:tc>
          <w:tcPr>
            <w:tcW w:w="1138" w:type="dxa"/>
            <w:vAlign w:val="center"/>
          </w:tcPr>
          <w:p w14:paraId="0D2655E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2B920F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33164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EA542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DAAEBA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AC5E5E4" w14:textId="77777777" w:rsidTr="00B21F30">
        <w:trPr>
          <w:jc w:val="center"/>
        </w:trPr>
        <w:tc>
          <w:tcPr>
            <w:tcW w:w="1735" w:type="dxa"/>
          </w:tcPr>
          <w:p w14:paraId="5CC51B0E" w14:textId="77777777" w:rsidR="00C80BCC" w:rsidRPr="007D061B" w:rsidRDefault="00C80BCC" w:rsidP="00B21F30">
            <w:pPr>
              <w:pStyle w:val="TAL"/>
              <w:rPr>
                <w:rFonts w:cs="Arial"/>
                <w:szCs w:val="18"/>
              </w:rPr>
            </w:pPr>
            <w:r w:rsidRPr="007D061B">
              <w:rPr>
                <w:rFonts w:cs="Arial"/>
                <w:szCs w:val="18"/>
              </w:rPr>
              <w:t>GSM900</w:t>
            </w:r>
          </w:p>
        </w:tc>
        <w:tc>
          <w:tcPr>
            <w:tcW w:w="1557" w:type="dxa"/>
            <w:vAlign w:val="center"/>
          </w:tcPr>
          <w:p w14:paraId="10ABD03D" w14:textId="77777777" w:rsidR="00C80BCC" w:rsidRPr="007D061B" w:rsidRDefault="00C80BCC" w:rsidP="00B21F30">
            <w:pPr>
              <w:pStyle w:val="TAC"/>
              <w:rPr>
                <w:rFonts w:cs="Arial"/>
                <w:szCs w:val="18"/>
              </w:rPr>
            </w:pPr>
            <w:r w:rsidRPr="007D061B">
              <w:rPr>
                <w:rFonts w:cs="Arial"/>
                <w:szCs w:val="18"/>
              </w:rPr>
              <w:t>921 - 960</w:t>
            </w:r>
          </w:p>
        </w:tc>
        <w:tc>
          <w:tcPr>
            <w:tcW w:w="1138" w:type="dxa"/>
            <w:vAlign w:val="center"/>
          </w:tcPr>
          <w:p w14:paraId="2A607A1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237CA1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5003F5"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5B4ABA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F2A748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1724468" w14:textId="77777777" w:rsidTr="00B21F30">
        <w:trPr>
          <w:jc w:val="center"/>
        </w:trPr>
        <w:tc>
          <w:tcPr>
            <w:tcW w:w="1735" w:type="dxa"/>
          </w:tcPr>
          <w:p w14:paraId="25113D29" w14:textId="77777777" w:rsidR="00C80BCC" w:rsidRPr="007D061B" w:rsidRDefault="00C80BCC" w:rsidP="00B21F30">
            <w:pPr>
              <w:pStyle w:val="TAL"/>
              <w:rPr>
                <w:rFonts w:cs="Arial"/>
                <w:szCs w:val="18"/>
              </w:rPr>
            </w:pPr>
            <w:r w:rsidRPr="007D061B">
              <w:rPr>
                <w:rFonts w:cs="Arial"/>
                <w:szCs w:val="18"/>
              </w:rPr>
              <w:t>DCS1800</w:t>
            </w:r>
          </w:p>
        </w:tc>
        <w:tc>
          <w:tcPr>
            <w:tcW w:w="1557" w:type="dxa"/>
            <w:vAlign w:val="center"/>
          </w:tcPr>
          <w:p w14:paraId="216425DD" w14:textId="77777777" w:rsidR="00C80BCC" w:rsidRPr="007D061B" w:rsidRDefault="00C80BCC" w:rsidP="00B21F30">
            <w:pPr>
              <w:pStyle w:val="TAC"/>
              <w:rPr>
                <w:rFonts w:cs="Arial"/>
                <w:szCs w:val="18"/>
              </w:rPr>
            </w:pPr>
            <w:r w:rsidRPr="007D061B">
              <w:rPr>
                <w:rFonts w:cs="Arial"/>
                <w:szCs w:val="18"/>
              </w:rPr>
              <w:t>1805 - 1880</w:t>
            </w:r>
          </w:p>
          <w:p w14:paraId="1A0D4C34" w14:textId="77777777" w:rsidR="00C80BCC" w:rsidRPr="007D061B" w:rsidRDefault="00C80BCC" w:rsidP="00B21F30">
            <w:pPr>
              <w:pStyle w:val="TAC"/>
              <w:rPr>
                <w:rFonts w:cs="Arial"/>
                <w:szCs w:val="18"/>
              </w:rPr>
            </w:pPr>
            <w:r w:rsidRPr="007D061B">
              <w:rPr>
                <w:rFonts w:cs="Arial"/>
                <w:szCs w:val="18"/>
              </w:rPr>
              <w:t>(Note 4)</w:t>
            </w:r>
          </w:p>
        </w:tc>
        <w:tc>
          <w:tcPr>
            <w:tcW w:w="1138" w:type="dxa"/>
            <w:vAlign w:val="center"/>
          </w:tcPr>
          <w:p w14:paraId="0B313438"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9AD0D3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E05AF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00E458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E8EA58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50A87F4" w14:textId="77777777" w:rsidTr="00B21F30">
        <w:trPr>
          <w:jc w:val="center"/>
        </w:trPr>
        <w:tc>
          <w:tcPr>
            <w:tcW w:w="1735" w:type="dxa"/>
          </w:tcPr>
          <w:p w14:paraId="17B708A6" w14:textId="77777777" w:rsidR="00C80BCC" w:rsidRPr="007D061B" w:rsidRDefault="00C80BCC" w:rsidP="00B21F30">
            <w:pPr>
              <w:pStyle w:val="TAL"/>
              <w:rPr>
                <w:rFonts w:cs="Arial"/>
                <w:szCs w:val="18"/>
              </w:rPr>
            </w:pPr>
            <w:r w:rsidRPr="007D061B">
              <w:rPr>
                <w:rFonts w:cs="Arial"/>
                <w:szCs w:val="18"/>
              </w:rPr>
              <w:t>PCS1900</w:t>
            </w:r>
          </w:p>
        </w:tc>
        <w:tc>
          <w:tcPr>
            <w:tcW w:w="1557" w:type="dxa"/>
            <w:vAlign w:val="center"/>
          </w:tcPr>
          <w:p w14:paraId="63D38AFD" w14:textId="77777777" w:rsidR="00C80BCC" w:rsidRPr="007D061B" w:rsidRDefault="00C80BCC" w:rsidP="00B21F30">
            <w:pPr>
              <w:pStyle w:val="TAC"/>
              <w:rPr>
                <w:rFonts w:cs="Arial"/>
                <w:szCs w:val="18"/>
              </w:rPr>
            </w:pPr>
            <w:r w:rsidRPr="007D061B">
              <w:rPr>
                <w:rFonts w:cs="Arial"/>
                <w:szCs w:val="18"/>
              </w:rPr>
              <w:t>1930 - 1990</w:t>
            </w:r>
          </w:p>
        </w:tc>
        <w:tc>
          <w:tcPr>
            <w:tcW w:w="1138" w:type="dxa"/>
            <w:vAlign w:val="center"/>
          </w:tcPr>
          <w:p w14:paraId="45880A9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F0A98E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986DD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B9E8F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52AC66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5F0B959" w14:textId="77777777" w:rsidTr="00B21F30">
        <w:trPr>
          <w:jc w:val="center"/>
        </w:trPr>
        <w:tc>
          <w:tcPr>
            <w:tcW w:w="1735" w:type="dxa"/>
          </w:tcPr>
          <w:p w14:paraId="300E855E" w14:textId="77777777" w:rsidR="00C80BCC" w:rsidRPr="007D061B" w:rsidRDefault="00C80BCC" w:rsidP="00B21F30">
            <w:pPr>
              <w:pStyle w:val="TAL"/>
              <w:rPr>
                <w:rFonts w:cs="Arial"/>
                <w:szCs w:val="18"/>
              </w:rPr>
            </w:pPr>
            <w:r w:rsidRPr="007D061B">
              <w:rPr>
                <w:rFonts w:cs="Arial"/>
                <w:szCs w:val="18"/>
              </w:rPr>
              <w:t>UTRA FDD Band I or E-UTRA Band 1 or NR band n1</w:t>
            </w:r>
          </w:p>
        </w:tc>
        <w:tc>
          <w:tcPr>
            <w:tcW w:w="1557" w:type="dxa"/>
            <w:vAlign w:val="center"/>
          </w:tcPr>
          <w:p w14:paraId="381F2604" w14:textId="77777777" w:rsidR="00C80BCC" w:rsidRPr="007D061B" w:rsidRDefault="00C80BCC" w:rsidP="00B21F30">
            <w:pPr>
              <w:pStyle w:val="TAC"/>
              <w:rPr>
                <w:rFonts w:cs="Arial"/>
                <w:szCs w:val="18"/>
              </w:rPr>
            </w:pPr>
            <w:r w:rsidRPr="007D061B">
              <w:rPr>
                <w:rFonts w:cs="Arial"/>
                <w:szCs w:val="18"/>
              </w:rPr>
              <w:t>2110 - 2170</w:t>
            </w:r>
          </w:p>
        </w:tc>
        <w:tc>
          <w:tcPr>
            <w:tcW w:w="1138" w:type="dxa"/>
            <w:vAlign w:val="center"/>
          </w:tcPr>
          <w:p w14:paraId="1E022A2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41773E1"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C55F8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8EF4B6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F2CD4E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1702740" w14:textId="77777777" w:rsidTr="00B21F30">
        <w:trPr>
          <w:jc w:val="center"/>
        </w:trPr>
        <w:tc>
          <w:tcPr>
            <w:tcW w:w="1735" w:type="dxa"/>
          </w:tcPr>
          <w:p w14:paraId="0F0368D9" w14:textId="77777777" w:rsidR="00C80BCC" w:rsidRPr="007D061B" w:rsidRDefault="00C80BCC" w:rsidP="00B21F30">
            <w:pPr>
              <w:pStyle w:val="TAL"/>
              <w:rPr>
                <w:rFonts w:cs="Arial"/>
                <w:szCs w:val="18"/>
              </w:rPr>
            </w:pPr>
            <w:r w:rsidRPr="007D061B">
              <w:rPr>
                <w:rFonts w:cs="Arial"/>
                <w:szCs w:val="18"/>
              </w:rPr>
              <w:t>UTRA FDD Band II or E-UTRA Band 2 or NR band n2</w:t>
            </w:r>
          </w:p>
        </w:tc>
        <w:tc>
          <w:tcPr>
            <w:tcW w:w="1557" w:type="dxa"/>
            <w:vAlign w:val="center"/>
          </w:tcPr>
          <w:p w14:paraId="10D9F453" w14:textId="77777777" w:rsidR="00C80BCC" w:rsidRPr="007D061B" w:rsidRDefault="00C80BCC" w:rsidP="00B21F30">
            <w:pPr>
              <w:pStyle w:val="TAC"/>
              <w:rPr>
                <w:rFonts w:cs="Arial"/>
                <w:szCs w:val="18"/>
              </w:rPr>
            </w:pPr>
            <w:r w:rsidRPr="007D061B">
              <w:rPr>
                <w:rFonts w:cs="Arial"/>
                <w:szCs w:val="18"/>
              </w:rPr>
              <w:t>1930 - 1990</w:t>
            </w:r>
          </w:p>
        </w:tc>
        <w:tc>
          <w:tcPr>
            <w:tcW w:w="1138" w:type="dxa"/>
            <w:vAlign w:val="center"/>
          </w:tcPr>
          <w:p w14:paraId="147EBD1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D27EF6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17D4B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D47BD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30711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E371578" w14:textId="77777777" w:rsidTr="00B21F30">
        <w:trPr>
          <w:jc w:val="center"/>
        </w:trPr>
        <w:tc>
          <w:tcPr>
            <w:tcW w:w="1735" w:type="dxa"/>
          </w:tcPr>
          <w:p w14:paraId="669E8130" w14:textId="77777777" w:rsidR="00C80BCC" w:rsidRPr="007D061B" w:rsidRDefault="00C80BCC" w:rsidP="00B21F30">
            <w:pPr>
              <w:pStyle w:val="TAL"/>
              <w:rPr>
                <w:rFonts w:cs="Arial"/>
                <w:szCs w:val="18"/>
              </w:rPr>
            </w:pPr>
            <w:r w:rsidRPr="007D061B">
              <w:rPr>
                <w:rFonts w:cs="Arial"/>
                <w:szCs w:val="18"/>
              </w:rPr>
              <w:t>UTRA FDD Band III or E-UTRA Band 3 or NR band n3</w:t>
            </w:r>
          </w:p>
        </w:tc>
        <w:tc>
          <w:tcPr>
            <w:tcW w:w="1557" w:type="dxa"/>
            <w:vAlign w:val="center"/>
          </w:tcPr>
          <w:p w14:paraId="69CEFE74" w14:textId="77777777" w:rsidR="00C80BCC" w:rsidRPr="007D061B" w:rsidRDefault="00C80BCC" w:rsidP="00B21F30">
            <w:pPr>
              <w:pStyle w:val="TAC"/>
              <w:rPr>
                <w:rFonts w:cs="Arial"/>
                <w:szCs w:val="18"/>
              </w:rPr>
            </w:pPr>
            <w:r w:rsidRPr="007D061B">
              <w:rPr>
                <w:rFonts w:cs="Arial"/>
                <w:szCs w:val="18"/>
              </w:rPr>
              <w:t>1805 - 1880</w:t>
            </w:r>
          </w:p>
          <w:p w14:paraId="4504972F" w14:textId="77777777" w:rsidR="00C80BCC" w:rsidRPr="007D061B" w:rsidRDefault="00C80BCC" w:rsidP="00B21F30">
            <w:pPr>
              <w:pStyle w:val="TAC"/>
              <w:rPr>
                <w:rFonts w:cs="Arial"/>
                <w:szCs w:val="18"/>
              </w:rPr>
            </w:pPr>
            <w:r w:rsidRPr="007D061B">
              <w:rPr>
                <w:rFonts w:cs="Arial"/>
                <w:szCs w:val="18"/>
              </w:rPr>
              <w:t>(Note 4)</w:t>
            </w:r>
          </w:p>
        </w:tc>
        <w:tc>
          <w:tcPr>
            <w:tcW w:w="1138" w:type="dxa"/>
            <w:vAlign w:val="center"/>
          </w:tcPr>
          <w:p w14:paraId="5C28C74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370F90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0D86E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1FC7F0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EA294E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C3656BE" w14:textId="77777777" w:rsidTr="00B21F30">
        <w:trPr>
          <w:jc w:val="center"/>
        </w:trPr>
        <w:tc>
          <w:tcPr>
            <w:tcW w:w="1735" w:type="dxa"/>
          </w:tcPr>
          <w:p w14:paraId="123F753D" w14:textId="77777777" w:rsidR="00C80BCC" w:rsidRPr="008A241A" w:rsidRDefault="00C80BCC" w:rsidP="00B21F30">
            <w:pPr>
              <w:pStyle w:val="TAL"/>
              <w:rPr>
                <w:rFonts w:cs="Arial"/>
                <w:szCs w:val="18"/>
                <w:lang w:val="sv-SE"/>
              </w:rPr>
            </w:pPr>
            <w:r w:rsidRPr="008A241A">
              <w:rPr>
                <w:rFonts w:cs="Arial"/>
                <w:szCs w:val="18"/>
                <w:lang w:val="sv-SE"/>
              </w:rPr>
              <w:t>UTRA FDD Band IV or E-UTRA Band 4</w:t>
            </w:r>
          </w:p>
        </w:tc>
        <w:tc>
          <w:tcPr>
            <w:tcW w:w="1557" w:type="dxa"/>
            <w:vAlign w:val="center"/>
          </w:tcPr>
          <w:p w14:paraId="27815411" w14:textId="77777777" w:rsidR="00C80BCC" w:rsidRPr="007D061B" w:rsidRDefault="00C80BCC" w:rsidP="00B21F30">
            <w:pPr>
              <w:pStyle w:val="TAC"/>
              <w:rPr>
                <w:rFonts w:cs="Arial"/>
                <w:szCs w:val="18"/>
              </w:rPr>
            </w:pPr>
            <w:r w:rsidRPr="007D061B">
              <w:rPr>
                <w:rFonts w:cs="Arial"/>
                <w:szCs w:val="18"/>
              </w:rPr>
              <w:t>2110 - 2155</w:t>
            </w:r>
          </w:p>
        </w:tc>
        <w:tc>
          <w:tcPr>
            <w:tcW w:w="1138" w:type="dxa"/>
            <w:vAlign w:val="center"/>
          </w:tcPr>
          <w:p w14:paraId="2782DEC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2A9408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1D326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523EF4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E9EC69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8B9A013" w14:textId="77777777" w:rsidTr="00B21F30">
        <w:trPr>
          <w:jc w:val="center"/>
        </w:trPr>
        <w:tc>
          <w:tcPr>
            <w:tcW w:w="1735" w:type="dxa"/>
          </w:tcPr>
          <w:p w14:paraId="0BAA8B79" w14:textId="77777777" w:rsidR="00C80BCC" w:rsidRPr="007D061B" w:rsidRDefault="00C80BCC" w:rsidP="00B21F30">
            <w:pPr>
              <w:pStyle w:val="TAL"/>
              <w:rPr>
                <w:rFonts w:cs="Arial"/>
                <w:szCs w:val="18"/>
              </w:rPr>
            </w:pPr>
            <w:r w:rsidRPr="007D061B">
              <w:rPr>
                <w:rFonts w:cs="Arial"/>
                <w:szCs w:val="18"/>
              </w:rPr>
              <w:t>UTRA FDD Band V or E-UTRA Band 5 or NR band n5</w:t>
            </w:r>
          </w:p>
        </w:tc>
        <w:tc>
          <w:tcPr>
            <w:tcW w:w="1557" w:type="dxa"/>
            <w:vAlign w:val="center"/>
          </w:tcPr>
          <w:p w14:paraId="28B54945" w14:textId="77777777" w:rsidR="00C80BCC" w:rsidRPr="007D061B" w:rsidRDefault="00C80BCC" w:rsidP="00B21F30">
            <w:pPr>
              <w:pStyle w:val="TAC"/>
              <w:rPr>
                <w:rFonts w:cs="Arial"/>
                <w:szCs w:val="18"/>
              </w:rPr>
            </w:pPr>
            <w:r w:rsidRPr="007D061B">
              <w:rPr>
                <w:rFonts w:cs="Arial"/>
                <w:szCs w:val="18"/>
              </w:rPr>
              <w:t>869 - 894</w:t>
            </w:r>
          </w:p>
        </w:tc>
        <w:tc>
          <w:tcPr>
            <w:tcW w:w="1138" w:type="dxa"/>
            <w:vAlign w:val="center"/>
          </w:tcPr>
          <w:p w14:paraId="4DC8AB4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65F295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0EB8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3198C5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29B2B5"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C693C56" w14:textId="77777777" w:rsidTr="00B21F30">
        <w:trPr>
          <w:jc w:val="center"/>
        </w:trPr>
        <w:tc>
          <w:tcPr>
            <w:tcW w:w="1735" w:type="dxa"/>
          </w:tcPr>
          <w:p w14:paraId="743EB5F7" w14:textId="77777777" w:rsidR="00C80BCC" w:rsidRPr="008A241A" w:rsidRDefault="00C80BCC" w:rsidP="00B21F30">
            <w:pPr>
              <w:pStyle w:val="TAL"/>
              <w:rPr>
                <w:rFonts w:cs="Arial"/>
                <w:szCs w:val="18"/>
                <w:lang w:val="sv-SE"/>
              </w:rPr>
            </w:pPr>
            <w:r w:rsidRPr="008A241A">
              <w:rPr>
                <w:rFonts w:cs="Arial"/>
                <w:szCs w:val="18"/>
                <w:lang w:val="sv-SE"/>
              </w:rPr>
              <w:t>UTRA FDD Band VI or E-UTRA Band 6</w:t>
            </w:r>
          </w:p>
        </w:tc>
        <w:tc>
          <w:tcPr>
            <w:tcW w:w="1557" w:type="dxa"/>
            <w:vAlign w:val="center"/>
          </w:tcPr>
          <w:p w14:paraId="24D7C65C" w14:textId="77777777" w:rsidR="00C80BCC" w:rsidRPr="007D061B" w:rsidRDefault="00C80BCC" w:rsidP="00B21F30">
            <w:pPr>
              <w:pStyle w:val="TAC"/>
              <w:rPr>
                <w:rFonts w:cs="Arial"/>
                <w:szCs w:val="18"/>
              </w:rPr>
            </w:pPr>
            <w:r w:rsidRPr="007D061B">
              <w:rPr>
                <w:rFonts w:cs="Arial"/>
                <w:szCs w:val="18"/>
              </w:rPr>
              <w:t>875 - 885</w:t>
            </w:r>
          </w:p>
        </w:tc>
        <w:tc>
          <w:tcPr>
            <w:tcW w:w="1138" w:type="dxa"/>
            <w:vAlign w:val="center"/>
          </w:tcPr>
          <w:p w14:paraId="04E1743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8333B3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7293E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A0DB3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407703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BE54AEC" w14:textId="77777777" w:rsidTr="00B21F30">
        <w:trPr>
          <w:jc w:val="center"/>
        </w:trPr>
        <w:tc>
          <w:tcPr>
            <w:tcW w:w="1735" w:type="dxa"/>
          </w:tcPr>
          <w:p w14:paraId="3C3C6BDC" w14:textId="77777777" w:rsidR="00C80BCC" w:rsidRPr="007D061B" w:rsidRDefault="00C80BCC" w:rsidP="00B21F30">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7502AEBC" w14:textId="77777777" w:rsidR="00C80BCC" w:rsidRPr="007D061B" w:rsidRDefault="00C80BCC" w:rsidP="00B21F30">
            <w:pPr>
              <w:pStyle w:val="TAC"/>
              <w:rPr>
                <w:rFonts w:cs="Arial"/>
                <w:szCs w:val="18"/>
              </w:rPr>
            </w:pPr>
            <w:r w:rsidRPr="007D061B">
              <w:rPr>
                <w:rFonts w:cs="Arial"/>
                <w:szCs w:val="18"/>
              </w:rPr>
              <w:t>2620 - 2690</w:t>
            </w:r>
          </w:p>
        </w:tc>
        <w:tc>
          <w:tcPr>
            <w:tcW w:w="1138" w:type="dxa"/>
            <w:vAlign w:val="center"/>
          </w:tcPr>
          <w:p w14:paraId="02F65E0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081220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271C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D4DCD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628878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73E04B0" w14:textId="77777777" w:rsidTr="00B21F30">
        <w:trPr>
          <w:jc w:val="center"/>
        </w:trPr>
        <w:tc>
          <w:tcPr>
            <w:tcW w:w="1735" w:type="dxa"/>
            <w:tcBorders>
              <w:top w:val="single" w:sz="4" w:space="0" w:color="auto"/>
              <w:left w:val="single" w:sz="4" w:space="0" w:color="auto"/>
              <w:bottom w:val="single" w:sz="4" w:space="0" w:color="auto"/>
              <w:right w:val="single" w:sz="4" w:space="0" w:color="auto"/>
            </w:tcBorders>
          </w:tcPr>
          <w:p w14:paraId="36780EA3" w14:textId="77777777" w:rsidR="00C80BCC" w:rsidRPr="007D061B" w:rsidRDefault="00C80BCC"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6D640F5" w14:textId="77777777" w:rsidR="00C80BCC" w:rsidRPr="007D061B" w:rsidRDefault="00C80BCC"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486C441" w14:textId="77777777" w:rsidR="00C80BCC" w:rsidRPr="007D061B" w:rsidRDefault="00C80BCC"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123D5D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6D080D6" w14:textId="77777777" w:rsidR="00C80BCC" w:rsidRPr="007D061B" w:rsidRDefault="00C80BCC" w:rsidP="00B21F30">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EB6DC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4DDE610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799EF21" w14:textId="77777777" w:rsidTr="00B21F30">
        <w:trPr>
          <w:jc w:val="center"/>
        </w:trPr>
        <w:tc>
          <w:tcPr>
            <w:tcW w:w="1735" w:type="dxa"/>
          </w:tcPr>
          <w:p w14:paraId="5146D364" w14:textId="77777777" w:rsidR="00C80BCC" w:rsidRPr="008A241A" w:rsidRDefault="00C80BCC" w:rsidP="00B21F30">
            <w:pPr>
              <w:pStyle w:val="TAL"/>
              <w:rPr>
                <w:rFonts w:cs="Arial"/>
                <w:szCs w:val="18"/>
                <w:lang w:val="sv-SE"/>
              </w:rPr>
            </w:pPr>
            <w:r w:rsidRPr="008A241A">
              <w:rPr>
                <w:rFonts w:cs="Arial"/>
                <w:szCs w:val="18"/>
                <w:lang w:val="sv-SE"/>
              </w:rPr>
              <w:t>UTRA FDD Band IX or E-UTRA Band 9</w:t>
            </w:r>
          </w:p>
        </w:tc>
        <w:tc>
          <w:tcPr>
            <w:tcW w:w="1557" w:type="dxa"/>
            <w:vAlign w:val="center"/>
          </w:tcPr>
          <w:p w14:paraId="25287C0C" w14:textId="77777777" w:rsidR="00C80BCC" w:rsidRPr="007D061B" w:rsidRDefault="00C80BCC" w:rsidP="00B21F30">
            <w:pPr>
              <w:pStyle w:val="TAC"/>
              <w:rPr>
                <w:rFonts w:cs="Arial"/>
                <w:szCs w:val="18"/>
              </w:rPr>
            </w:pPr>
            <w:r w:rsidRPr="007D061B">
              <w:rPr>
                <w:rFonts w:cs="Arial"/>
                <w:szCs w:val="18"/>
              </w:rPr>
              <w:t>1844.9 - 1879.9</w:t>
            </w:r>
          </w:p>
        </w:tc>
        <w:tc>
          <w:tcPr>
            <w:tcW w:w="1138" w:type="dxa"/>
            <w:vAlign w:val="center"/>
          </w:tcPr>
          <w:p w14:paraId="1D2B8E3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AFC5E4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9926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0322D4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FF7E3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0CDD0CB" w14:textId="77777777" w:rsidTr="00B21F30">
        <w:trPr>
          <w:jc w:val="center"/>
        </w:trPr>
        <w:tc>
          <w:tcPr>
            <w:tcW w:w="1735" w:type="dxa"/>
          </w:tcPr>
          <w:p w14:paraId="77779515" w14:textId="77777777" w:rsidR="00C80BCC" w:rsidRPr="008A241A" w:rsidRDefault="00C80BCC" w:rsidP="00B21F30">
            <w:pPr>
              <w:pStyle w:val="TAL"/>
              <w:rPr>
                <w:rFonts w:cs="Arial"/>
                <w:szCs w:val="18"/>
                <w:lang w:val="sv-SE"/>
              </w:rPr>
            </w:pPr>
            <w:r w:rsidRPr="008A241A">
              <w:rPr>
                <w:rFonts w:cs="Arial"/>
                <w:szCs w:val="18"/>
                <w:lang w:val="sv-SE"/>
              </w:rPr>
              <w:t>UTRA FDD Band X or E-UTRA Band 10</w:t>
            </w:r>
          </w:p>
        </w:tc>
        <w:tc>
          <w:tcPr>
            <w:tcW w:w="1557" w:type="dxa"/>
            <w:vAlign w:val="center"/>
          </w:tcPr>
          <w:p w14:paraId="419F4D80" w14:textId="77777777" w:rsidR="00C80BCC" w:rsidRPr="007D061B" w:rsidRDefault="00C80BCC" w:rsidP="00B21F30">
            <w:pPr>
              <w:pStyle w:val="TAC"/>
              <w:rPr>
                <w:rFonts w:cs="Arial"/>
                <w:szCs w:val="18"/>
              </w:rPr>
            </w:pPr>
            <w:r w:rsidRPr="007D061B">
              <w:rPr>
                <w:rFonts w:cs="Arial"/>
                <w:szCs w:val="18"/>
              </w:rPr>
              <w:t>2110 - 2170</w:t>
            </w:r>
          </w:p>
        </w:tc>
        <w:tc>
          <w:tcPr>
            <w:tcW w:w="1138" w:type="dxa"/>
            <w:vAlign w:val="center"/>
          </w:tcPr>
          <w:p w14:paraId="176CFF8B"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B943B61"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B6E7C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3E7B56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2836DE"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0D27E29" w14:textId="77777777" w:rsidTr="00B21F30">
        <w:trPr>
          <w:jc w:val="center"/>
        </w:trPr>
        <w:tc>
          <w:tcPr>
            <w:tcW w:w="1735" w:type="dxa"/>
          </w:tcPr>
          <w:p w14:paraId="02CFD630" w14:textId="77777777" w:rsidR="00C80BCC" w:rsidRPr="008A241A" w:rsidRDefault="00C80BCC" w:rsidP="00B21F30">
            <w:pPr>
              <w:pStyle w:val="TAL"/>
              <w:rPr>
                <w:rFonts w:cs="Arial"/>
                <w:szCs w:val="18"/>
                <w:lang w:val="sv-SE"/>
              </w:rPr>
            </w:pPr>
            <w:r w:rsidRPr="008A241A">
              <w:rPr>
                <w:rFonts w:cs="Arial"/>
                <w:szCs w:val="18"/>
                <w:lang w:val="sv-SE"/>
              </w:rPr>
              <w:t>UTRA FDD Band XI or E-UTRA Band 11</w:t>
            </w:r>
          </w:p>
        </w:tc>
        <w:tc>
          <w:tcPr>
            <w:tcW w:w="1557" w:type="dxa"/>
            <w:vAlign w:val="center"/>
          </w:tcPr>
          <w:p w14:paraId="7A58AC20" w14:textId="77777777" w:rsidR="00C80BCC" w:rsidRPr="007D061B" w:rsidRDefault="00C80BCC" w:rsidP="00B21F30">
            <w:pPr>
              <w:pStyle w:val="TAC"/>
              <w:rPr>
                <w:rFonts w:cs="Arial"/>
                <w:szCs w:val="18"/>
              </w:rPr>
            </w:pPr>
            <w:r w:rsidRPr="007D061B">
              <w:rPr>
                <w:rFonts w:cs="Arial"/>
                <w:szCs w:val="18"/>
              </w:rPr>
              <w:t>1475.9 - 1495.9</w:t>
            </w:r>
          </w:p>
        </w:tc>
        <w:tc>
          <w:tcPr>
            <w:tcW w:w="1138" w:type="dxa"/>
            <w:vAlign w:val="center"/>
          </w:tcPr>
          <w:p w14:paraId="36D04CC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01E302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A3B6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C35ECB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BC6B31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F6E72D0" w14:textId="77777777" w:rsidTr="00B21F30">
        <w:trPr>
          <w:jc w:val="center"/>
        </w:trPr>
        <w:tc>
          <w:tcPr>
            <w:tcW w:w="1735" w:type="dxa"/>
          </w:tcPr>
          <w:p w14:paraId="163EB2D4" w14:textId="77777777" w:rsidR="00C80BCC" w:rsidRPr="007D061B" w:rsidRDefault="00C80BCC" w:rsidP="00B21F30">
            <w:pPr>
              <w:pStyle w:val="TAL"/>
              <w:rPr>
                <w:rFonts w:cs="Arial"/>
                <w:szCs w:val="18"/>
              </w:rPr>
            </w:pPr>
            <w:r w:rsidRPr="007D061B">
              <w:rPr>
                <w:rFonts w:cs="Arial"/>
                <w:szCs w:val="18"/>
              </w:rPr>
              <w:t>UTRA FDD Band XII or E-UTRA Band 12 or NR band n12</w:t>
            </w:r>
          </w:p>
        </w:tc>
        <w:tc>
          <w:tcPr>
            <w:tcW w:w="1557" w:type="dxa"/>
            <w:vAlign w:val="center"/>
          </w:tcPr>
          <w:p w14:paraId="7E5F30E0" w14:textId="77777777" w:rsidR="00C80BCC" w:rsidRPr="007D061B" w:rsidRDefault="00C80BCC" w:rsidP="00B21F30">
            <w:pPr>
              <w:pStyle w:val="TAC"/>
              <w:rPr>
                <w:rFonts w:cs="Arial"/>
                <w:szCs w:val="18"/>
              </w:rPr>
            </w:pPr>
            <w:r w:rsidRPr="007D061B">
              <w:rPr>
                <w:rFonts w:cs="Arial"/>
                <w:szCs w:val="18"/>
              </w:rPr>
              <w:t>729 - 746</w:t>
            </w:r>
          </w:p>
        </w:tc>
        <w:tc>
          <w:tcPr>
            <w:tcW w:w="1138" w:type="dxa"/>
            <w:vAlign w:val="center"/>
          </w:tcPr>
          <w:p w14:paraId="24E2F49E"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1CF12F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173EB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6CE843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B23A2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3D8901F" w14:textId="77777777" w:rsidTr="00B21F30">
        <w:trPr>
          <w:jc w:val="center"/>
        </w:trPr>
        <w:tc>
          <w:tcPr>
            <w:tcW w:w="1735" w:type="dxa"/>
          </w:tcPr>
          <w:p w14:paraId="4B3784AE" w14:textId="77777777" w:rsidR="00C80BCC" w:rsidRPr="007D061B" w:rsidRDefault="00C80BCC"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2BE9EF70" w14:textId="77777777" w:rsidR="00C80BCC" w:rsidRPr="007D061B" w:rsidRDefault="00C80BCC" w:rsidP="00B21F30">
            <w:pPr>
              <w:pStyle w:val="TAC"/>
              <w:rPr>
                <w:rFonts w:cs="Arial"/>
                <w:szCs w:val="18"/>
              </w:rPr>
            </w:pPr>
            <w:r w:rsidRPr="007D061B">
              <w:rPr>
                <w:rFonts w:cs="Arial"/>
                <w:szCs w:val="18"/>
              </w:rPr>
              <w:t>746 - 756</w:t>
            </w:r>
          </w:p>
        </w:tc>
        <w:tc>
          <w:tcPr>
            <w:tcW w:w="1138" w:type="dxa"/>
            <w:vAlign w:val="center"/>
          </w:tcPr>
          <w:p w14:paraId="4893689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A1F4416"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83EFC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92CC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AF082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E205176" w14:textId="77777777" w:rsidTr="00B21F30">
        <w:trPr>
          <w:jc w:val="center"/>
        </w:trPr>
        <w:tc>
          <w:tcPr>
            <w:tcW w:w="1735" w:type="dxa"/>
          </w:tcPr>
          <w:p w14:paraId="761DA177" w14:textId="77777777" w:rsidR="00C80BCC" w:rsidRPr="007D061B" w:rsidRDefault="00C80BCC" w:rsidP="00B21F30">
            <w:pPr>
              <w:pStyle w:val="TAL"/>
              <w:rPr>
                <w:rFonts w:cs="Arial"/>
                <w:szCs w:val="18"/>
              </w:rPr>
            </w:pPr>
            <w:r w:rsidRPr="007D061B">
              <w:rPr>
                <w:rFonts w:cs="Arial"/>
                <w:szCs w:val="18"/>
              </w:rPr>
              <w:t>UTRA FDD Band XIV or E-UTRA Band 14 or NR band n14</w:t>
            </w:r>
          </w:p>
        </w:tc>
        <w:tc>
          <w:tcPr>
            <w:tcW w:w="1557" w:type="dxa"/>
            <w:vAlign w:val="center"/>
          </w:tcPr>
          <w:p w14:paraId="69C858E0" w14:textId="77777777" w:rsidR="00C80BCC" w:rsidRPr="007D061B" w:rsidRDefault="00C80BCC" w:rsidP="00B21F30">
            <w:pPr>
              <w:pStyle w:val="TAC"/>
              <w:rPr>
                <w:rFonts w:cs="Arial"/>
                <w:szCs w:val="18"/>
              </w:rPr>
            </w:pPr>
            <w:r w:rsidRPr="007D061B">
              <w:rPr>
                <w:rFonts w:cs="Arial"/>
                <w:szCs w:val="18"/>
              </w:rPr>
              <w:t>758 - 768</w:t>
            </w:r>
          </w:p>
        </w:tc>
        <w:tc>
          <w:tcPr>
            <w:tcW w:w="1138" w:type="dxa"/>
            <w:vAlign w:val="center"/>
          </w:tcPr>
          <w:p w14:paraId="460672F3"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074AB8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3EB1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0BEEE4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C72696"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AA969F5" w14:textId="77777777" w:rsidTr="00B21F30">
        <w:trPr>
          <w:jc w:val="center"/>
        </w:trPr>
        <w:tc>
          <w:tcPr>
            <w:tcW w:w="1735" w:type="dxa"/>
          </w:tcPr>
          <w:p w14:paraId="28E1F735" w14:textId="77777777" w:rsidR="00C80BCC" w:rsidRPr="007D061B" w:rsidRDefault="00C80BCC" w:rsidP="00B21F30">
            <w:pPr>
              <w:pStyle w:val="TAL"/>
              <w:rPr>
                <w:rFonts w:cs="Arial"/>
                <w:szCs w:val="18"/>
              </w:rPr>
            </w:pPr>
            <w:r w:rsidRPr="007D061B">
              <w:rPr>
                <w:rFonts w:cs="Arial"/>
                <w:szCs w:val="18"/>
              </w:rPr>
              <w:t>E-UTRA Band 17</w:t>
            </w:r>
          </w:p>
        </w:tc>
        <w:tc>
          <w:tcPr>
            <w:tcW w:w="1557" w:type="dxa"/>
            <w:vAlign w:val="center"/>
          </w:tcPr>
          <w:p w14:paraId="7FD56FD6" w14:textId="77777777" w:rsidR="00C80BCC" w:rsidRPr="007D061B" w:rsidRDefault="00C80BCC" w:rsidP="00B21F30">
            <w:pPr>
              <w:pStyle w:val="TAC"/>
              <w:rPr>
                <w:rFonts w:cs="Arial"/>
                <w:szCs w:val="18"/>
              </w:rPr>
            </w:pPr>
            <w:r w:rsidRPr="007D061B">
              <w:rPr>
                <w:rFonts w:cs="Arial"/>
                <w:szCs w:val="18"/>
              </w:rPr>
              <w:t>734 - 746</w:t>
            </w:r>
          </w:p>
        </w:tc>
        <w:tc>
          <w:tcPr>
            <w:tcW w:w="1138" w:type="dxa"/>
            <w:vAlign w:val="center"/>
          </w:tcPr>
          <w:p w14:paraId="3A305EC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CB1B44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5D6DB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346FD9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57B6A4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243FC6D" w14:textId="77777777" w:rsidTr="00B21F30">
        <w:trPr>
          <w:jc w:val="center"/>
        </w:trPr>
        <w:tc>
          <w:tcPr>
            <w:tcW w:w="1735" w:type="dxa"/>
          </w:tcPr>
          <w:p w14:paraId="4052A403" w14:textId="77777777" w:rsidR="00C80BCC" w:rsidRPr="007D061B" w:rsidRDefault="00C80BCC"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D6ACFEC" w14:textId="77777777" w:rsidR="00C80BCC" w:rsidRPr="007D061B" w:rsidRDefault="00C80BCC" w:rsidP="00B21F30">
            <w:pPr>
              <w:pStyle w:val="TAC"/>
              <w:rPr>
                <w:rFonts w:cs="Arial"/>
                <w:szCs w:val="18"/>
              </w:rPr>
            </w:pPr>
            <w:r w:rsidRPr="007D061B">
              <w:rPr>
                <w:rFonts w:cs="Arial"/>
                <w:szCs w:val="18"/>
              </w:rPr>
              <w:t>860 - 875</w:t>
            </w:r>
          </w:p>
        </w:tc>
        <w:tc>
          <w:tcPr>
            <w:tcW w:w="1138" w:type="dxa"/>
            <w:vAlign w:val="center"/>
          </w:tcPr>
          <w:p w14:paraId="45B7597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5F0F89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7C723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936BA3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393A59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03822FD" w14:textId="77777777" w:rsidTr="00B21F30">
        <w:trPr>
          <w:jc w:val="center"/>
        </w:trPr>
        <w:tc>
          <w:tcPr>
            <w:tcW w:w="1735" w:type="dxa"/>
          </w:tcPr>
          <w:p w14:paraId="6537BD62" w14:textId="77777777" w:rsidR="00C80BCC" w:rsidRPr="008A241A" w:rsidRDefault="00C80BCC" w:rsidP="00B21F30">
            <w:pPr>
              <w:pStyle w:val="TAL"/>
              <w:rPr>
                <w:rFonts w:cs="Arial"/>
                <w:szCs w:val="18"/>
                <w:lang w:val="sv-SE"/>
              </w:rPr>
            </w:pPr>
            <w:r w:rsidRPr="008A241A">
              <w:rPr>
                <w:rFonts w:cs="Arial"/>
                <w:szCs w:val="18"/>
                <w:lang w:val="sv-SE"/>
              </w:rPr>
              <w:t>UTRA FDD Band XIX or E-UTRA Band 19</w:t>
            </w:r>
          </w:p>
        </w:tc>
        <w:tc>
          <w:tcPr>
            <w:tcW w:w="1557" w:type="dxa"/>
            <w:vAlign w:val="center"/>
          </w:tcPr>
          <w:p w14:paraId="26694600" w14:textId="77777777" w:rsidR="00C80BCC" w:rsidRPr="007D061B" w:rsidRDefault="00C80BCC" w:rsidP="00B21F30">
            <w:pPr>
              <w:pStyle w:val="TAC"/>
              <w:rPr>
                <w:rFonts w:cs="Arial"/>
                <w:szCs w:val="18"/>
              </w:rPr>
            </w:pPr>
            <w:r w:rsidRPr="007D061B">
              <w:rPr>
                <w:rFonts w:cs="Arial"/>
                <w:szCs w:val="18"/>
              </w:rPr>
              <w:t>875 - 890</w:t>
            </w:r>
          </w:p>
        </w:tc>
        <w:tc>
          <w:tcPr>
            <w:tcW w:w="1138" w:type="dxa"/>
            <w:vAlign w:val="center"/>
          </w:tcPr>
          <w:p w14:paraId="2FAF28F8"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DC38A0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9444B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01D875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DDBA1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4996F74" w14:textId="77777777" w:rsidTr="00B21F30">
        <w:trPr>
          <w:jc w:val="center"/>
        </w:trPr>
        <w:tc>
          <w:tcPr>
            <w:tcW w:w="1735" w:type="dxa"/>
          </w:tcPr>
          <w:p w14:paraId="54A30911" w14:textId="77777777" w:rsidR="00C80BCC" w:rsidRPr="007D061B" w:rsidRDefault="00C80BCC" w:rsidP="00B21F30">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D9FC41F" w14:textId="77777777" w:rsidR="00C80BCC" w:rsidRPr="007D061B" w:rsidRDefault="00C80BCC" w:rsidP="00B21F30">
            <w:pPr>
              <w:pStyle w:val="TAC"/>
              <w:rPr>
                <w:rFonts w:cs="Arial"/>
                <w:szCs w:val="18"/>
              </w:rPr>
            </w:pPr>
            <w:r w:rsidRPr="007D061B">
              <w:rPr>
                <w:rFonts w:cs="Arial"/>
                <w:szCs w:val="18"/>
              </w:rPr>
              <w:t>791 - 821</w:t>
            </w:r>
          </w:p>
        </w:tc>
        <w:tc>
          <w:tcPr>
            <w:tcW w:w="1138" w:type="dxa"/>
            <w:vAlign w:val="center"/>
          </w:tcPr>
          <w:p w14:paraId="45337ECD"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3945862"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0FA69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775D93"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A4DC55E"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AB6FD95" w14:textId="77777777" w:rsidTr="00B21F30">
        <w:trPr>
          <w:jc w:val="center"/>
        </w:trPr>
        <w:tc>
          <w:tcPr>
            <w:tcW w:w="1735" w:type="dxa"/>
          </w:tcPr>
          <w:p w14:paraId="1D5599D9" w14:textId="77777777" w:rsidR="00C80BCC" w:rsidRPr="008A241A" w:rsidRDefault="00C80BCC" w:rsidP="00B21F30">
            <w:pPr>
              <w:pStyle w:val="TAL"/>
              <w:rPr>
                <w:rFonts w:cs="Arial"/>
                <w:szCs w:val="18"/>
                <w:lang w:val="sv-SE"/>
              </w:rPr>
            </w:pPr>
            <w:r w:rsidRPr="008A241A">
              <w:rPr>
                <w:rFonts w:cs="Arial"/>
                <w:szCs w:val="18"/>
                <w:lang w:val="sv-SE"/>
              </w:rPr>
              <w:t>UTRA FDD Band XXI or E-UTRA Band 21</w:t>
            </w:r>
          </w:p>
        </w:tc>
        <w:tc>
          <w:tcPr>
            <w:tcW w:w="1557" w:type="dxa"/>
            <w:vAlign w:val="center"/>
          </w:tcPr>
          <w:p w14:paraId="77FBD21A" w14:textId="77777777" w:rsidR="00C80BCC" w:rsidRPr="007D061B" w:rsidRDefault="00C80BCC" w:rsidP="00B21F30">
            <w:pPr>
              <w:pStyle w:val="TAC"/>
              <w:rPr>
                <w:rFonts w:cs="Arial"/>
                <w:szCs w:val="18"/>
              </w:rPr>
            </w:pPr>
            <w:r w:rsidRPr="007D061B">
              <w:rPr>
                <w:rFonts w:cs="Arial"/>
                <w:szCs w:val="18"/>
              </w:rPr>
              <w:t>1495.9 - 1510.9</w:t>
            </w:r>
          </w:p>
        </w:tc>
        <w:tc>
          <w:tcPr>
            <w:tcW w:w="1138" w:type="dxa"/>
            <w:vAlign w:val="center"/>
          </w:tcPr>
          <w:p w14:paraId="12B8191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A78C0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B4C2D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2A4609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71A6590"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507F24E" w14:textId="77777777" w:rsidTr="00B21F30">
        <w:trPr>
          <w:jc w:val="center"/>
        </w:trPr>
        <w:tc>
          <w:tcPr>
            <w:tcW w:w="1735" w:type="dxa"/>
          </w:tcPr>
          <w:p w14:paraId="092B26C8" w14:textId="77777777" w:rsidR="00C80BCC" w:rsidRPr="008A241A" w:rsidRDefault="00C80BCC" w:rsidP="00B21F30">
            <w:pPr>
              <w:pStyle w:val="TAL"/>
              <w:rPr>
                <w:rFonts w:cs="Arial"/>
                <w:szCs w:val="18"/>
                <w:lang w:val="sv-SE"/>
              </w:rPr>
            </w:pPr>
            <w:r w:rsidRPr="008A241A">
              <w:rPr>
                <w:rFonts w:cs="Arial"/>
                <w:szCs w:val="18"/>
                <w:lang w:val="sv-SE"/>
              </w:rPr>
              <w:t>UTRA FDD Band XXII or E-UTRA Band 22</w:t>
            </w:r>
          </w:p>
        </w:tc>
        <w:tc>
          <w:tcPr>
            <w:tcW w:w="1557" w:type="dxa"/>
            <w:vAlign w:val="center"/>
          </w:tcPr>
          <w:p w14:paraId="577B7E7A" w14:textId="77777777" w:rsidR="00C80BCC" w:rsidRPr="007D061B" w:rsidRDefault="00C80BCC" w:rsidP="00B21F30">
            <w:pPr>
              <w:pStyle w:val="TAC"/>
              <w:rPr>
                <w:rFonts w:cs="Arial"/>
                <w:szCs w:val="18"/>
              </w:rPr>
            </w:pPr>
            <w:r w:rsidRPr="007D061B">
              <w:rPr>
                <w:rFonts w:cs="Arial"/>
                <w:szCs w:val="18"/>
              </w:rPr>
              <w:t>3510 - 3590</w:t>
            </w:r>
          </w:p>
        </w:tc>
        <w:tc>
          <w:tcPr>
            <w:tcW w:w="1138" w:type="dxa"/>
            <w:vAlign w:val="center"/>
          </w:tcPr>
          <w:p w14:paraId="37AFF48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444893A"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515A0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FF77E0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4A9E6C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06B6EDF" w14:textId="77777777" w:rsidTr="00B21F30">
        <w:trPr>
          <w:jc w:val="center"/>
        </w:trPr>
        <w:tc>
          <w:tcPr>
            <w:tcW w:w="1735" w:type="dxa"/>
          </w:tcPr>
          <w:p w14:paraId="2CE77E24" w14:textId="77777777" w:rsidR="00C80BCC" w:rsidRPr="007D061B" w:rsidRDefault="00C80BCC"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7DF02D2" w14:textId="77777777" w:rsidR="00C80BCC" w:rsidRPr="007D061B" w:rsidRDefault="00C80BCC" w:rsidP="00B21F30">
            <w:pPr>
              <w:pStyle w:val="TAC"/>
              <w:rPr>
                <w:rFonts w:cs="Arial"/>
                <w:szCs w:val="18"/>
              </w:rPr>
            </w:pPr>
            <w:r w:rsidRPr="007D061B">
              <w:rPr>
                <w:rFonts w:cs="Arial"/>
                <w:szCs w:val="18"/>
              </w:rPr>
              <w:t>1525 - 1559</w:t>
            </w:r>
          </w:p>
        </w:tc>
        <w:tc>
          <w:tcPr>
            <w:tcW w:w="1138" w:type="dxa"/>
          </w:tcPr>
          <w:p w14:paraId="517C00AA" w14:textId="77777777" w:rsidR="00C80BCC" w:rsidRPr="007D061B" w:rsidRDefault="00C80BCC" w:rsidP="00B21F30">
            <w:pPr>
              <w:pStyle w:val="TAC"/>
              <w:rPr>
                <w:rFonts w:cs="Arial"/>
                <w:szCs w:val="18"/>
              </w:rPr>
            </w:pPr>
            <w:r w:rsidRPr="007D061B">
              <w:rPr>
                <w:rFonts w:cs="v5.0.0"/>
                <w:szCs w:val="18"/>
              </w:rPr>
              <w:t>+16</w:t>
            </w:r>
          </w:p>
        </w:tc>
        <w:tc>
          <w:tcPr>
            <w:tcW w:w="1133" w:type="dxa"/>
            <w:vAlign w:val="center"/>
          </w:tcPr>
          <w:p w14:paraId="1D32537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B82684" w14:textId="77777777" w:rsidR="00C80BCC" w:rsidRPr="007D061B" w:rsidRDefault="00C80BCC" w:rsidP="00B21F30">
            <w:pPr>
              <w:pStyle w:val="TAC"/>
              <w:rPr>
                <w:rFonts w:cs="Arial"/>
                <w:szCs w:val="18"/>
              </w:rPr>
            </w:pPr>
            <w:r w:rsidRPr="007D061B">
              <w:rPr>
                <w:rFonts w:cs="Arial"/>
                <w:szCs w:val="18"/>
              </w:rPr>
              <w:t>-6</w:t>
            </w:r>
          </w:p>
        </w:tc>
        <w:tc>
          <w:tcPr>
            <w:tcW w:w="1735" w:type="dxa"/>
          </w:tcPr>
          <w:p w14:paraId="69AA513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45FAC52F" w14:textId="77777777" w:rsidR="00C80BCC" w:rsidRPr="007D061B" w:rsidRDefault="00C80BCC" w:rsidP="00B21F30">
            <w:pPr>
              <w:pStyle w:val="TAC"/>
              <w:rPr>
                <w:rFonts w:cs="Arial"/>
                <w:szCs w:val="18"/>
              </w:rPr>
            </w:pPr>
            <w:r w:rsidRPr="007D061B">
              <w:rPr>
                <w:rFonts w:cs="v5.0.0"/>
                <w:szCs w:val="18"/>
              </w:rPr>
              <w:t>CW carrier</w:t>
            </w:r>
          </w:p>
        </w:tc>
      </w:tr>
      <w:tr w:rsidR="00C80BCC" w:rsidRPr="007D061B" w14:paraId="4E59DEE7" w14:textId="77777777" w:rsidTr="00B21F30">
        <w:trPr>
          <w:jc w:val="center"/>
        </w:trPr>
        <w:tc>
          <w:tcPr>
            <w:tcW w:w="1735" w:type="dxa"/>
          </w:tcPr>
          <w:p w14:paraId="74892FD5" w14:textId="77777777" w:rsidR="00C80BCC" w:rsidRPr="007D061B" w:rsidRDefault="00C80BCC"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DFD01E1" w14:textId="77777777" w:rsidR="00C80BCC" w:rsidRPr="007D061B" w:rsidRDefault="00C80BCC"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E3DE62F"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7B483E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35CF7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2652D8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E903BF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64BF739" w14:textId="77777777" w:rsidTr="00B21F30">
        <w:trPr>
          <w:jc w:val="center"/>
        </w:trPr>
        <w:tc>
          <w:tcPr>
            <w:tcW w:w="1735" w:type="dxa"/>
          </w:tcPr>
          <w:p w14:paraId="68C93223" w14:textId="77777777" w:rsidR="00C80BCC" w:rsidRPr="007D061B" w:rsidRDefault="00C80BCC"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99549FA" w14:textId="77777777" w:rsidR="00C80BCC" w:rsidRPr="007D061B" w:rsidRDefault="00C80BCC" w:rsidP="00B21F30">
            <w:pPr>
              <w:pStyle w:val="TAC"/>
              <w:rPr>
                <w:lang w:eastAsia="zh-CN"/>
              </w:rPr>
            </w:pPr>
            <w:r w:rsidRPr="007D061B">
              <w:t>859 - 894</w:t>
            </w:r>
          </w:p>
        </w:tc>
        <w:tc>
          <w:tcPr>
            <w:tcW w:w="1138" w:type="dxa"/>
            <w:vAlign w:val="center"/>
          </w:tcPr>
          <w:p w14:paraId="3F43A674" w14:textId="77777777" w:rsidR="00C80BCC" w:rsidRPr="007D061B" w:rsidRDefault="00C80BCC" w:rsidP="00B21F30">
            <w:pPr>
              <w:pStyle w:val="TAC"/>
            </w:pPr>
            <w:r w:rsidRPr="007D061B">
              <w:t>+16</w:t>
            </w:r>
          </w:p>
        </w:tc>
        <w:tc>
          <w:tcPr>
            <w:tcW w:w="1133" w:type="dxa"/>
            <w:vAlign w:val="center"/>
          </w:tcPr>
          <w:p w14:paraId="2155978B" w14:textId="77777777" w:rsidR="00C80BCC" w:rsidRPr="007D061B" w:rsidRDefault="00C80BCC" w:rsidP="00B21F30">
            <w:pPr>
              <w:pStyle w:val="TAC"/>
            </w:pPr>
            <w:r w:rsidRPr="007D061B">
              <w:t>+</w:t>
            </w:r>
            <w:r w:rsidRPr="007D061B">
              <w:rPr>
                <w:lang w:eastAsia="zh-CN"/>
              </w:rPr>
              <w:t>8</w:t>
            </w:r>
          </w:p>
        </w:tc>
        <w:tc>
          <w:tcPr>
            <w:tcW w:w="1133" w:type="dxa"/>
            <w:vAlign w:val="center"/>
          </w:tcPr>
          <w:p w14:paraId="6BA37C72" w14:textId="77777777" w:rsidR="00C80BCC" w:rsidRPr="007D061B" w:rsidRDefault="00C80BCC" w:rsidP="00B21F30">
            <w:pPr>
              <w:pStyle w:val="TAC"/>
            </w:pPr>
            <w:r w:rsidRPr="007D061B">
              <w:t>-6</w:t>
            </w:r>
          </w:p>
        </w:tc>
        <w:tc>
          <w:tcPr>
            <w:tcW w:w="1735" w:type="dxa"/>
            <w:vAlign w:val="center"/>
          </w:tcPr>
          <w:p w14:paraId="79EA1028" w14:textId="77777777" w:rsidR="00C80BCC" w:rsidRPr="007D061B" w:rsidRDefault="00C80BCC" w:rsidP="00B21F30">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237ABA5B" w14:textId="77777777" w:rsidR="00C80BCC" w:rsidRPr="007D061B" w:rsidRDefault="00C80BCC" w:rsidP="00B21F30">
            <w:pPr>
              <w:pStyle w:val="TAC"/>
            </w:pPr>
            <w:r w:rsidRPr="007D061B">
              <w:t>CW carrier</w:t>
            </w:r>
          </w:p>
        </w:tc>
      </w:tr>
      <w:tr w:rsidR="00C80BCC" w:rsidRPr="007D061B" w14:paraId="35BC8AF6" w14:textId="77777777" w:rsidTr="00B21F30">
        <w:trPr>
          <w:jc w:val="center"/>
        </w:trPr>
        <w:tc>
          <w:tcPr>
            <w:tcW w:w="1735" w:type="dxa"/>
          </w:tcPr>
          <w:p w14:paraId="1B580819" w14:textId="77777777" w:rsidR="00C80BCC" w:rsidRPr="007D061B" w:rsidRDefault="00C80BCC" w:rsidP="00B21F30">
            <w:pPr>
              <w:pStyle w:val="TAL"/>
              <w:rPr>
                <w:rFonts w:cs="Arial"/>
                <w:szCs w:val="18"/>
              </w:rPr>
            </w:pPr>
            <w:r w:rsidRPr="007D061B">
              <w:rPr>
                <w:rFonts w:cs="Arial"/>
                <w:szCs w:val="18"/>
              </w:rPr>
              <w:t>E-UTRA Band 27</w:t>
            </w:r>
          </w:p>
        </w:tc>
        <w:tc>
          <w:tcPr>
            <w:tcW w:w="1557" w:type="dxa"/>
            <w:vAlign w:val="center"/>
          </w:tcPr>
          <w:p w14:paraId="1B3B5803" w14:textId="77777777" w:rsidR="00C80BCC" w:rsidRPr="007D061B" w:rsidRDefault="00C80BCC" w:rsidP="00B21F30">
            <w:pPr>
              <w:pStyle w:val="TAC"/>
              <w:rPr>
                <w:rFonts w:cs="Arial"/>
                <w:szCs w:val="18"/>
              </w:rPr>
            </w:pPr>
            <w:r w:rsidRPr="007D061B">
              <w:rPr>
                <w:rFonts w:cs="Arial"/>
                <w:szCs w:val="18"/>
              </w:rPr>
              <w:t>852 - 869</w:t>
            </w:r>
          </w:p>
        </w:tc>
        <w:tc>
          <w:tcPr>
            <w:tcW w:w="1138" w:type="dxa"/>
            <w:vAlign w:val="center"/>
          </w:tcPr>
          <w:p w14:paraId="4EAC360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FA129DE" w14:textId="77777777" w:rsidR="00C80BCC" w:rsidRPr="007D061B" w:rsidRDefault="00C80BCC" w:rsidP="00B21F30">
            <w:pPr>
              <w:pStyle w:val="TAC"/>
              <w:rPr>
                <w:rFonts w:cs="Arial"/>
                <w:szCs w:val="18"/>
              </w:rPr>
            </w:pPr>
            <w:r w:rsidRPr="007D061B">
              <w:t>+</w:t>
            </w:r>
            <w:r w:rsidRPr="007D061B">
              <w:rPr>
                <w:lang w:eastAsia="zh-CN"/>
              </w:rPr>
              <w:t>8</w:t>
            </w:r>
          </w:p>
        </w:tc>
        <w:tc>
          <w:tcPr>
            <w:tcW w:w="1133" w:type="dxa"/>
            <w:vAlign w:val="center"/>
          </w:tcPr>
          <w:p w14:paraId="24D01180" w14:textId="77777777" w:rsidR="00C80BCC" w:rsidRPr="007D061B" w:rsidRDefault="00C80BCC" w:rsidP="00B21F30">
            <w:pPr>
              <w:pStyle w:val="TAC"/>
              <w:rPr>
                <w:rFonts w:cs="Arial"/>
                <w:szCs w:val="18"/>
              </w:rPr>
            </w:pPr>
            <w:r w:rsidRPr="007D061B">
              <w:t>-6</w:t>
            </w:r>
          </w:p>
        </w:tc>
        <w:tc>
          <w:tcPr>
            <w:tcW w:w="1735" w:type="dxa"/>
            <w:vAlign w:val="center"/>
          </w:tcPr>
          <w:p w14:paraId="5D3C2BE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6CEC92"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258F1BF" w14:textId="77777777" w:rsidTr="00B21F30">
        <w:trPr>
          <w:jc w:val="center"/>
        </w:trPr>
        <w:tc>
          <w:tcPr>
            <w:tcW w:w="1735" w:type="dxa"/>
          </w:tcPr>
          <w:p w14:paraId="1D2BC4C1" w14:textId="77777777" w:rsidR="00C80BCC" w:rsidRPr="007D061B" w:rsidRDefault="00C80BCC" w:rsidP="00B21F30">
            <w:pPr>
              <w:pStyle w:val="TAL"/>
            </w:pPr>
            <w:r w:rsidRPr="007D061B">
              <w:t>E-UTRA Band 28</w:t>
            </w:r>
            <w:r w:rsidRPr="007D061B">
              <w:rPr>
                <w:rFonts w:cs="Arial"/>
                <w:szCs w:val="18"/>
              </w:rPr>
              <w:t xml:space="preserve"> or NR band n28</w:t>
            </w:r>
          </w:p>
        </w:tc>
        <w:tc>
          <w:tcPr>
            <w:tcW w:w="1557" w:type="dxa"/>
            <w:vAlign w:val="center"/>
          </w:tcPr>
          <w:p w14:paraId="3327DB3C" w14:textId="77777777" w:rsidR="00C80BCC" w:rsidRPr="007D061B" w:rsidRDefault="00C80BCC" w:rsidP="00B21F30">
            <w:pPr>
              <w:pStyle w:val="TAC"/>
            </w:pPr>
            <w:r w:rsidRPr="007D061B">
              <w:t>758 - 803</w:t>
            </w:r>
          </w:p>
        </w:tc>
        <w:tc>
          <w:tcPr>
            <w:tcW w:w="1138" w:type="dxa"/>
          </w:tcPr>
          <w:p w14:paraId="1B124C57" w14:textId="77777777" w:rsidR="00C80BCC" w:rsidRPr="007D061B" w:rsidRDefault="00C80BCC" w:rsidP="00B21F30">
            <w:pPr>
              <w:pStyle w:val="TAC"/>
            </w:pPr>
            <w:r w:rsidRPr="007D061B">
              <w:t>+16</w:t>
            </w:r>
          </w:p>
        </w:tc>
        <w:tc>
          <w:tcPr>
            <w:tcW w:w="1133" w:type="dxa"/>
            <w:vAlign w:val="center"/>
          </w:tcPr>
          <w:p w14:paraId="28075A48" w14:textId="77777777" w:rsidR="00C80BCC" w:rsidRPr="007D061B" w:rsidRDefault="00C80BCC" w:rsidP="00B21F30">
            <w:pPr>
              <w:pStyle w:val="TAC"/>
            </w:pPr>
            <w:r w:rsidRPr="007D061B">
              <w:t>+</w:t>
            </w:r>
            <w:r w:rsidRPr="007D061B">
              <w:rPr>
                <w:lang w:eastAsia="zh-CN"/>
              </w:rPr>
              <w:t>8</w:t>
            </w:r>
          </w:p>
        </w:tc>
        <w:tc>
          <w:tcPr>
            <w:tcW w:w="1133" w:type="dxa"/>
            <w:vAlign w:val="center"/>
          </w:tcPr>
          <w:p w14:paraId="3D1F4A3B" w14:textId="77777777" w:rsidR="00C80BCC" w:rsidRPr="007D061B" w:rsidRDefault="00C80BCC" w:rsidP="00B21F30">
            <w:pPr>
              <w:pStyle w:val="TAC"/>
            </w:pPr>
            <w:r w:rsidRPr="007D061B">
              <w:t>-6</w:t>
            </w:r>
          </w:p>
        </w:tc>
        <w:tc>
          <w:tcPr>
            <w:tcW w:w="1735" w:type="dxa"/>
          </w:tcPr>
          <w:p w14:paraId="746F9D9C" w14:textId="77777777" w:rsidR="00C80BCC" w:rsidRPr="007D061B" w:rsidRDefault="00C80BCC" w:rsidP="00B21F30">
            <w:pPr>
              <w:pStyle w:val="TAC"/>
            </w:pPr>
            <w:r w:rsidRPr="007D061B">
              <w:t>P</w:t>
            </w:r>
            <w:r w:rsidRPr="007D061B">
              <w:rPr>
                <w:vertAlign w:val="subscript"/>
              </w:rPr>
              <w:t>REFSENS</w:t>
            </w:r>
            <w:r w:rsidRPr="007D061B" w:rsidDel="00E01BA4">
              <w:t xml:space="preserve"> </w:t>
            </w:r>
            <w:r w:rsidRPr="007D061B">
              <w:t>+ x dB</w:t>
            </w:r>
          </w:p>
        </w:tc>
        <w:tc>
          <w:tcPr>
            <w:tcW w:w="1280" w:type="dxa"/>
          </w:tcPr>
          <w:p w14:paraId="78FE6440" w14:textId="77777777" w:rsidR="00C80BCC" w:rsidRPr="007D061B" w:rsidRDefault="00C80BCC" w:rsidP="00B21F30">
            <w:pPr>
              <w:pStyle w:val="TAC"/>
            </w:pPr>
            <w:r w:rsidRPr="007D061B">
              <w:t>CW carrier</w:t>
            </w:r>
          </w:p>
        </w:tc>
      </w:tr>
      <w:tr w:rsidR="00C80BCC" w:rsidRPr="007D061B" w14:paraId="6F7FCC51" w14:textId="77777777" w:rsidTr="00B21F30">
        <w:trPr>
          <w:jc w:val="center"/>
        </w:trPr>
        <w:tc>
          <w:tcPr>
            <w:tcW w:w="1735" w:type="dxa"/>
          </w:tcPr>
          <w:p w14:paraId="393F0806" w14:textId="77777777" w:rsidR="00C80BCC" w:rsidRPr="007D061B" w:rsidRDefault="00C80BCC"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223ADA3" w14:textId="77777777" w:rsidR="00C80BCC" w:rsidRPr="007D061B" w:rsidRDefault="00C80BCC" w:rsidP="00B21F30">
            <w:pPr>
              <w:pStyle w:val="TAC"/>
              <w:rPr>
                <w:rFonts w:cs="Arial"/>
                <w:szCs w:val="18"/>
              </w:rPr>
            </w:pPr>
            <w:r w:rsidRPr="007D061B">
              <w:rPr>
                <w:rFonts w:cs="Arial"/>
                <w:szCs w:val="18"/>
              </w:rPr>
              <w:t>717 - 728</w:t>
            </w:r>
          </w:p>
        </w:tc>
        <w:tc>
          <w:tcPr>
            <w:tcW w:w="1138" w:type="dxa"/>
            <w:vAlign w:val="center"/>
          </w:tcPr>
          <w:p w14:paraId="6DC92FC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A3B2F99"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9DEAE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449967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61DC79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5ABCB21E" w14:textId="77777777" w:rsidTr="00B21F30">
        <w:trPr>
          <w:jc w:val="center"/>
        </w:trPr>
        <w:tc>
          <w:tcPr>
            <w:tcW w:w="1735" w:type="dxa"/>
          </w:tcPr>
          <w:p w14:paraId="14CE2A0D" w14:textId="77777777" w:rsidR="00C80BCC" w:rsidRPr="007D061B" w:rsidRDefault="00C80BCC"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42FFA7B" w14:textId="77777777" w:rsidR="00C80BCC" w:rsidRPr="007D061B" w:rsidRDefault="00C80BCC" w:rsidP="00B21F30">
            <w:pPr>
              <w:pStyle w:val="TAC"/>
              <w:rPr>
                <w:rFonts w:cs="Arial"/>
                <w:szCs w:val="18"/>
              </w:rPr>
            </w:pPr>
            <w:r w:rsidRPr="007D061B">
              <w:rPr>
                <w:rFonts w:cs="Arial"/>
                <w:szCs w:val="18"/>
              </w:rPr>
              <w:t>2350 - 2360</w:t>
            </w:r>
          </w:p>
        </w:tc>
        <w:tc>
          <w:tcPr>
            <w:tcW w:w="1138" w:type="dxa"/>
            <w:vAlign w:val="center"/>
          </w:tcPr>
          <w:p w14:paraId="7FA91EA4"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609713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4A0E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B0D8B3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A38F4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110D5C2" w14:textId="77777777" w:rsidTr="00B21F30">
        <w:trPr>
          <w:jc w:val="center"/>
        </w:trPr>
        <w:tc>
          <w:tcPr>
            <w:tcW w:w="1735" w:type="dxa"/>
          </w:tcPr>
          <w:p w14:paraId="140A177F" w14:textId="77777777" w:rsidR="00C80BCC" w:rsidRPr="007D061B" w:rsidRDefault="00C80BCC"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62341A82" w14:textId="77777777" w:rsidR="00C80BCC" w:rsidRPr="007D061B" w:rsidRDefault="00C80BCC"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3E9CFF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DCB97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39F3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4BFAF0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8ABC77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28053E8" w14:textId="77777777" w:rsidTr="00B21F30">
        <w:trPr>
          <w:jc w:val="center"/>
        </w:trPr>
        <w:tc>
          <w:tcPr>
            <w:tcW w:w="1735" w:type="dxa"/>
          </w:tcPr>
          <w:p w14:paraId="2DE55B1B" w14:textId="77777777" w:rsidR="00C80BCC" w:rsidRPr="008A241A" w:rsidRDefault="00C80BCC" w:rsidP="00B21F30">
            <w:pPr>
              <w:pStyle w:val="TAL"/>
              <w:rPr>
                <w:rFonts w:cs="Arial"/>
                <w:szCs w:val="18"/>
                <w:lang w:val="sv-SE"/>
              </w:rPr>
            </w:pPr>
            <w:r w:rsidRPr="008A241A">
              <w:rPr>
                <w:rFonts w:cs="Arial"/>
                <w:szCs w:val="18"/>
                <w:lang w:val="sv-SE"/>
              </w:rPr>
              <w:t>UTRA FDD Band XXXII or E-UTRA Band 32</w:t>
            </w:r>
          </w:p>
        </w:tc>
        <w:tc>
          <w:tcPr>
            <w:tcW w:w="1557" w:type="dxa"/>
            <w:vAlign w:val="center"/>
          </w:tcPr>
          <w:p w14:paraId="52E4D660" w14:textId="77777777" w:rsidR="00C80BCC" w:rsidRPr="007D061B" w:rsidRDefault="00C80BCC" w:rsidP="00B21F30">
            <w:pPr>
              <w:pStyle w:val="TAC"/>
              <w:rPr>
                <w:rFonts w:cs="Arial"/>
                <w:szCs w:val="18"/>
              </w:rPr>
            </w:pPr>
            <w:r w:rsidRPr="007D061B">
              <w:rPr>
                <w:rFonts w:cs="Arial"/>
                <w:szCs w:val="18"/>
              </w:rPr>
              <w:t>1452 - 1496</w:t>
            </w:r>
          </w:p>
          <w:p w14:paraId="30010A3A" w14:textId="77777777" w:rsidR="00C80BCC" w:rsidRPr="007D061B" w:rsidRDefault="00C80BCC" w:rsidP="00B21F30">
            <w:pPr>
              <w:pStyle w:val="TAC"/>
              <w:rPr>
                <w:rFonts w:cs="Arial"/>
                <w:szCs w:val="18"/>
              </w:rPr>
            </w:pPr>
            <w:r w:rsidRPr="007D061B">
              <w:rPr>
                <w:rFonts w:cs="Arial"/>
                <w:szCs w:val="18"/>
              </w:rPr>
              <w:t>(Note 5)</w:t>
            </w:r>
          </w:p>
        </w:tc>
        <w:tc>
          <w:tcPr>
            <w:tcW w:w="1138" w:type="dxa"/>
            <w:vAlign w:val="center"/>
          </w:tcPr>
          <w:p w14:paraId="32F2156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C2B20EE"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6D9AF325"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6EC47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70748E3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DDE9C64" w14:textId="77777777" w:rsidTr="00B21F30">
        <w:trPr>
          <w:jc w:val="center"/>
        </w:trPr>
        <w:tc>
          <w:tcPr>
            <w:tcW w:w="1735" w:type="dxa"/>
          </w:tcPr>
          <w:p w14:paraId="501FBE3A" w14:textId="77777777" w:rsidR="00C80BCC" w:rsidRPr="007D061B" w:rsidRDefault="00C80BCC" w:rsidP="00B21F30">
            <w:pPr>
              <w:pStyle w:val="TAL"/>
              <w:rPr>
                <w:rFonts w:cs="Arial"/>
                <w:szCs w:val="18"/>
              </w:rPr>
            </w:pPr>
            <w:r w:rsidRPr="007D061B">
              <w:rPr>
                <w:rFonts w:cs="Arial"/>
                <w:szCs w:val="18"/>
              </w:rPr>
              <w:t>UTRA TDD Band a) or E-UTRA Band 33</w:t>
            </w:r>
          </w:p>
        </w:tc>
        <w:tc>
          <w:tcPr>
            <w:tcW w:w="1557" w:type="dxa"/>
            <w:vAlign w:val="center"/>
          </w:tcPr>
          <w:p w14:paraId="6CD193D4" w14:textId="77777777" w:rsidR="00C80BCC" w:rsidRPr="007D061B" w:rsidRDefault="00C80BCC" w:rsidP="00B21F30">
            <w:pPr>
              <w:pStyle w:val="TAC"/>
              <w:rPr>
                <w:rFonts w:cs="Arial"/>
                <w:szCs w:val="18"/>
              </w:rPr>
            </w:pPr>
            <w:r w:rsidRPr="007D061B">
              <w:rPr>
                <w:rFonts w:cs="Arial"/>
                <w:szCs w:val="18"/>
              </w:rPr>
              <w:t>1900-1920</w:t>
            </w:r>
          </w:p>
        </w:tc>
        <w:tc>
          <w:tcPr>
            <w:tcW w:w="1138" w:type="dxa"/>
            <w:vAlign w:val="center"/>
          </w:tcPr>
          <w:p w14:paraId="3F21274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5EC7AA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292FE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320953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08BA4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AC3AE65" w14:textId="77777777" w:rsidTr="00B21F30">
        <w:trPr>
          <w:jc w:val="center"/>
        </w:trPr>
        <w:tc>
          <w:tcPr>
            <w:tcW w:w="1735" w:type="dxa"/>
          </w:tcPr>
          <w:p w14:paraId="7022926D" w14:textId="77777777" w:rsidR="00C80BCC" w:rsidRPr="007D061B" w:rsidRDefault="00C80BCC" w:rsidP="00B21F30">
            <w:pPr>
              <w:pStyle w:val="TAL"/>
              <w:rPr>
                <w:rFonts w:cs="Arial"/>
                <w:szCs w:val="18"/>
              </w:rPr>
            </w:pPr>
            <w:r w:rsidRPr="007D061B">
              <w:rPr>
                <w:rFonts w:cs="Arial"/>
                <w:szCs w:val="18"/>
              </w:rPr>
              <w:t>UTRA TDD Band a) or E-UTRA Band 34 or NR band n34</w:t>
            </w:r>
          </w:p>
        </w:tc>
        <w:tc>
          <w:tcPr>
            <w:tcW w:w="1557" w:type="dxa"/>
            <w:vAlign w:val="center"/>
          </w:tcPr>
          <w:p w14:paraId="7958413A" w14:textId="77777777" w:rsidR="00C80BCC" w:rsidRPr="007D061B" w:rsidRDefault="00C80BCC" w:rsidP="00B21F30">
            <w:pPr>
              <w:pStyle w:val="TAC"/>
              <w:rPr>
                <w:rFonts w:cs="Arial"/>
                <w:szCs w:val="18"/>
              </w:rPr>
            </w:pPr>
            <w:r w:rsidRPr="007D061B">
              <w:rPr>
                <w:rFonts w:cs="Arial"/>
                <w:szCs w:val="18"/>
              </w:rPr>
              <w:t>2010-2025</w:t>
            </w:r>
          </w:p>
        </w:tc>
        <w:tc>
          <w:tcPr>
            <w:tcW w:w="1138" w:type="dxa"/>
            <w:vAlign w:val="center"/>
          </w:tcPr>
          <w:p w14:paraId="49CB41F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5AF3A6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5FB9A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9617B9B"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BCFB79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2102CAE" w14:textId="77777777" w:rsidTr="00B21F30">
        <w:trPr>
          <w:jc w:val="center"/>
        </w:trPr>
        <w:tc>
          <w:tcPr>
            <w:tcW w:w="1735" w:type="dxa"/>
          </w:tcPr>
          <w:p w14:paraId="6006208C" w14:textId="77777777" w:rsidR="00C80BCC" w:rsidRPr="008A241A" w:rsidRDefault="00C80BCC" w:rsidP="00B21F30">
            <w:pPr>
              <w:pStyle w:val="TAL"/>
              <w:rPr>
                <w:rFonts w:cs="Arial"/>
                <w:szCs w:val="18"/>
                <w:lang w:val="sv-SE"/>
              </w:rPr>
            </w:pPr>
            <w:r w:rsidRPr="008A241A">
              <w:rPr>
                <w:rFonts w:cs="Arial"/>
                <w:szCs w:val="18"/>
                <w:lang w:val="sv-SE"/>
              </w:rPr>
              <w:t>UTRA TDD Band b) or E-UTRA Band 35</w:t>
            </w:r>
          </w:p>
        </w:tc>
        <w:tc>
          <w:tcPr>
            <w:tcW w:w="1557" w:type="dxa"/>
            <w:vAlign w:val="center"/>
          </w:tcPr>
          <w:p w14:paraId="661B7C1D" w14:textId="77777777" w:rsidR="00C80BCC" w:rsidRPr="007D061B" w:rsidRDefault="00C80BCC" w:rsidP="00B21F30">
            <w:pPr>
              <w:pStyle w:val="TAC"/>
              <w:rPr>
                <w:rFonts w:cs="Arial"/>
                <w:szCs w:val="18"/>
              </w:rPr>
            </w:pPr>
            <w:r w:rsidRPr="007D061B">
              <w:rPr>
                <w:rFonts w:cs="Arial"/>
                <w:szCs w:val="18"/>
              </w:rPr>
              <w:t>1850-1910</w:t>
            </w:r>
          </w:p>
          <w:p w14:paraId="47755BE5" w14:textId="77777777" w:rsidR="00C80BCC" w:rsidRPr="007D061B" w:rsidRDefault="00C80BCC" w:rsidP="00B21F30">
            <w:pPr>
              <w:pStyle w:val="TAC"/>
              <w:rPr>
                <w:rFonts w:cs="Arial"/>
                <w:szCs w:val="18"/>
              </w:rPr>
            </w:pPr>
          </w:p>
        </w:tc>
        <w:tc>
          <w:tcPr>
            <w:tcW w:w="1138" w:type="dxa"/>
            <w:vAlign w:val="center"/>
          </w:tcPr>
          <w:p w14:paraId="7C534797"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1EE5F2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C5E37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2B3325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F9E96E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800B4B3" w14:textId="77777777" w:rsidTr="00B21F30">
        <w:trPr>
          <w:jc w:val="center"/>
        </w:trPr>
        <w:tc>
          <w:tcPr>
            <w:tcW w:w="1735" w:type="dxa"/>
          </w:tcPr>
          <w:p w14:paraId="018EE65B" w14:textId="77777777" w:rsidR="00C80BCC" w:rsidRPr="008A241A" w:rsidRDefault="00C80BCC" w:rsidP="00B21F30">
            <w:pPr>
              <w:pStyle w:val="TAL"/>
              <w:rPr>
                <w:rFonts w:cs="Arial"/>
                <w:szCs w:val="18"/>
                <w:lang w:val="sv-SE"/>
              </w:rPr>
            </w:pPr>
            <w:r w:rsidRPr="008A241A">
              <w:rPr>
                <w:rFonts w:cs="Arial"/>
                <w:szCs w:val="18"/>
                <w:lang w:val="sv-SE"/>
              </w:rPr>
              <w:t>UTRA TDD Band b) or E-UTRA Band 36</w:t>
            </w:r>
          </w:p>
        </w:tc>
        <w:tc>
          <w:tcPr>
            <w:tcW w:w="1557" w:type="dxa"/>
            <w:vAlign w:val="center"/>
          </w:tcPr>
          <w:p w14:paraId="6227EE0C" w14:textId="77777777" w:rsidR="00C80BCC" w:rsidRPr="007D061B" w:rsidRDefault="00C80BCC" w:rsidP="00B21F30">
            <w:pPr>
              <w:pStyle w:val="TAC"/>
              <w:rPr>
                <w:rFonts w:cs="Arial"/>
                <w:szCs w:val="18"/>
              </w:rPr>
            </w:pPr>
            <w:r w:rsidRPr="007D061B">
              <w:rPr>
                <w:rFonts w:cs="Arial"/>
                <w:szCs w:val="18"/>
              </w:rPr>
              <w:t>1930-1990</w:t>
            </w:r>
          </w:p>
        </w:tc>
        <w:tc>
          <w:tcPr>
            <w:tcW w:w="1138" w:type="dxa"/>
            <w:vAlign w:val="center"/>
          </w:tcPr>
          <w:p w14:paraId="30E43D05"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F05B50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FE503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F5922A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99443FB"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0BA6FB1" w14:textId="77777777" w:rsidTr="00B21F30">
        <w:trPr>
          <w:jc w:val="center"/>
        </w:trPr>
        <w:tc>
          <w:tcPr>
            <w:tcW w:w="1735" w:type="dxa"/>
          </w:tcPr>
          <w:p w14:paraId="6E20F990" w14:textId="77777777" w:rsidR="00C80BCC" w:rsidRPr="008A241A" w:rsidRDefault="00C80BCC" w:rsidP="00B21F30">
            <w:pPr>
              <w:pStyle w:val="TAL"/>
              <w:rPr>
                <w:rFonts w:cs="Arial"/>
                <w:szCs w:val="18"/>
                <w:lang w:val="sv-SE"/>
              </w:rPr>
            </w:pPr>
            <w:r w:rsidRPr="008A241A">
              <w:rPr>
                <w:rFonts w:cs="Arial"/>
                <w:szCs w:val="18"/>
                <w:lang w:val="sv-SE"/>
              </w:rPr>
              <w:t>UTRA TDD Band c) or E-UTRA Band 37</w:t>
            </w:r>
          </w:p>
        </w:tc>
        <w:tc>
          <w:tcPr>
            <w:tcW w:w="1557" w:type="dxa"/>
            <w:vAlign w:val="center"/>
          </w:tcPr>
          <w:p w14:paraId="0212EE8B" w14:textId="77777777" w:rsidR="00C80BCC" w:rsidRPr="007D061B" w:rsidRDefault="00C80BCC" w:rsidP="00B21F30">
            <w:pPr>
              <w:pStyle w:val="TAC"/>
              <w:rPr>
                <w:rFonts w:cs="Arial"/>
                <w:szCs w:val="18"/>
              </w:rPr>
            </w:pPr>
            <w:r w:rsidRPr="007D061B">
              <w:rPr>
                <w:rFonts w:cs="Arial"/>
                <w:szCs w:val="18"/>
              </w:rPr>
              <w:t>1910-1930</w:t>
            </w:r>
          </w:p>
        </w:tc>
        <w:tc>
          <w:tcPr>
            <w:tcW w:w="1138" w:type="dxa"/>
            <w:vAlign w:val="center"/>
          </w:tcPr>
          <w:p w14:paraId="2B560D4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1F4770C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BD431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1C31B2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F471B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6F3D427" w14:textId="77777777" w:rsidTr="00B21F30">
        <w:trPr>
          <w:jc w:val="center"/>
        </w:trPr>
        <w:tc>
          <w:tcPr>
            <w:tcW w:w="1735" w:type="dxa"/>
          </w:tcPr>
          <w:p w14:paraId="2B5BA25C" w14:textId="77777777" w:rsidR="00C80BCC" w:rsidRPr="007D061B" w:rsidRDefault="00C80BCC" w:rsidP="00B21F30">
            <w:pPr>
              <w:pStyle w:val="TAL"/>
              <w:rPr>
                <w:rFonts w:cs="Arial"/>
                <w:szCs w:val="18"/>
              </w:rPr>
            </w:pPr>
            <w:r w:rsidRPr="007D061B">
              <w:rPr>
                <w:rFonts w:cs="Arial"/>
                <w:szCs w:val="18"/>
              </w:rPr>
              <w:t>UTRA TDD Band d) or E-UTRA Band 38 or NR band n38</w:t>
            </w:r>
          </w:p>
        </w:tc>
        <w:tc>
          <w:tcPr>
            <w:tcW w:w="1557" w:type="dxa"/>
            <w:vAlign w:val="center"/>
          </w:tcPr>
          <w:p w14:paraId="75705AB7" w14:textId="77777777" w:rsidR="00C80BCC" w:rsidRPr="007D061B" w:rsidRDefault="00C80BCC" w:rsidP="00B21F30">
            <w:pPr>
              <w:pStyle w:val="TAC"/>
              <w:rPr>
                <w:rFonts w:cs="Arial"/>
                <w:szCs w:val="18"/>
              </w:rPr>
            </w:pPr>
            <w:r w:rsidRPr="007D061B">
              <w:rPr>
                <w:rFonts w:cs="Arial"/>
                <w:szCs w:val="18"/>
              </w:rPr>
              <w:t>2570-2620</w:t>
            </w:r>
          </w:p>
        </w:tc>
        <w:tc>
          <w:tcPr>
            <w:tcW w:w="1138" w:type="dxa"/>
            <w:vAlign w:val="center"/>
          </w:tcPr>
          <w:p w14:paraId="725520A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6D1ADF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0B786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415FC0D"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A735E41"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476C71F" w14:textId="77777777" w:rsidTr="00B21F30">
        <w:trPr>
          <w:jc w:val="center"/>
        </w:trPr>
        <w:tc>
          <w:tcPr>
            <w:tcW w:w="1735" w:type="dxa"/>
          </w:tcPr>
          <w:p w14:paraId="331ED5A1" w14:textId="77777777" w:rsidR="00C80BCC" w:rsidRPr="007D061B" w:rsidRDefault="00C80BCC" w:rsidP="00B21F30">
            <w:pPr>
              <w:pStyle w:val="TAL"/>
              <w:rPr>
                <w:rFonts w:cs="Arial"/>
                <w:szCs w:val="18"/>
              </w:rPr>
            </w:pPr>
            <w:r w:rsidRPr="007D061B">
              <w:rPr>
                <w:rFonts w:cs="Arial"/>
                <w:szCs w:val="18"/>
              </w:rPr>
              <w:t>UTRA TDD Band f) or E-UTRA Band 39 or NR band n39</w:t>
            </w:r>
          </w:p>
        </w:tc>
        <w:tc>
          <w:tcPr>
            <w:tcW w:w="1557" w:type="dxa"/>
            <w:vAlign w:val="center"/>
          </w:tcPr>
          <w:p w14:paraId="40F645D3" w14:textId="77777777" w:rsidR="00C80BCC" w:rsidRPr="007D061B" w:rsidRDefault="00C80BCC" w:rsidP="00B21F30">
            <w:pPr>
              <w:pStyle w:val="TAC"/>
              <w:rPr>
                <w:rFonts w:cs="Arial"/>
                <w:szCs w:val="18"/>
              </w:rPr>
            </w:pPr>
            <w:r w:rsidRPr="007D061B">
              <w:rPr>
                <w:rFonts w:cs="Arial"/>
                <w:szCs w:val="18"/>
              </w:rPr>
              <w:t>1880-1920</w:t>
            </w:r>
          </w:p>
        </w:tc>
        <w:tc>
          <w:tcPr>
            <w:tcW w:w="1138" w:type="dxa"/>
            <w:vAlign w:val="center"/>
          </w:tcPr>
          <w:p w14:paraId="42E17C4E"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F6A8F3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04BA0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E62376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8F32FA0"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6257EDAF" w14:textId="77777777" w:rsidTr="00B21F30">
        <w:trPr>
          <w:jc w:val="center"/>
        </w:trPr>
        <w:tc>
          <w:tcPr>
            <w:tcW w:w="1735" w:type="dxa"/>
          </w:tcPr>
          <w:p w14:paraId="2BC1BA5E" w14:textId="77777777" w:rsidR="00C80BCC" w:rsidRPr="007D061B" w:rsidRDefault="00C80BCC" w:rsidP="00B21F30">
            <w:pPr>
              <w:pStyle w:val="TAL"/>
              <w:rPr>
                <w:rFonts w:cs="Arial"/>
                <w:szCs w:val="18"/>
              </w:rPr>
            </w:pPr>
            <w:r w:rsidRPr="007D061B">
              <w:rPr>
                <w:rFonts w:cs="Arial"/>
                <w:szCs w:val="18"/>
              </w:rPr>
              <w:t>UTRA TDD Band e) or E-UTRA Band 40 or NR band n40</w:t>
            </w:r>
          </w:p>
        </w:tc>
        <w:tc>
          <w:tcPr>
            <w:tcW w:w="1557" w:type="dxa"/>
            <w:vAlign w:val="center"/>
          </w:tcPr>
          <w:p w14:paraId="42177447" w14:textId="77777777" w:rsidR="00C80BCC" w:rsidRPr="007D061B" w:rsidRDefault="00C80BCC" w:rsidP="00B21F30">
            <w:pPr>
              <w:pStyle w:val="TAC"/>
              <w:rPr>
                <w:rFonts w:cs="Arial"/>
                <w:szCs w:val="18"/>
              </w:rPr>
            </w:pPr>
            <w:r w:rsidRPr="007D061B">
              <w:rPr>
                <w:rFonts w:cs="Arial"/>
                <w:szCs w:val="18"/>
              </w:rPr>
              <w:t>2300-2400</w:t>
            </w:r>
          </w:p>
        </w:tc>
        <w:tc>
          <w:tcPr>
            <w:tcW w:w="1138" w:type="dxa"/>
            <w:vAlign w:val="center"/>
          </w:tcPr>
          <w:p w14:paraId="18D4904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2DAEB387"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2A1870"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3F844B9"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671445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D38646C" w14:textId="77777777" w:rsidTr="00B21F30">
        <w:trPr>
          <w:jc w:val="center"/>
        </w:trPr>
        <w:tc>
          <w:tcPr>
            <w:tcW w:w="1735" w:type="dxa"/>
          </w:tcPr>
          <w:p w14:paraId="62464D3B" w14:textId="77777777" w:rsidR="00C80BCC" w:rsidRPr="007D061B" w:rsidRDefault="00C80BCC" w:rsidP="00B21F30">
            <w:pPr>
              <w:pStyle w:val="TAL"/>
              <w:rPr>
                <w:rFonts w:cs="Arial"/>
                <w:szCs w:val="18"/>
              </w:rPr>
            </w:pPr>
            <w:r w:rsidRPr="007D061B">
              <w:rPr>
                <w:rFonts w:cs="Arial"/>
                <w:szCs w:val="18"/>
              </w:rPr>
              <w:t>E-UTRA Band 41 or NR band n41</w:t>
            </w:r>
          </w:p>
        </w:tc>
        <w:tc>
          <w:tcPr>
            <w:tcW w:w="1557" w:type="dxa"/>
            <w:vAlign w:val="center"/>
          </w:tcPr>
          <w:p w14:paraId="3E0DB789" w14:textId="77777777" w:rsidR="00C80BCC" w:rsidRPr="007D061B" w:rsidRDefault="00C80BCC" w:rsidP="00B21F30">
            <w:pPr>
              <w:pStyle w:val="TAC"/>
              <w:rPr>
                <w:rFonts w:cs="Arial"/>
                <w:szCs w:val="18"/>
              </w:rPr>
            </w:pPr>
            <w:r w:rsidRPr="007D061B">
              <w:rPr>
                <w:rFonts w:cs="Arial"/>
                <w:szCs w:val="18"/>
              </w:rPr>
              <w:t>2496 - 2690</w:t>
            </w:r>
          </w:p>
        </w:tc>
        <w:tc>
          <w:tcPr>
            <w:tcW w:w="1138" w:type="dxa"/>
            <w:vAlign w:val="center"/>
          </w:tcPr>
          <w:p w14:paraId="2F46DA3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C2E227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EDB2DC"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9F3642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56423F"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07CE11D" w14:textId="77777777" w:rsidTr="00B21F30">
        <w:trPr>
          <w:jc w:val="center"/>
        </w:trPr>
        <w:tc>
          <w:tcPr>
            <w:tcW w:w="1735" w:type="dxa"/>
          </w:tcPr>
          <w:p w14:paraId="67714E89" w14:textId="77777777" w:rsidR="00C80BCC" w:rsidRPr="007D061B" w:rsidRDefault="00C80BCC" w:rsidP="00B21F30">
            <w:pPr>
              <w:pStyle w:val="TAL"/>
              <w:rPr>
                <w:rFonts w:cs="Arial"/>
                <w:szCs w:val="18"/>
              </w:rPr>
            </w:pPr>
            <w:r w:rsidRPr="007D061B">
              <w:rPr>
                <w:rFonts w:cs="Arial"/>
                <w:szCs w:val="18"/>
              </w:rPr>
              <w:t>E-UTRA Band 42</w:t>
            </w:r>
          </w:p>
        </w:tc>
        <w:tc>
          <w:tcPr>
            <w:tcW w:w="1557" w:type="dxa"/>
          </w:tcPr>
          <w:p w14:paraId="00DECCAB" w14:textId="77777777" w:rsidR="00C80BCC" w:rsidRPr="007D061B" w:rsidRDefault="00C80BCC"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E5E6900"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6EF1DA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50C62A"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BCF0BD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05A44C"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4341E2D" w14:textId="77777777" w:rsidTr="00B21F30">
        <w:trPr>
          <w:jc w:val="center"/>
        </w:trPr>
        <w:tc>
          <w:tcPr>
            <w:tcW w:w="1735" w:type="dxa"/>
          </w:tcPr>
          <w:p w14:paraId="51D4BF6B" w14:textId="77777777" w:rsidR="00C80BCC" w:rsidRPr="007D061B" w:rsidRDefault="00C80BCC" w:rsidP="00B21F30">
            <w:pPr>
              <w:pStyle w:val="TAL"/>
              <w:rPr>
                <w:rFonts w:cs="Arial"/>
                <w:szCs w:val="18"/>
              </w:rPr>
            </w:pPr>
            <w:r w:rsidRPr="007D061B">
              <w:rPr>
                <w:rFonts w:cs="Arial"/>
                <w:szCs w:val="18"/>
              </w:rPr>
              <w:t>E-UTRA Band 43</w:t>
            </w:r>
          </w:p>
        </w:tc>
        <w:tc>
          <w:tcPr>
            <w:tcW w:w="1557" w:type="dxa"/>
          </w:tcPr>
          <w:p w14:paraId="69C05A50" w14:textId="77777777" w:rsidR="00C80BCC" w:rsidRPr="007D061B" w:rsidRDefault="00C80BCC"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355B0B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596832E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763931"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B7CBBC9"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B3CBD3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5B25F54" w14:textId="77777777" w:rsidTr="00B21F30">
        <w:trPr>
          <w:jc w:val="center"/>
        </w:trPr>
        <w:tc>
          <w:tcPr>
            <w:tcW w:w="1735" w:type="dxa"/>
          </w:tcPr>
          <w:p w14:paraId="0E76A8D3" w14:textId="77777777" w:rsidR="00C80BCC" w:rsidRPr="007D061B" w:rsidRDefault="00C80BCC" w:rsidP="00B21F30">
            <w:pPr>
              <w:pStyle w:val="TAL"/>
              <w:rPr>
                <w:rFonts w:cs="Arial"/>
                <w:szCs w:val="18"/>
              </w:rPr>
            </w:pPr>
            <w:r w:rsidRPr="007D061B">
              <w:rPr>
                <w:rFonts w:cs="Arial"/>
                <w:szCs w:val="18"/>
              </w:rPr>
              <w:t>E-UTRA Band 44</w:t>
            </w:r>
          </w:p>
        </w:tc>
        <w:tc>
          <w:tcPr>
            <w:tcW w:w="1557" w:type="dxa"/>
            <w:vAlign w:val="center"/>
          </w:tcPr>
          <w:p w14:paraId="79375F85" w14:textId="77777777" w:rsidR="00C80BCC" w:rsidRPr="007D061B" w:rsidRDefault="00C80BCC" w:rsidP="00B21F30">
            <w:pPr>
              <w:pStyle w:val="TAC"/>
              <w:rPr>
                <w:rFonts w:cs="Arial"/>
                <w:szCs w:val="18"/>
                <w:lang w:eastAsia="zh-CN"/>
              </w:rPr>
            </w:pPr>
            <w:r w:rsidRPr="007D061B">
              <w:rPr>
                <w:rFonts w:cs="Arial"/>
                <w:szCs w:val="18"/>
              </w:rPr>
              <w:t>703 - 803</w:t>
            </w:r>
          </w:p>
        </w:tc>
        <w:tc>
          <w:tcPr>
            <w:tcW w:w="1138" w:type="dxa"/>
            <w:vAlign w:val="center"/>
          </w:tcPr>
          <w:p w14:paraId="5C586C59"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7417610"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B149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23190F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294133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4C861E6" w14:textId="77777777" w:rsidTr="00B21F30">
        <w:trPr>
          <w:jc w:val="center"/>
        </w:trPr>
        <w:tc>
          <w:tcPr>
            <w:tcW w:w="1735" w:type="dxa"/>
          </w:tcPr>
          <w:p w14:paraId="67000064" w14:textId="77777777" w:rsidR="00C80BCC" w:rsidRPr="007D061B" w:rsidRDefault="00C80BCC" w:rsidP="00B21F30">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061BE53B" w14:textId="77777777" w:rsidR="00C80BCC" w:rsidRPr="007D061B" w:rsidRDefault="00C80BCC"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7735C74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652B97A8"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5FB58"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7684DB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77A2ACA"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212D1574" w14:textId="77777777" w:rsidTr="00B21F30">
        <w:trPr>
          <w:jc w:val="center"/>
        </w:trPr>
        <w:tc>
          <w:tcPr>
            <w:tcW w:w="1735" w:type="dxa"/>
          </w:tcPr>
          <w:p w14:paraId="66607837" w14:textId="77777777" w:rsidR="00C80BCC" w:rsidRPr="007D061B" w:rsidRDefault="00C80BCC" w:rsidP="00B21F30">
            <w:pPr>
              <w:pStyle w:val="TAL"/>
              <w:rPr>
                <w:rFonts w:cs="Arial"/>
                <w:szCs w:val="18"/>
              </w:rPr>
            </w:pPr>
            <w:r w:rsidRPr="007D061B">
              <w:rPr>
                <w:rFonts w:cs="Arial"/>
                <w:szCs w:val="18"/>
              </w:rPr>
              <w:t>E-UTRA Band 46</w:t>
            </w:r>
            <w:r>
              <w:t xml:space="preserve"> or NR Band n46</w:t>
            </w:r>
          </w:p>
        </w:tc>
        <w:tc>
          <w:tcPr>
            <w:tcW w:w="1557" w:type="dxa"/>
            <w:vAlign w:val="center"/>
          </w:tcPr>
          <w:p w14:paraId="1DF0B0A5" w14:textId="77777777" w:rsidR="00C80BCC" w:rsidRPr="007D061B" w:rsidRDefault="00C80BCC"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5B57B8A" w14:textId="77777777" w:rsidR="00C80BCC" w:rsidRPr="007D061B" w:rsidRDefault="00C80BCC" w:rsidP="00B21F30">
            <w:pPr>
              <w:pStyle w:val="TAC"/>
              <w:rPr>
                <w:rFonts w:cs="Arial"/>
                <w:szCs w:val="18"/>
              </w:rPr>
            </w:pPr>
            <w:r w:rsidRPr="007D061B">
              <w:rPr>
                <w:rFonts w:cs="Arial"/>
                <w:szCs w:val="18"/>
              </w:rPr>
              <w:t>N/A</w:t>
            </w:r>
          </w:p>
        </w:tc>
        <w:tc>
          <w:tcPr>
            <w:tcW w:w="1133" w:type="dxa"/>
            <w:vAlign w:val="center"/>
          </w:tcPr>
          <w:p w14:paraId="0E512F8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9A2CE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4BA983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56DD264"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308C11F3" w14:textId="77777777" w:rsidTr="00B21F30">
        <w:trPr>
          <w:jc w:val="center"/>
        </w:trPr>
        <w:tc>
          <w:tcPr>
            <w:tcW w:w="1735" w:type="dxa"/>
          </w:tcPr>
          <w:p w14:paraId="599CD5C9" w14:textId="77777777" w:rsidR="00C80BCC" w:rsidRPr="007D061B" w:rsidRDefault="00C80BCC"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0C26745" w14:textId="77777777" w:rsidR="00C80BCC" w:rsidRPr="007D061B" w:rsidRDefault="00C80BCC" w:rsidP="00B21F30">
            <w:pPr>
              <w:pStyle w:val="TAC"/>
              <w:rPr>
                <w:rFonts w:cs="Arial"/>
                <w:szCs w:val="18"/>
                <w:lang w:eastAsia="zh-CN"/>
              </w:rPr>
            </w:pPr>
            <w:r w:rsidRPr="007D061B">
              <w:rPr>
                <w:rFonts w:cs="Arial"/>
                <w:szCs w:val="18"/>
                <w:lang w:eastAsia="zh-CN"/>
              </w:rPr>
              <w:t>3550 - 3700</w:t>
            </w:r>
          </w:p>
        </w:tc>
        <w:tc>
          <w:tcPr>
            <w:tcW w:w="1138" w:type="dxa"/>
            <w:vAlign w:val="center"/>
          </w:tcPr>
          <w:p w14:paraId="6D00A771"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D24911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0EDFD12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B67101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BE23805"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468C9E8" w14:textId="77777777" w:rsidTr="00B21F30">
        <w:trPr>
          <w:jc w:val="center"/>
        </w:trPr>
        <w:tc>
          <w:tcPr>
            <w:tcW w:w="1735" w:type="dxa"/>
          </w:tcPr>
          <w:p w14:paraId="0899741E" w14:textId="77777777" w:rsidR="00C80BCC" w:rsidRPr="007D061B" w:rsidRDefault="00C80BCC" w:rsidP="00B21F30">
            <w:pPr>
              <w:pStyle w:val="TAL"/>
              <w:rPr>
                <w:lang w:eastAsia="ja-JP"/>
              </w:rPr>
            </w:pPr>
            <w:r w:rsidRPr="007D061B">
              <w:rPr>
                <w:rFonts w:cs="Arial"/>
                <w:lang w:eastAsia="ja-JP"/>
              </w:rPr>
              <w:t>E-UTRA Band 49</w:t>
            </w:r>
          </w:p>
        </w:tc>
        <w:tc>
          <w:tcPr>
            <w:tcW w:w="1557" w:type="dxa"/>
            <w:vAlign w:val="center"/>
          </w:tcPr>
          <w:p w14:paraId="02085867" w14:textId="77777777" w:rsidR="00C80BCC" w:rsidRPr="007D061B" w:rsidRDefault="00C80BCC" w:rsidP="00B21F30">
            <w:pPr>
              <w:pStyle w:val="TAC"/>
              <w:rPr>
                <w:rFonts w:eastAsia="SimSun"/>
                <w:lang w:eastAsia="zh-CN"/>
              </w:rPr>
            </w:pPr>
            <w:r w:rsidRPr="007D061B">
              <w:rPr>
                <w:rFonts w:cs="Arial"/>
                <w:szCs w:val="18"/>
                <w:lang w:eastAsia="zh-CN"/>
              </w:rPr>
              <w:t>3550 - 3700</w:t>
            </w:r>
          </w:p>
        </w:tc>
        <w:tc>
          <w:tcPr>
            <w:tcW w:w="1138" w:type="dxa"/>
          </w:tcPr>
          <w:p w14:paraId="15340F0F" w14:textId="77777777" w:rsidR="00C80BCC" w:rsidRPr="007D061B" w:rsidRDefault="00C80BCC" w:rsidP="00B21F30">
            <w:pPr>
              <w:pStyle w:val="TAC"/>
              <w:rPr>
                <w:lang w:eastAsia="ja-JP"/>
              </w:rPr>
            </w:pPr>
            <w:r w:rsidRPr="007D061B">
              <w:rPr>
                <w:rFonts w:cs="Arial"/>
                <w:szCs w:val="18"/>
              </w:rPr>
              <w:t>N/A</w:t>
            </w:r>
          </w:p>
        </w:tc>
        <w:tc>
          <w:tcPr>
            <w:tcW w:w="1133" w:type="dxa"/>
          </w:tcPr>
          <w:p w14:paraId="0932694E" w14:textId="77777777" w:rsidR="00C80BCC" w:rsidRPr="007D061B" w:rsidRDefault="00C80BCC" w:rsidP="00B21F30">
            <w:pPr>
              <w:pStyle w:val="TAC"/>
              <w:rPr>
                <w:lang w:eastAsia="ja-JP"/>
              </w:rPr>
            </w:pPr>
            <w:r w:rsidRPr="007D061B">
              <w:rPr>
                <w:rFonts w:cs="Arial"/>
                <w:szCs w:val="18"/>
              </w:rPr>
              <w:t>N/A</w:t>
            </w:r>
          </w:p>
        </w:tc>
        <w:tc>
          <w:tcPr>
            <w:tcW w:w="1133" w:type="dxa"/>
            <w:vAlign w:val="center"/>
          </w:tcPr>
          <w:p w14:paraId="6DFE77F3" w14:textId="77777777" w:rsidR="00C80BCC" w:rsidRPr="007D061B" w:rsidRDefault="00C80BCC" w:rsidP="00B21F30">
            <w:pPr>
              <w:pStyle w:val="TAC"/>
              <w:rPr>
                <w:lang w:eastAsia="ja-JP"/>
              </w:rPr>
            </w:pPr>
            <w:r w:rsidRPr="007D061B">
              <w:rPr>
                <w:rFonts w:cs="Arial"/>
                <w:szCs w:val="18"/>
              </w:rPr>
              <w:t>-6</w:t>
            </w:r>
          </w:p>
        </w:tc>
        <w:tc>
          <w:tcPr>
            <w:tcW w:w="1735" w:type="dxa"/>
            <w:vAlign w:val="center"/>
          </w:tcPr>
          <w:p w14:paraId="564CA25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4FC76DC" w14:textId="77777777" w:rsidR="00C80BCC" w:rsidRPr="007D061B" w:rsidRDefault="00C80BCC" w:rsidP="00B21F30">
            <w:pPr>
              <w:pStyle w:val="TAC"/>
              <w:rPr>
                <w:lang w:eastAsia="ja-JP"/>
              </w:rPr>
            </w:pPr>
            <w:r w:rsidRPr="007D061B">
              <w:rPr>
                <w:rFonts w:cs="Arial"/>
                <w:szCs w:val="18"/>
              </w:rPr>
              <w:t>CW carrier</w:t>
            </w:r>
          </w:p>
        </w:tc>
      </w:tr>
      <w:tr w:rsidR="00C80BCC" w:rsidRPr="007D061B" w14:paraId="2A192091" w14:textId="77777777" w:rsidTr="00B21F30">
        <w:trPr>
          <w:jc w:val="center"/>
        </w:trPr>
        <w:tc>
          <w:tcPr>
            <w:tcW w:w="1735" w:type="dxa"/>
          </w:tcPr>
          <w:p w14:paraId="7316D060" w14:textId="77777777" w:rsidR="00C80BCC" w:rsidRPr="007D061B" w:rsidRDefault="00C80BCC" w:rsidP="00B21F30">
            <w:pPr>
              <w:pStyle w:val="TAL"/>
              <w:rPr>
                <w:rFonts w:cs="Arial"/>
                <w:szCs w:val="18"/>
              </w:rPr>
            </w:pPr>
            <w:r w:rsidRPr="007D061B">
              <w:rPr>
                <w:lang w:eastAsia="ja-JP"/>
              </w:rPr>
              <w:t>E-UTRA Band 50 or NR band n50</w:t>
            </w:r>
          </w:p>
        </w:tc>
        <w:tc>
          <w:tcPr>
            <w:tcW w:w="1557" w:type="dxa"/>
            <w:vAlign w:val="center"/>
          </w:tcPr>
          <w:p w14:paraId="4D44DFE5" w14:textId="77777777" w:rsidR="00C80BCC" w:rsidRPr="007D061B" w:rsidRDefault="00C80BCC"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64E391E" w14:textId="77777777" w:rsidR="00C80BCC" w:rsidRPr="007D061B" w:rsidRDefault="00C80BCC" w:rsidP="00B21F30">
            <w:pPr>
              <w:pStyle w:val="TAC"/>
              <w:rPr>
                <w:rFonts w:cs="Arial"/>
                <w:szCs w:val="18"/>
              </w:rPr>
            </w:pPr>
            <w:r w:rsidRPr="007D061B">
              <w:rPr>
                <w:lang w:eastAsia="ja-JP"/>
              </w:rPr>
              <w:t>+16</w:t>
            </w:r>
          </w:p>
        </w:tc>
        <w:tc>
          <w:tcPr>
            <w:tcW w:w="1133" w:type="dxa"/>
            <w:vAlign w:val="center"/>
          </w:tcPr>
          <w:p w14:paraId="61F22770" w14:textId="77777777" w:rsidR="00C80BCC" w:rsidRPr="007D061B" w:rsidRDefault="00C80BCC" w:rsidP="00B21F30">
            <w:pPr>
              <w:pStyle w:val="TAC"/>
              <w:rPr>
                <w:rFonts w:cs="Arial"/>
                <w:szCs w:val="18"/>
              </w:rPr>
            </w:pPr>
            <w:r w:rsidRPr="007D061B">
              <w:rPr>
                <w:lang w:eastAsia="ja-JP"/>
              </w:rPr>
              <w:t>+8</w:t>
            </w:r>
          </w:p>
        </w:tc>
        <w:tc>
          <w:tcPr>
            <w:tcW w:w="1133" w:type="dxa"/>
            <w:vAlign w:val="center"/>
          </w:tcPr>
          <w:p w14:paraId="21DFD0FA" w14:textId="77777777" w:rsidR="00C80BCC" w:rsidRPr="007D061B" w:rsidRDefault="00C80BCC" w:rsidP="00B21F30">
            <w:pPr>
              <w:pStyle w:val="TAC"/>
              <w:rPr>
                <w:rFonts w:cs="Arial"/>
                <w:szCs w:val="18"/>
              </w:rPr>
            </w:pPr>
            <w:r w:rsidRPr="007D061B">
              <w:rPr>
                <w:lang w:eastAsia="ja-JP"/>
              </w:rPr>
              <w:t>-6</w:t>
            </w:r>
          </w:p>
        </w:tc>
        <w:tc>
          <w:tcPr>
            <w:tcW w:w="1735" w:type="dxa"/>
            <w:vAlign w:val="center"/>
          </w:tcPr>
          <w:p w14:paraId="2260BFC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4A99DD6" w14:textId="77777777" w:rsidR="00C80BCC" w:rsidRPr="007D061B" w:rsidRDefault="00C80BCC" w:rsidP="00B21F30">
            <w:pPr>
              <w:pStyle w:val="TAC"/>
              <w:rPr>
                <w:rFonts w:cs="Arial"/>
                <w:szCs w:val="18"/>
              </w:rPr>
            </w:pPr>
            <w:r w:rsidRPr="007D061B">
              <w:rPr>
                <w:lang w:eastAsia="ja-JP"/>
              </w:rPr>
              <w:t>CW carrier</w:t>
            </w:r>
          </w:p>
        </w:tc>
      </w:tr>
      <w:tr w:rsidR="00C80BCC" w:rsidRPr="007D061B" w14:paraId="7C09934D" w14:textId="77777777" w:rsidTr="00B21F30">
        <w:trPr>
          <w:jc w:val="center"/>
        </w:trPr>
        <w:tc>
          <w:tcPr>
            <w:tcW w:w="1735" w:type="dxa"/>
          </w:tcPr>
          <w:p w14:paraId="21031E0A" w14:textId="77777777" w:rsidR="00C80BCC" w:rsidRPr="007D061B" w:rsidRDefault="00C80BCC"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FA4246D" w14:textId="77777777" w:rsidR="00C80BCC" w:rsidRPr="007D061B" w:rsidRDefault="00C80BCC"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7162551" w14:textId="77777777" w:rsidR="00C80BCC" w:rsidRPr="007D061B" w:rsidRDefault="00C80BCC" w:rsidP="00B21F30">
            <w:pPr>
              <w:pStyle w:val="TAC"/>
              <w:rPr>
                <w:rFonts w:cs="Arial"/>
                <w:szCs w:val="18"/>
              </w:rPr>
            </w:pPr>
            <w:r w:rsidRPr="007D061B">
              <w:rPr>
                <w:lang w:eastAsia="ja-JP"/>
              </w:rPr>
              <w:t>N/A</w:t>
            </w:r>
          </w:p>
        </w:tc>
        <w:tc>
          <w:tcPr>
            <w:tcW w:w="1133" w:type="dxa"/>
            <w:vAlign w:val="center"/>
          </w:tcPr>
          <w:p w14:paraId="17A2655A" w14:textId="77777777" w:rsidR="00C80BCC" w:rsidRPr="007D061B" w:rsidRDefault="00C80BCC" w:rsidP="00B21F30">
            <w:pPr>
              <w:pStyle w:val="TAC"/>
              <w:rPr>
                <w:rFonts w:cs="Arial"/>
                <w:szCs w:val="18"/>
              </w:rPr>
            </w:pPr>
            <w:r w:rsidRPr="007D061B">
              <w:rPr>
                <w:lang w:eastAsia="ja-JP"/>
              </w:rPr>
              <w:t>N/A</w:t>
            </w:r>
          </w:p>
        </w:tc>
        <w:tc>
          <w:tcPr>
            <w:tcW w:w="1133" w:type="dxa"/>
            <w:vAlign w:val="center"/>
          </w:tcPr>
          <w:p w14:paraId="4C16E7C4" w14:textId="77777777" w:rsidR="00C80BCC" w:rsidRPr="007D061B" w:rsidRDefault="00C80BCC" w:rsidP="00B21F30">
            <w:pPr>
              <w:pStyle w:val="TAC"/>
              <w:rPr>
                <w:rFonts w:cs="Arial"/>
                <w:szCs w:val="18"/>
              </w:rPr>
            </w:pPr>
            <w:r w:rsidRPr="007D061B">
              <w:rPr>
                <w:lang w:eastAsia="ja-JP"/>
              </w:rPr>
              <w:t>-6</w:t>
            </w:r>
          </w:p>
        </w:tc>
        <w:tc>
          <w:tcPr>
            <w:tcW w:w="1735" w:type="dxa"/>
            <w:vAlign w:val="center"/>
          </w:tcPr>
          <w:p w14:paraId="25C61B47"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C113ACD" w14:textId="77777777" w:rsidR="00C80BCC" w:rsidRPr="007D061B" w:rsidRDefault="00C80BCC" w:rsidP="00B21F30">
            <w:pPr>
              <w:pStyle w:val="TAC"/>
              <w:rPr>
                <w:rFonts w:cs="Arial"/>
                <w:szCs w:val="18"/>
              </w:rPr>
            </w:pPr>
            <w:r w:rsidRPr="007D061B">
              <w:rPr>
                <w:lang w:eastAsia="ja-JP"/>
              </w:rPr>
              <w:t>CW carrier</w:t>
            </w:r>
          </w:p>
        </w:tc>
      </w:tr>
      <w:tr w:rsidR="00C80BCC" w:rsidRPr="007D061B" w14:paraId="434396C9" w14:textId="77777777" w:rsidTr="00B21F30">
        <w:trPr>
          <w:jc w:val="center"/>
        </w:trPr>
        <w:tc>
          <w:tcPr>
            <w:tcW w:w="1735" w:type="dxa"/>
          </w:tcPr>
          <w:p w14:paraId="1664E018" w14:textId="77777777" w:rsidR="00C80BCC" w:rsidRPr="007D061B" w:rsidRDefault="00C80BCC" w:rsidP="00B21F30">
            <w:pPr>
              <w:pStyle w:val="TAL"/>
              <w:tabs>
                <w:tab w:val="left" w:pos="1335"/>
              </w:tabs>
              <w:rPr>
                <w:rFonts w:cs="Arial"/>
                <w:szCs w:val="18"/>
              </w:rPr>
            </w:pPr>
            <w:r w:rsidRPr="007D061B">
              <w:rPr>
                <w:rFonts w:cs="Arial"/>
              </w:rPr>
              <w:t>E-UTRA Band 52</w:t>
            </w:r>
          </w:p>
        </w:tc>
        <w:tc>
          <w:tcPr>
            <w:tcW w:w="1557" w:type="dxa"/>
          </w:tcPr>
          <w:p w14:paraId="36F5BA95" w14:textId="77777777" w:rsidR="00C80BCC" w:rsidRPr="007D061B" w:rsidRDefault="00C80BCC" w:rsidP="00B21F30">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0C03B302"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04F7152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F2CF83"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F0F885E"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EF4555" w14:textId="77777777" w:rsidR="00C80BCC" w:rsidRPr="007D061B" w:rsidRDefault="00C80BCC" w:rsidP="00B21F30">
            <w:pPr>
              <w:pStyle w:val="TAC"/>
              <w:rPr>
                <w:rFonts w:cs="Arial"/>
                <w:szCs w:val="18"/>
              </w:rPr>
            </w:pPr>
            <w:r w:rsidRPr="007D061B">
              <w:rPr>
                <w:rFonts w:cs="v5.0.0"/>
              </w:rPr>
              <w:t>CW carrier</w:t>
            </w:r>
          </w:p>
        </w:tc>
      </w:tr>
      <w:tr w:rsidR="00C80BCC" w:rsidRPr="007D061B" w14:paraId="64E409AA" w14:textId="77777777" w:rsidTr="00B21F30">
        <w:trPr>
          <w:jc w:val="center"/>
        </w:trPr>
        <w:tc>
          <w:tcPr>
            <w:tcW w:w="1735" w:type="dxa"/>
          </w:tcPr>
          <w:p w14:paraId="12FC6CBF" w14:textId="77777777" w:rsidR="00C80BCC" w:rsidRPr="007D061B" w:rsidRDefault="00C80BCC" w:rsidP="00B21F30">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8E4990D" w14:textId="77777777" w:rsidR="00C80BCC" w:rsidRPr="007D061B" w:rsidRDefault="00C80BCC" w:rsidP="00B21F30">
            <w:pPr>
              <w:pStyle w:val="TAC"/>
              <w:rPr>
                <w:rFonts w:cs="v5.0.0"/>
                <w:lang w:eastAsia="ko-KR"/>
              </w:rPr>
            </w:pPr>
            <w:r w:rsidRPr="007D061B">
              <w:rPr>
                <w:rFonts w:cs="v5.0.0"/>
                <w:lang w:eastAsia="ko-KR"/>
              </w:rPr>
              <w:t>2483.5 - 2495</w:t>
            </w:r>
          </w:p>
        </w:tc>
        <w:tc>
          <w:tcPr>
            <w:tcW w:w="1138" w:type="dxa"/>
            <w:vAlign w:val="center"/>
          </w:tcPr>
          <w:p w14:paraId="74D0745E" w14:textId="77777777" w:rsidR="00C80BCC" w:rsidRPr="007D061B" w:rsidRDefault="00C80BCC" w:rsidP="00B21F30">
            <w:pPr>
              <w:pStyle w:val="TAC"/>
              <w:rPr>
                <w:rFonts w:cs="Arial"/>
                <w:szCs w:val="18"/>
                <w:lang w:eastAsia="ko-KR"/>
              </w:rPr>
            </w:pPr>
            <w:r w:rsidRPr="007D061B">
              <w:rPr>
                <w:rFonts w:cs="Arial"/>
                <w:szCs w:val="18"/>
                <w:lang w:eastAsia="ko-KR"/>
              </w:rPr>
              <w:t>N/A</w:t>
            </w:r>
          </w:p>
        </w:tc>
        <w:tc>
          <w:tcPr>
            <w:tcW w:w="1133" w:type="dxa"/>
            <w:vAlign w:val="center"/>
          </w:tcPr>
          <w:p w14:paraId="7C0D22AC" w14:textId="77777777" w:rsidR="00C80BCC" w:rsidRPr="007D061B" w:rsidRDefault="00C80BCC" w:rsidP="00B21F30">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EF80950" w14:textId="77777777" w:rsidR="00C80BCC" w:rsidRPr="007D061B" w:rsidRDefault="00C80BCC" w:rsidP="00B21F30">
            <w:pPr>
              <w:pStyle w:val="TAC"/>
              <w:rPr>
                <w:rFonts w:cs="Arial"/>
                <w:szCs w:val="18"/>
                <w:lang w:eastAsia="ko-KR"/>
              </w:rPr>
            </w:pPr>
            <w:r w:rsidRPr="007D061B">
              <w:rPr>
                <w:rFonts w:cs="Arial"/>
                <w:szCs w:val="18"/>
                <w:lang w:eastAsia="ko-KR"/>
              </w:rPr>
              <w:t>-6</w:t>
            </w:r>
          </w:p>
        </w:tc>
        <w:tc>
          <w:tcPr>
            <w:tcW w:w="1735" w:type="dxa"/>
            <w:vAlign w:val="center"/>
          </w:tcPr>
          <w:p w14:paraId="2C89FA09" w14:textId="77777777" w:rsidR="00C80BCC" w:rsidRPr="007D061B" w:rsidRDefault="00C80BCC"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449F90C" w14:textId="77777777" w:rsidR="00C80BCC" w:rsidRPr="007D061B" w:rsidRDefault="00C80BCC" w:rsidP="00B21F30">
            <w:pPr>
              <w:pStyle w:val="TAC"/>
              <w:rPr>
                <w:rFonts w:cs="v5.0.0"/>
                <w:lang w:eastAsia="ko-KR"/>
              </w:rPr>
            </w:pPr>
            <w:r w:rsidRPr="007D061B">
              <w:rPr>
                <w:rFonts w:cs="v5.0.0"/>
                <w:lang w:eastAsia="ko-KR"/>
              </w:rPr>
              <w:t>CW carrier</w:t>
            </w:r>
          </w:p>
        </w:tc>
      </w:tr>
      <w:tr w:rsidR="00C80BCC" w:rsidRPr="007D061B" w14:paraId="1F125D7A" w14:textId="77777777" w:rsidTr="00B21F30">
        <w:trPr>
          <w:jc w:val="center"/>
        </w:trPr>
        <w:tc>
          <w:tcPr>
            <w:tcW w:w="1735" w:type="dxa"/>
          </w:tcPr>
          <w:p w14:paraId="1B53A377" w14:textId="77777777" w:rsidR="00C80BCC" w:rsidRPr="007D061B" w:rsidRDefault="00C80BCC"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2B2C480" w14:textId="77777777" w:rsidR="00C80BCC" w:rsidRPr="007D061B" w:rsidRDefault="00C80BCC" w:rsidP="00B21F30">
            <w:pPr>
              <w:pStyle w:val="TAC"/>
              <w:rPr>
                <w:rFonts w:cs="Arial"/>
                <w:szCs w:val="18"/>
              </w:rPr>
            </w:pPr>
            <w:r>
              <w:rPr>
                <w:rFonts w:cs="Arial"/>
                <w:lang w:eastAsia="ko-KR"/>
              </w:rPr>
              <w:t>1670 – 1675</w:t>
            </w:r>
          </w:p>
        </w:tc>
        <w:tc>
          <w:tcPr>
            <w:tcW w:w="1138" w:type="dxa"/>
            <w:vAlign w:val="center"/>
          </w:tcPr>
          <w:p w14:paraId="4F294C26"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E5B2C23"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B92ED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D475003"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D575BB" w14:textId="77777777" w:rsidR="00C80BCC" w:rsidRPr="007D061B" w:rsidRDefault="00C80BCC" w:rsidP="00B21F30">
            <w:pPr>
              <w:pStyle w:val="TAC"/>
              <w:rPr>
                <w:rFonts w:cs="Arial"/>
                <w:szCs w:val="18"/>
              </w:rPr>
            </w:pPr>
            <w:r w:rsidRPr="007D061B">
              <w:rPr>
                <w:rFonts w:cs="v5.0.0"/>
              </w:rPr>
              <w:t>CW carrier</w:t>
            </w:r>
          </w:p>
        </w:tc>
      </w:tr>
      <w:tr w:rsidR="00C80BCC" w:rsidRPr="007D061B" w14:paraId="691F31D7" w14:textId="77777777" w:rsidTr="00B21F30">
        <w:trPr>
          <w:jc w:val="center"/>
        </w:trPr>
        <w:tc>
          <w:tcPr>
            <w:tcW w:w="1735" w:type="dxa"/>
          </w:tcPr>
          <w:p w14:paraId="1E98E34B" w14:textId="77777777" w:rsidR="00C80BCC" w:rsidRPr="007D061B" w:rsidRDefault="00C80BCC"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A548325" w14:textId="77777777" w:rsidR="00C80BCC" w:rsidRPr="007D061B" w:rsidRDefault="00C80BCC"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738068C"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B5FF61C"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71746D"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A8C54C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49D7F08"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762DC2AE" w14:textId="77777777" w:rsidTr="00B21F30">
        <w:trPr>
          <w:jc w:val="center"/>
        </w:trPr>
        <w:tc>
          <w:tcPr>
            <w:tcW w:w="1735" w:type="dxa"/>
          </w:tcPr>
          <w:p w14:paraId="6CC8006F" w14:textId="77777777" w:rsidR="00C80BCC" w:rsidRPr="007D061B" w:rsidRDefault="00C80BCC" w:rsidP="00B21F30">
            <w:pPr>
              <w:pStyle w:val="TAL"/>
              <w:rPr>
                <w:rFonts w:cs="Arial"/>
                <w:szCs w:val="18"/>
              </w:rPr>
            </w:pPr>
            <w:r w:rsidRPr="007D061B">
              <w:rPr>
                <w:rFonts w:cs="Arial"/>
                <w:szCs w:val="18"/>
              </w:rPr>
              <w:t>E-UTRA Band 66 or NR band n66</w:t>
            </w:r>
          </w:p>
        </w:tc>
        <w:tc>
          <w:tcPr>
            <w:tcW w:w="1557" w:type="dxa"/>
            <w:vAlign w:val="center"/>
          </w:tcPr>
          <w:p w14:paraId="4FC5A1C7" w14:textId="77777777" w:rsidR="00C80BCC" w:rsidRPr="007D061B" w:rsidRDefault="00C80BCC" w:rsidP="00B21F30">
            <w:pPr>
              <w:pStyle w:val="TAC"/>
              <w:rPr>
                <w:rFonts w:cs="Arial"/>
                <w:szCs w:val="18"/>
              </w:rPr>
            </w:pPr>
            <w:r w:rsidRPr="007D061B">
              <w:rPr>
                <w:rFonts w:cs="Arial"/>
                <w:szCs w:val="18"/>
              </w:rPr>
              <w:t>2110 - 2200</w:t>
            </w:r>
          </w:p>
        </w:tc>
        <w:tc>
          <w:tcPr>
            <w:tcW w:w="1138" w:type="dxa"/>
            <w:vAlign w:val="center"/>
          </w:tcPr>
          <w:p w14:paraId="6BDC2815"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77FA90D5"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932819"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276368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C15AA29"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A3DD147" w14:textId="77777777" w:rsidTr="00B21F30">
        <w:trPr>
          <w:jc w:val="center"/>
        </w:trPr>
        <w:tc>
          <w:tcPr>
            <w:tcW w:w="1735" w:type="dxa"/>
          </w:tcPr>
          <w:p w14:paraId="54927A9B" w14:textId="77777777" w:rsidR="00C80BCC" w:rsidRPr="007D061B" w:rsidRDefault="00C80BCC"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2766DA5" w14:textId="77777777" w:rsidR="00C80BCC" w:rsidRPr="007D061B" w:rsidRDefault="00C80BCC" w:rsidP="00B21F30">
            <w:pPr>
              <w:pStyle w:val="TAC"/>
              <w:rPr>
                <w:rFonts w:cs="Arial"/>
                <w:szCs w:val="18"/>
              </w:rPr>
            </w:pPr>
            <w:r w:rsidRPr="007D061B">
              <w:rPr>
                <w:rFonts w:cs="Arial"/>
                <w:szCs w:val="18"/>
              </w:rPr>
              <w:t>738 - 758</w:t>
            </w:r>
          </w:p>
        </w:tc>
        <w:tc>
          <w:tcPr>
            <w:tcW w:w="1138" w:type="dxa"/>
            <w:vAlign w:val="center"/>
          </w:tcPr>
          <w:p w14:paraId="6459048B"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46102BC7"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756C3E9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4AB1E9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C290E7"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1C9775E8" w14:textId="77777777" w:rsidTr="00B21F30">
        <w:trPr>
          <w:jc w:val="center"/>
        </w:trPr>
        <w:tc>
          <w:tcPr>
            <w:tcW w:w="1735" w:type="dxa"/>
          </w:tcPr>
          <w:p w14:paraId="50923EB9" w14:textId="77777777" w:rsidR="00C80BCC" w:rsidRPr="007D061B" w:rsidRDefault="00C80BCC" w:rsidP="00B21F30">
            <w:pPr>
              <w:pStyle w:val="TAL"/>
              <w:rPr>
                <w:rFonts w:cs="Arial"/>
                <w:szCs w:val="18"/>
              </w:rPr>
            </w:pPr>
            <w:r w:rsidRPr="007D061B">
              <w:rPr>
                <w:rFonts w:cs="Arial"/>
                <w:szCs w:val="18"/>
              </w:rPr>
              <w:t>E-UTRA Band 68</w:t>
            </w:r>
          </w:p>
        </w:tc>
        <w:tc>
          <w:tcPr>
            <w:tcW w:w="1557" w:type="dxa"/>
            <w:vAlign w:val="center"/>
          </w:tcPr>
          <w:p w14:paraId="157D2650" w14:textId="77777777" w:rsidR="00C80BCC" w:rsidRPr="007D061B" w:rsidRDefault="00C80BCC" w:rsidP="00B21F30">
            <w:pPr>
              <w:pStyle w:val="TAC"/>
              <w:rPr>
                <w:rFonts w:cs="Arial"/>
                <w:szCs w:val="18"/>
              </w:rPr>
            </w:pPr>
            <w:r w:rsidRPr="007D061B">
              <w:rPr>
                <w:rFonts w:cs="Arial"/>
              </w:rPr>
              <w:t>753 - 783</w:t>
            </w:r>
          </w:p>
        </w:tc>
        <w:tc>
          <w:tcPr>
            <w:tcW w:w="1138" w:type="dxa"/>
            <w:vAlign w:val="center"/>
          </w:tcPr>
          <w:p w14:paraId="7D337C23" w14:textId="77777777" w:rsidR="00C80BCC" w:rsidRPr="007D061B" w:rsidRDefault="00C80BCC" w:rsidP="00B21F30">
            <w:pPr>
              <w:pStyle w:val="TAC"/>
              <w:rPr>
                <w:rFonts w:cs="Arial"/>
                <w:szCs w:val="18"/>
              </w:rPr>
            </w:pPr>
            <w:r w:rsidRPr="007D061B">
              <w:rPr>
                <w:rFonts w:cs="Arial"/>
                <w:szCs w:val="18"/>
              </w:rPr>
              <w:t>+16</w:t>
            </w:r>
          </w:p>
        </w:tc>
        <w:tc>
          <w:tcPr>
            <w:tcW w:w="1133" w:type="dxa"/>
            <w:vAlign w:val="center"/>
          </w:tcPr>
          <w:p w14:paraId="3B2E49F2"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79D78CDF"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D443D8C"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DFA0B7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0DBD74A2" w14:textId="77777777" w:rsidTr="00B21F30">
        <w:trPr>
          <w:jc w:val="center"/>
        </w:trPr>
        <w:tc>
          <w:tcPr>
            <w:tcW w:w="1735" w:type="dxa"/>
          </w:tcPr>
          <w:p w14:paraId="7993014C" w14:textId="77777777" w:rsidR="00C80BCC" w:rsidRPr="007D061B" w:rsidRDefault="00C80BCC"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17A5AD68" w14:textId="77777777" w:rsidR="00C80BCC" w:rsidRPr="007D061B" w:rsidRDefault="00C80BCC" w:rsidP="00B21F30">
            <w:pPr>
              <w:pStyle w:val="TAC"/>
              <w:rPr>
                <w:rFonts w:cs="Arial"/>
              </w:rPr>
            </w:pPr>
            <w:r w:rsidRPr="007D061B">
              <w:rPr>
                <w:rFonts w:cs="Arial"/>
              </w:rPr>
              <w:t>2570 - 2620</w:t>
            </w:r>
          </w:p>
        </w:tc>
        <w:tc>
          <w:tcPr>
            <w:tcW w:w="1138" w:type="dxa"/>
            <w:vAlign w:val="center"/>
          </w:tcPr>
          <w:p w14:paraId="49FA3EBB" w14:textId="77777777" w:rsidR="00C80BCC" w:rsidRPr="007D061B" w:rsidRDefault="00C80BCC" w:rsidP="00B21F30">
            <w:pPr>
              <w:pStyle w:val="TAC"/>
              <w:rPr>
                <w:rFonts w:cs="Arial"/>
                <w:szCs w:val="18"/>
              </w:rPr>
            </w:pPr>
            <w:r w:rsidRPr="007D061B">
              <w:rPr>
                <w:rFonts w:cs="Arial"/>
              </w:rPr>
              <w:t>+16</w:t>
            </w:r>
          </w:p>
        </w:tc>
        <w:tc>
          <w:tcPr>
            <w:tcW w:w="1133" w:type="dxa"/>
            <w:vAlign w:val="center"/>
          </w:tcPr>
          <w:p w14:paraId="20455E82"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475B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C8083F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5284CD" w14:textId="77777777" w:rsidR="00C80BCC" w:rsidRPr="007D061B" w:rsidRDefault="00C80BCC" w:rsidP="00B21F30">
            <w:pPr>
              <w:pStyle w:val="TAC"/>
              <w:rPr>
                <w:rFonts w:cs="Arial"/>
                <w:szCs w:val="18"/>
              </w:rPr>
            </w:pPr>
            <w:r w:rsidRPr="007D061B">
              <w:rPr>
                <w:rFonts w:cs="Arial"/>
                <w:szCs w:val="18"/>
              </w:rPr>
              <w:t>CW carrier</w:t>
            </w:r>
          </w:p>
        </w:tc>
      </w:tr>
      <w:tr w:rsidR="00C80BCC" w:rsidRPr="007D061B" w14:paraId="4448B83B" w14:textId="77777777" w:rsidTr="00B21F30">
        <w:trPr>
          <w:jc w:val="center"/>
        </w:trPr>
        <w:tc>
          <w:tcPr>
            <w:tcW w:w="1735" w:type="dxa"/>
          </w:tcPr>
          <w:p w14:paraId="38301B42" w14:textId="77777777" w:rsidR="00C80BCC" w:rsidRPr="007D061B" w:rsidRDefault="00C80BCC"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2892737E" w14:textId="77777777" w:rsidR="00C80BCC" w:rsidRPr="007D061B" w:rsidRDefault="00C80BCC" w:rsidP="00B21F30">
            <w:pPr>
              <w:pStyle w:val="TAC"/>
              <w:rPr>
                <w:rFonts w:cs="Arial"/>
              </w:rPr>
            </w:pPr>
            <w:r w:rsidRPr="007D061B">
              <w:rPr>
                <w:rFonts w:cs="Arial"/>
              </w:rPr>
              <w:t>1995 - 2020</w:t>
            </w:r>
          </w:p>
        </w:tc>
        <w:tc>
          <w:tcPr>
            <w:tcW w:w="1138" w:type="dxa"/>
            <w:vAlign w:val="center"/>
          </w:tcPr>
          <w:p w14:paraId="15656B50" w14:textId="77777777" w:rsidR="00C80BCC" w:rsidRPr="007D061B" w:rsidRDefault="00C80BCC" w:rsidP="00B21F30">
            <w:pPr>
              <w:pStyle w:val="TAC"/>
              <w:rPr>
                <w:rFonts w:cs="Arial"/>
                <w:szCs w:val="18"/>
              </w:rPr>
            </w:pPr>
            <w:r w:rsidRPr="007D061B">
              <w:rPr>
                <w:rFonts w:cs="Arial"/>
              </w:rPr>
              <w:t>+16</w:t>
            </w:r>
          </w:p>
        </w:tc>
        <w:tc>
          <w:tcPr>
            <w:tcW w:w="1133" w:type="dxa"/>
            <w:vAlign w:val="center"/>
          </w:tcPr>
          <w:p w14:paraId="6ED29AE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8E5F2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0E501C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C8137DC" w14:textId="77777777" w:rsidR="00C80BCC" w:rsidRPr="007D061B" w:rsidRDefault="00C80BCC" w:rsidP="00B21F30">
            <w:pPr>
              <w:pStyle w:val="TAC"/>
              <w:rPr>
                <w:rFonts w:cs="Arial"/>
                <w:szCs w:val="18"/>
              </w:rPr>
            </w:pPr>
            <w:r w:rsidRPr="007D061B">
              <w:rPr>
                <w:rFonts w:cs="Arial"/>
              </w:rPr>
              <w:t>CW carrier</w:t>
            </w:r>
          </w:p>
        </w:tc>
      </w:tr>
      <w:tr w:rsidR="00C80BCC" w:rsidRPr="007D061B" w14:paraId="09416EAA" w14:textId="77777777" w:rsidTr="00B21F30">
        <w:trPr>
          <w:jc w:val="center"/>
        </w:trPr>
        <w:tc>
          <w:tcPr>
            <w:tcW w:w="1735" w:type="dxa"/>
          </w:tcPr>
          <w:p w14:paraId="34D089F3" w14:textId="77777777" w:rsidR="00C80BCC" w:rsidRPr="007D061B" w:rsidRDefault="00C80BCC" w:rsidP="00B21F30">
            <w:pPr>
              <w:pStyle w:val="TAL"/>
              <w:rPr>
                <w:rFonts w:cs="v5.0.0"/>
              </w:rPr>
            </w:pPr>
            <w:r>
              <w:rPr>
                <w:rFonts w:cs="Arial"/>
                <w:lang w:eastAsia="ko-KR"/>
              </w:rPr>
              <w:t xml:space="preserve">E-UTRA Band 71 or </w:t>
            </w:r>
            <w:r>
              <w:rPr>
                <w:rFonts w:cs="Arial"/>
              </w:rPr>
              <w:t>NR band n71</w:t>
            </w:r>
          </w:p>
        </w:tc>
        <w:tc>
          <w:tcPr>
            <w:tcW w:w="1557" w:type="dxa"/>
            <w:vAlign w:val="center"/>
          </w:tcPr>
          <w:p w14:paraId="3F48F2F0" w14:textId="77777777" w:rsidR="00C80BCC" w:rsidRPr="007D061B" w:rsidRDefault="00C80BCC" w:rsidP="00B21F30">
            <w:pPr>
              <w:pStyle w:val="TAC"/>
              <w:rPr>
                <w:rFonts w:cs="Arial"/>
              </w:rPr>
            </w:pPr>
            <w:r w:rsidRPr="007D061B">
              <w:rPr>
                <w:rFonts w:cs="Arial"/>
                <w:lang w:eastAsia="ko-KR"/>
              </w:rPr>
              <w:t>617 - 652</w:t>
            </w:r>
          </w:p>
        </w:tc>
        <w:tc>
          <w:tcPr>
            <w:tcW w:w="1138" w:type="dxa"/>
            <w:vAlign w:val="center"/>
          </w:tcPr>
          <w:p w14:paraId="6C9CBBD9"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53DF6BCB"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371D3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669ACD8"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F187B5D"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13A1BEE9" w14:textId="77777777" w:rsidTr="00B21F30">
        <w:trPr>
          <w:jc w:val="center"/>
        </w:trPr>
        <w:tc>
          <w:tcPr>
            <w:tcW w:w="1735" w:type="dxa"/>
          </w:tcPr>
          <w:p w14:paraId="2E3F1500" w14:textId="77777777" w:rsidR="00C80BCC" w:rsidRPr="007D061B" w:rsidRDefault="00C80BCC" w:rsidP="00B21F30">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45155F0A" w14:textId="77777777" w:rsidR="00C80BCC" w:rsidRPr="007D061B" w:rsidRDefault="00C80BCC" w:rsidP="00B21F30">
            <w:pPr>
              <w:pStyle w:val="TAC"/>
              <w:rPr>
                <w:rFonts w:cs="Arial"/>
              </w:rPr>
            </w:pPr>
            <w:r w:rsidRPr="007D061B">
              <w:rPr>
                <w:rFonts w:cs="Arial"/>
                <w:lang w:eastAsia="ko-KR"/>
              </w:rPr>
              <w:t>461 - 466</w:t>
            </w:r>
          </w:p>
        </w:tc>
        <w:tc>
          <w:tcPr>
            <w:tcW w:w="1138" w:type="dxa"/>
            <w:vAlign w:val="center"/>
          </w:tcPr>
          <w:p w14:paraId="5FEBEBC1"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78C0453E"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2D5E9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7E91FB6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41667BA2"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204BA808" w14:textId="77777777" w:rsidTr="00B21F30">
        <w:trPr>
          <w:jc w:val="center"/>
        </w:trPr>
        <w:tc>
          <w:tcPr>
            <w:tcW w:w="1735" w:type="dxa"/>
          </w:tcPr>
          <w:p w14:paraId="3F25A7F1" w14:textId="77777777" w:rsidR="00C80BCC" w:rsidRPr="007D061B" w:rsidRDefault="00C80BCC"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2A8A457" w14:textId="77777777" w:rsidR="00C80BCC" w:rsidRPr="007D061B" w:rsidRDefault="00C80BCC"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AB564A3"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5BE2A28C"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2082ACD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502CFDEF"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9168726"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33CFB4A" w14:textId="77777777" w:rsidTr="00B21F30">
        <w:trPr>
          <w:jc w:val="center"/>
        </w:trPr>
        <w:tc>
          <w:tcPr>
            <w:tcW w:w="1735" w:type="dxa"/>
          </w:tcPr>
          <w:p w14:paraId="1179EB9D" w14:textId="77777777" w:rsidR="00C80BCC" w:rsidRPr="007D061B" w:rsidRDefault="00C80BCC"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D509C10" w14:textId="77777777" w:rsidR="00C80BCC" w:rsidRPr="007D061B" w:rsidRDefault="00C80BCC"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87FC3DD"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0889DC04"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A3A0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821F232"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9552A1B" w14:textId="77777777" w:rsidR="00C80BCC" w:rsidRPr="007D061B" w:rsidRDefault="00C80BCC" w:rsidP="00B21F30">
            <w:pPr>
              <w:pStyle w:val="TAC"/>
              <w:rPr>
                <w:rFonts w:cs="Arial"/>
              </w:rPr>
            </w:pPr>
            <w:r w:rsidRPr="007D061B">
              <w:rPr>
                <w:rFonts w:cs="Arial"/>
              </w:rPr>
              <w:t>CW carrier</w:t>
            </w:r>
          </w:p>
        </w:tc>
      </w:tr>
      <w:tr w:rsidR="00C80BCC" w:rsidRPr="007D061B" w14:paraId="0300DBF9" w14:textId="77777777" w:rsidTr="00B21F30">
        <w:trPr>
          <w:jc w:val="center"/>
        </w:trPr>
        <w:tc>
          <w:tcPr>
            <w:tcW w:w="1735" w:type="dxa"/>
          </w:tcPr>
          <w:p w14:paraId="0581298B" w14:textId="77777777" w:rsidR="00C80BCC" w:rsidRPr="007D061B" w:rsidRDefault="00C80BCC" w:rsidP="00B21F30">
            <w:pPr>
              <w:pStyle w:val="TAL"/>
              <w:rPr>
                <w:rFonts w:cs="v5.0.0"/>
              </w:rPr>
            </w:pPr>
            <w:r>
              <w:rPr>
                <w:rFonts w:cs="Arial"/>
                <w:lang w:eastAsia="ko-KR"/>
              </w:rPr>
              <w:t xml:space="preserve">E-UTRA Band 75 or </w:t>
            </w:r>
            <w:r>
              <w:rPr>
                <w:rFonts w:cs="Arial"/>
              </w:rPr>
              <w:t>NR band n75</w:t>
            </w:r>
          </w:p>
        </w:tc>
        <w:tc>
          <w:tcPr>
            <w:tcW w:w="1557" w:type="dxa"/>
            <w:vAlign w:val="center"/>
          </w:tcPr>
          <w:p w14:paraId="47235D16" w14:textId="77777777" w:rsidR="00C80BCC" w:rsidRPr="007D061B" w:rsidRDefault="00C80BCC" w:rsidP="00B21F30">
            <w:pPr>
              <w:pStyle w:val="TAC"/>
              <w:rPr>
                <w:rFonts w:cs="Arial"/>
              </w:rPr>
            </w:pPr>
            <w:r w:rsidRPr="007D061B">
              <w:rPr>
                <w:rFonts w:cs="Arial"/>
                <w:lang w:eastAsia="ko-KR"/>
              </w:rPr>
              <w:t>1432 - 1517</w:t>
            </w:r>
          </w:p>
        </w:tc>
        <w:tc>
          <w:tcPr>
            <w:tcW w:w="1138" w:type="dxa"/>
            <w:vAlign w:val="center"/>
          </w:tcPr>
          <w:p w14:paraId="32B6F98C"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3090408F"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09797B"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6B861AC1"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BD4B5D"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1939D7B7" w14:textId="77777777" w:rsidTr="00B21F30">
        <w:trPr>
          <w:jc w:val="center"/>
        </w:trPr>
        <w:tc>
          <w:tcPr>
            <w:tcW w:w="1735" w:type="dxa"/>
          </w:tcPr>
          <w:p w14:paraId="530380E0" w14:textId="77777777" w:rsidR="00C80BCC" w:rsidRPr="007D061B" w:rsidRDefault="00C80BCC" w:rsidP="00B21F30">
            <w:pPr>
              <w:pStyle w:val="TAL"/>
              <w:rPr>
                <w:rFonts w:cs="v5.0.0"/>
              </w:rPr>
            </w:pPr>
            <w:r>
              <w:rPr>
                <w:rFonts w:cs="Arial"/>
                <w:lang w:eastAsia="ko-KR"/>
              </w:rPr>
              <w:t xml:space="preserve">E-UTRA Band 76 or </w:t>
            </w:r>
            <w:r>
              <w:rPr>
                <w:rFonts w:cs="Arial"/>
              </w:rPr>
              <w:t>NR band n76</w:t>
            </w:r>
          </w:p>
        </w:tc>
        <w:tc>
          <w:tcPr>
            <w:tcW w:w="1557" w:type="dxa"/>
            <w:vAlign w:val="center"/>
          </w:tcPr>
          <w:p w14:paraId="4873EBAA" w14:textId="77777777" w:rsidR="00C80BCC" w:rsidRPr="007D061B" w:rsidRDefault="00C80BCC" w:rsidP="00B21F30">
            <w:pPr>
              <w:pStyle w:val="TAC"/>
              <w:rPr>
                <w:rFonts w:cs="Arial"/>
              </w:rPr>
            </w:pPr>
            <w:r w:rsidRPr="007D061B">
              <w:rPr>
                <w:rFonts w:cs="Arial"/>
                <w:lang w:eastAsia="ko-KR"/>
              </w:rPr>
              <w:t>1427 - 1432</w:t>
            </w:r>
          </w:p>
        </w:tc>
        <w:tc>
          <w:tcPr>
            <w:tcW w:w="1138" w:type="dxa"/>
            <w:vAlign w:val="center"/>
          </w:tcPr>
          <w:p w14:paraId="2224C4E2" w14:textId="77777777" w:rsidR="00C80BCC" w:rsidRPr="007D061B" w:rsidRDefault="00C80BCC" w:rsidP="00B21F30">
            <w:pPr>
              <w:pStyle w:val="TAC"/>
              <w:rPr>
                <w:rFonts w:cs="Arial"/>
              </w:rPr>
            </w:pPr>
            <w:r w:rsidRPr="007D061B">
              <w:rPr>
                <w:rFonts w:cs="Arial"/>
                <w:szCs w:val="18"/>
              </w:rPr>
              <w:t>N/A</w:t>
            </w:r>
          </w:p>
        </w:tc>
        <w:tc>
          <w:tcPr>
            <w:tcW w:w="1133" w:type="dxa"/>
            <w:vAlign w:val="center"/>
          </w:tcPr>
          <w:p w14:paraId="77A1C9B2" w14:textId="77777777" w:rsidR="00C80BCC" w:rsidRPr="007D061B" w:rsidRDefault="00C80BCC" w:rsidP="00B21F30">
            <w:pPr>
              <w:pStyle w:val="TAC"/>
              <w:rPr>
                <w:rFonts w:cs="Arial"/>
                <w:szCs w:val="18"/>
              </w:rPr>
            </w:pPr>
            <w:r w:rsidRPr="007D061B">
              <w:rPr>
                <w:rFonts w:cs="Arial"/>
                <w:szCs w:val="18"/>
              </w:rPr>
              <w:t>N/A</w:t>
            </w:r>
          </w:p>
        </w:tc>
        <w:tc>
          <w:tcPr>
            <w:tcW w:w="1133" w:type="dxa"/>
            <w:vAlign w:val="center"/>
          </w:tcPr>
          <w:p w14:paraId="14C3A954"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3143B224"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D15D284"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29507F5F" w14:textId="77777777" w:rsidTr="00B21F30">
        <w:trPr>
          <w:jc w:val="center"/>
        </w:trPr>
        <w:tc>
          <w:tcPr>
            <w:tcW w:w="1735" w:type="dxa"/>
          </w:tcPr>
          <w:p w14:paraId="5B153F13" w14:textId="77777777" w:rsidR="00C80BCC" w:rsidRPr="007D061B" w:rsidRDefault="00C80BCC" w:rsidP="00B21F30">
            <w:pPr>
              <w:pStyle w:val="TAL"/>
              <w:rPr>
                <w:rFonts w:cs="v5.0.0"/>
              </w:rPr>
            </w:pPr>
            <w:r w:rsidRPr="007D061B">
              <w:rPr>
                <w:rFonts w:cs="Arial"/>
                <w:lang w:eastAsia="ko-KR"/>
              </w:rPr>
              <w:t>NR band n77</w:t>
            </w:r>
          </w:p>
        </w:tc>
        <w:tc>
          <w:tcPr>
            <w:tcW w:w="1557" w:type="dxa"/>
            <w:vAlign w:val="center"/>
          </w:tcPr>
          <w:p w14:paraId="5921B390" w14:textId="77777777" w:rsidR="00C80BCC" w:rsidRPr="007D061B" w:rsidRDefault="00C80BCC" w:rsidP="00B21F30">
            <w:pPr>
              <w:pStyle w:val="TAC"/>
              <w:rPr>
                <w:rFonts w:cs="Arial"/>
              </w:rPr>
            </w:pPr>
            <w:r w:rsidRPr="007D061B">
              <w:rPr>
                <w:rFonts w:cs="Arial"/>
                <w:lang w:eastAsia="ko-KR"/>
              </w:rPr>
              <w:t>3300 - 4200</w:t>
            </w:r>
          </w:p>
        </w:tc>
        <w:tc>
          <w:tcPr>
            <w:tcW w:w="1138" w:type="dxa"/>
            <w:vAlign w:val="center"/>
          </w:tcPr>
          <w:p w14:paraId="7CF27838" w14:textId="77777777" w:rsidR="00C80BCC" w:rsidRPr="007D061B" w:rsidRDefault="00C80BCC" w:rsidP="00B21F30">
            <w:pPr>
              <w:pStyle w:val="TAC"/>
              <w:rPr>
                <w:rFonts w:cs="Arial"/>
              </w:rPr>
            </w:pPr>
            <w:r w:rsidRPr="007D061B">
              <w:rPr>
                <w:rFonts w:cs="Arial"/>
                <w:szCs w:val="18"/>
              </w:rPr>
              <w:t>+16</w:t>
            </w:r>
          </w:p>
        </w:tc>
        <w:tc>
          <w:tcPr>
            <w:tcW w:w="1133" w:type="dxa"/>
            <w:vAlign w:val="center"/>
          </w:tcPr>
          <w:p w14:paraId="7CFB0589"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45104916"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1CD0B5A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DD46C6E"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EBB9C15" w14:textId="77777777" w:rsidTr="00B21F30">
        <w:trPr>
          <w:jc w:val="center"/>
        </w:trPr>
        <w:tc>
          <w:tcPr>
            <w:tcW w:w="1735" w:type="dxa"/>
          </w:tcPr>
          <w:p w14:paraId="103316F6" w14:textId="77777777" w:rsidR="00C80BCC" w:rsidRPr="007D061B" w:rsidRDefault="00C80BCC" w:rsidP="00B21F30">
            <w:pPr>
              <w:pStyle w:val="TAL"/>
              <w:rPr>
                <w:rFonts w:cs="v5.0.0"/>
              </w:rPr>
            </w:pPr>
            <w:r w:rsidRPr="007D061B">
              <w:rPr>
                <w:rFonts w:cs="Arial"/>
                <w:lang w:eastAsia="ko-KR"/>
              </w:rPr>
              <w:t>NR band n78</w:t>
            </w:r>
          </w:p>
        </w:tc>
        <w:tc>
          <w:tcPr>
            <w:tcW w:w="1557" w:type="dxa"/>
            <w:vAlign w:val="center"/>
          </w:tcPr>
          <w:p w14:paraId="13049EBB" w14:textId="77777777" w:rsidR="00C80BCC" w:rsidRPr="007D061B" w:rsidRDefault="00C80BCC" w:rsidP="00B21F30">
            <w:pPr>
              <w:pStyle w:val="TAC"/>
              <w:rPr>
                <w:rFonts w:cs="Arial"/>
              </w:rPr>
            </w:pPr>
            <w:r w:rsidRPr="007D061B">
              <w:rPr>
                <w:rFonts w:cs="Arial"/>
                <w:lang w:eastAsia="ko-KR"/>
              </w:rPr>
              <w:t>3300 - 3800</w:t>
            </w:r>
          </w:p>
        </w:tc>
        <w:tc>
          <w:tcPr>
            <w:tcW w:w="1138" w:type="dxa"/>
            <w:vAlign w:val="center"/>
          </w:tcPr>
          <w:p w14:paraId="334A2AB9" w14:textId="77777777" w:rsidR="00C80BCC" w:rsidRPr="007D061B" w:rsidRDefault="00C80BCC" w:rsidP="00B21F30">
            <w:pPr>
              <w:pStyle w:val="TAC"/>
              <w:rPr>
                <w:rFonts w:cs="Arial"/>
              </w:rPr>
            </w:pPr>
            <w:r w:rsidRPr="007D061B">
              <w:rPr>
                <w:rFonts w:cs="Arial"/>
              </w:rPr>
              <w:t>+16</w:t>
            </w:r>
          </w:p>
        </w:tc>
        <w:tc>
          <w:tcPr>
            <w:tcW w:w="1133" w:type="dxa"/>
            <w:vAlign w:val="center"/>
          </w:tcPr>
          <w:p w14:paraId="3F55DD4A"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5C1730CE"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00B82F4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4FA3B24"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09FD9C05" w14:textId="77777777" w:rsidTr="00B21F30">
        <w:trPr>
          <w:jc w:val="center"/>
        </w:trPr>
        <w:tc>
          <w:tcPr>
            <w:tcW w:w="1735" w:type="dxa"/>
          </w:tcPr>
          <w:p w14:paraId="7E5FCC52" w14:textId="77777777" w:rsidR="00C80BCC" w:rsidRPr="007D061B" w:rsidRDefault="00C80BCC" w:rsidP="00B21F30">
            <w:pPr>
              <w:pStyle w:val="TAL"/>
              <w:rPr>
                <w:rFonts w:cs="v5.0.0"/>
              </w:rPr>
            </w:pPr>
            <w:r w:rsidRPr="007D061B">
              <w:rPr>
                <w:rFonts w:cs="Arial"/>
                <w:lang w:eastAsia="ko-KR"/>
              </w:rPr>
              <w:t>NR band n79</w:t>
            </w:r>
          </w:p>
        </w:tc>
        <w:tc>
          <w:tcPr>
            <w:tcW w:w="1557" w:type="dxa"/>
            <w:vAlign w:val="center"/>
          </w:tcPr>
          <w:p w14:paraId="3C2E6398" w14:textId="77777777" w:rsidR="00C80BCC" w:rsidRPr="007D061B" w:rsidRDefault="00C80BCC" w:rsidP="00B21F30">
            <w:pPr>
              <w:pStyle w:val="TAC"/>
              <w:rPr>
                <w:rFonts w:cs="Arial"/>
              </w:rPr>
            </w:pPr>
            <w:r w:rsidRPr="007D061B">
              <w:rPr>
                <w:rFonts w:cs="Arial"/>
                <w:lang w:eastAsia="ko-KR"/>
              </w:rPr>
              <w:t>4400 - 5000</w:t>
            </w:r>
          </w:p>
        </w:tc>
        <w:tc>
          <w:tcPr>
            <w:tcW w:w="1138" w:type="dxa"/>
            <w:vAlign w:val="center"/>
          </w:tcPr>
          <w:p w14:paraId="5AAF9728" w14:textId="77777777" w:rsidR="00C80BCC" w:rsidRPr="007D061B" w:rsidRDefault="00C80BCC" w:rsidP="00B21F30">
            <w:pPr>
              <w:pStyle w:val="TAC"/>
              <w:rPr>
                <w:rFonts w:cs="Arial"/>
              </w:rPr>
            </w:pPr>
            <w:r w:rsidRPr="007D061B">
              <w:rPr>
                <w:rFonts w:cs="Arial"/>
              </w:rPr>
              <w:t>+16</w:t>
            </w:r>
          </w:p>
        </w:tc>
        <w:tc>
          <w:tcPr>
            <w:tcW w:w="1133" w:type="dxa"/>
            <w:vAlign w:val="center"/>
          </w:tcPr>
          <w:p w14:paraId="1D46CAAD" w14:textId="77777777" w:rsidR="00C80BCC" w:rsidRPr="007D061B" w:rsidRDefault="00C80BCC" w:rsidP="00B21F30">
            <w:pPr>
              <w:pStyle w:val="TAC"/>
              <w:rPr>
                <w:rFonts w:cs="Arial"/>
                <w:szCs w:val="18"/>
              </w:rPr>
            </w:pPr>
            <w:r w:rsidRPr="007D061B">
              <w:rPr>
                <w:rFonts w:cs="Arial"/>
                <w:szCs w:val="18"/>
              </w:rPr>
              <w:t>+8</w:t>
            </w:r>
          </w:p>
        </w:tc>
        <w:tc>
          <w:tcPr>
            <w:tcW w:w="1133" w:type="dxa"/>
            <w:vAlign w:val="center"/>
          </w:tcPr>
          <w:p w14:paraId="3FDA0CF7"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2B302976"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1B36383" w14:textId="77777777" w:rsidR="00C80BCC" w:rsidRPr="007D061B" w:rsidRDefault="00C80BCC" w:rsidP="00B21F30">
            <w:pPr>
              <w:pStyle w:val="TAC"/>
              <w:rPr>
                <w:rFonts w:cs="Arial"/>
              </w:rPr>
            </w:pPr>
            <w:r w:rsidRPr="007D061B">
              <w:rPr>
                <w:rFonts w:cs="Arial"/>
                <w:lang w:eastAsia="ko-KR"/>
              </w:rPr>
              <w:t>CW carrier</w:t>
            </w:r>
          </w:p>
        </w:tc>
      </w:tr>
      <w:tr w:rsidR="00C80BCC" w:rsidRPr="007D061B" w14:paraId="7F096101" w14:textId="77777777" w:rsidTr="00B21F30">
        <w:trPr>
          <w:jc w:val="center"/>
        </w:trPr>
        <w:tc>
          <w:tcPr>
            <w:tcW w:w="1735" w:type="dxa"/>
          </w:tcPr>
          <w:p w14:paraId="61571001" w14:textId="77777777" w:rsidR="00C80BCC" w:rsidRPr="007D061B" w:rsidRDefault="00C80BCC" w:rsidP="00B21F30">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640DEC4C" w14:textId="77777777" w:rsidR="00C80BCC" w:rsidRPr="007D061B" w:rsidRDefault="00C80BCC" w:rsidP="00B21F30">
            <w:pPr>
              <w:pStyle w:val="TAC"/>
              <w:rPr>
                <w:rFonts w:cs="Arial"/>
                <w:lang w:eastAsia="ko-KR"/>
              </w:rPr>
            </w:pPr>
            <w:r>
              <w:rPr>
                <w:rFonts w:cs="Arial"/>
                <w:lang w:eastAsia="ko-KR"/>
              </w:rPr>
              <w:t>728 - 746</w:t>
            </w:r>
          </w:p>
        </w:tc>
        <w:tc>
          <w:tcPr>
            <w:tcW w:w="1138" w:type="dxa"/>
            <w:vAlign w:val="center"/>
          </w:tcPr>
          <w:p w14:paraId="052F1C12"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7B5486B3"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4C068A6"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147BB09A"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32C701"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24A89B1B" w14:textId="77777777" w:rsidTr="00B21F30">
        <w:trPr>
          <w:jc w:val="center"/>
        </w:trPr>
        <w:tc>
          <w:tcPr>
            <w:tcW w:w="1735" w:type="dxa"/>
          </w:tcPr>
          <w:p w14:paraId="25DB55EE" w14:textId="77777777" w:rsidR="00C80BCC" w:rsidRPr="007D061B" w:rsidRDefault="00C80BCC" w:rsidP="00B21F30">
            <w:pPr>
              <w:pStyle w:val="TAL"/>
              <w:rPr>
                <w:rFonts w:cs="Arial"/>
                <w:lang w:eastAsia="ko-KR"/>
              </w:rPr>
            </w:pPr>
            <w:r w:rsidRPr="007D061B">
              <w:rPr>
                <w:rFonts w:cs="Arial"/>
                <w:lang w:eastAsia="ko-KR"/>
              </w:rPr>
              <w:t>E-UTRA Band 87</w:t>
            </w:r>
          </w:p>
        </w:tc>
        <w:tc>
          <w:tcPr>
            <w:tcW w:w="1557" w:type="dxa"/>
            <w:vAlign w:val="center"/>
          </w:tcPr>
          <w:p w14:paraId="6A7C5AF5" w14:textId="77777777" w:rsidR="00C80BCC" w:rsidRPr="007D061B" w:rsidRDefault="00C80BCC" w:rsidP="00B21F30">
            <w:pPr>
              <w:pStyle w:val="TAC"/>
              <w:rPr>
                <w:rFonts w:cs="Arial"/>
                <w:lang w:eastAsia="ko-KR"/>
              </w:rPr>
            </w:pPr>
            <w:r w:rsidRPr="007D061B">
              <w:rPr>
                <w:rFonts w:cs="Arial"/>
                <w:lang w:eastAsia="ko-KR"/>
              </w:rPr>
              <w:t>420 - 425</w:t>
            </w:r>
          </w:p>
        </w:tc>
        <w:tc>
          <w:tcPr>
            <w:tcW w:w="1138" w:type="dxa"/>
            <w:vAlign w:val="center"/>
          </w:tcPr>
          <w:p w14:paraId="3FBA5E7E" w14:textId="77777777" w:rsidR="00C80BCC" w:rsidRPr="007D061B" w:rsidRDefault="00C80BCC" w:rsidP="00B21F30">
            <w:pPr>
              <w:pStyle w:val="TAC"/>
              <w:rPr>
                <w:rFonts w:cs="Arial"/>
              </w:rPr>
            </w:pPr>
            <w:r w:rsidRPr="007D061B">
              <w:rPr>
                <w:rFonts w:cs="Arial"/>
                <w:szCs w:val="18"/>
                <w:lang w:eastAsia="ko-KR"/>
              </w:rPr>
              <w:t>+16</w:t>
            </w:r>
          </w:p>
        </w:tc>
        <w:tc>
          <w:tcPr>
            <w:tcW w:w="1133" w:type="dxa"/>
            <w:vAlign w:val="center"/>
          </w:tcPr>
          <w:p w14:paraId="6BC7DA6B" w14:textId="77777777" w:rsidR="00C80BCC" w:rsidRPr="007D061B" w:rsidRDefault="00C80BCC"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6D13221F" w14:textId="77777777" w:rsidR="00C80BCC" w:rsidRPr="007D061B" w:rsidRDefault="00C80BCC" w:rsidP="00B21F30">
            <w:pPr>
              <w:pStyle w:val="TAC"/>
              <w:rPr>
                <w:rFonts w:cs="Arial"/>
                <w:szCs w:val="18"/>
              </w:rPr>
            </w:pPr>
            <w:r w:rsidRPr="007D061B">
              <w:rPr>
                <w:rFonts w:cs="Arial"/>
                <w:szCs w:val="18"/>
                <w:lang w:eastAsia="ko-KR"/>
              </w:rPr>
              <w:t>-6</w:t>
            </w:r>
          </w:p>
        </w:tc>
        <w:tc>
          <w:tcPr>
            <w:tcW w:w="1735" w:type="dxa"/>
            <w:vAlign w:val="center"/>
          </w:tcPr>
          <w:p w14:paraId="1210E4CB" w14:textId="77777777" w:rsidR="00C80BCC" w:rsidRPr="007D061B" w:rsidRDefault="00C80BCC"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2D25F805"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67F57B2" w14:textId="77777777" w:rsidTr="00B21F30">
        <w:trPr>
          <w:jc w:val="center"/>
        </w:trPr>
        <w:tc>
          <w:tcPr>
            <w:tcW w:w="1735" w:type="dxa"/>
          </w:tcPr>
          <w:p w14:paraId="735312A1" w14:textId="77777777" w:rsidR="00C80BCC" w:rsidRPr="007D061B" w:rsidRDefault="00C80BCC" w:rsidP="00B21F30">
            <w:pPr>
              <w:pStyle w:val="TAL"/>
              <w:rPr>
                <w:rFonts w:cs="Arial"/>
                <w:lang w:eastAsia="ko-KR"/>
              </w:rPr>
            </w:pPr>
            <w:r w:rsidRPr="007D061B">
              <w:rPr>
                <w:rFonts w:cs="Arial"/>
                <w:lang w:eastAsia="ko-KR"/>
              </w:rPr>
              <w:t>E-UTRA Band 88</w:t>
            </w:r>
          </w:p>
        </w:tc>
        <w:tc>
          <w:tcPr>
            <w:tcW w:w="1557" w:type="dxa"/>
            <w:vAlign w:val="center"/>
          </w:tcPr>
          <w:p w14:paraId="54FE90B1" w14:textId="77777777" w:rsidR="00C80BCC" w:rsidRPr="007D061B" w:rsidRDefault="00C80BCC" w:rsidP="00B21F30">
            <w:pPr>
              <w:pStyle w:val="TAC"/>
              <w:rPr>
                <w:rFonts w:cs="Arial"/>
                <w:lang w:eastAsia="ko-KR"/>
              </w:rPr>
            </w:pPr>
            <w:r w:rsidRPr="007D061B">
              <w:rPr>
                <w:rFonts w:cs="Arial"/>
                <w:lang w:eastAsia="ko-KR"/>
              </w:rPr>
              <w:t>422 - 427</w:t>
            </w:r>
          </w:p>
        </w:tc>
        <w:tc>
          <w:tcPr>
            <w:tcW w:w="1138" w:type="dxa"/>
            <w:vAlign w:val="center"/>
          </w:tcPr>
          <w:p w14:paraId="4501A6D9" w14:textId="77777777" w:rsidR="00C80BCC" w:rsidRPr="007D061B" w:rsidRDefault="00C80BCC" w:rsidP="00B21F30">
            <w:pPr>
              <w:pStyle w:val="TAC"/>
              <w:rPr>
                <w:rFonts w:cs="Arial"/>
              </w:rPr>
            </w:pPr>
            <w:r w:rsidRPr="007D061B">
              <w:rPr>
                <w:rFonts w:cs="Arial"/>
                <w:szCs w:val="18"/>
                <w:lang w:eastAsia="ko-KR"/>
              </w:rPr>
              <w:t>+16</w:t>
            </w:r>
          </w:p>
        </w:tc>
        <w:tc>
          <w:tcPr>
            <w:tcW w:w="1133" w:type="dxa"/>
            <w:vAlign w:val="center"/>
          </w:tcPr>
          <w:p w14:paraId="6B6AB6C9" w14:textId="77777777" w:rsidR="00C80BCC" w:rsidRPr="007D061B" w:rsidRDefault="00C80BCC" w:rsidP="00B21F30">
            <w:pPr>
              <w:pStyle w:val="TAC"/>
              <w:rPr>
                <w:rFonts w:cs="Arial"/>
                <w:szCs w:val="18"/>
              </w:rPr>
            </w:pPr>
            <w:r w:rsidRPr="007D061B">
              <w:rPr>
                <w:rFonts w:cs="Arial"/>
                <w:szCs w:val="18"/>
                <w:lang w:eastAsia="ko-KR"/>
              </w:rPr>
              <w:t>+8</w:t>
            </w:r>
          </w:p>
        </w:tc>
        <w:tc>
          <w:tcPr>
            <w:tcW w:w="1133" w:type="dxa"/>
            <w:vAlign w:val="center"/>
          </w:tcPr>
          <w:p w14:paraId="77F322B2" w14:textId="77777777" w:rsidR="00C80BCC" w:rsidRPr="007D061B" w:rsidRDefault="00C80BCC" w:rsidP="00B21F30">
            <w:pPr>
              <w:pStyle w:val="TAC"/>
              <w:rPr>
                <w:rFonts w:cs="Arial"/>
                <w:szCs w:val="18"/>
              </w:rPr>
            </w:pPr>
            <w:r w:rsidRPr="007D061B">
              <w:rPr>
                <w:rFonts w:cs="Arial"/>
                <w:szCs w:val="18"/>
                <w:lang w:eastAsia="ko-KR"/>
              </w:rPr>
              <w:t>-6</w:t>
            </w:r>
          </w:p>
        </w:tc>
        <w:tc>
          <w:tcPr>
            <w:tcW w:w="1735" w:type="dxa"/>
            <w:vAlign w:val="center"/>
          </w:tcPr>
          <w:p w14:paraId="4586F33C" w14:textId="77777777" w:rsidR="00C80BCC" w:rsidRPr="007D061B" w:rsidRDefault="00C80BCC"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652E2647"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45EEF4A6" w14:textId="77777777" w:rsidTr="00B21F30">
        <w:trPr>
          <w:jc w:val="center"/>
        </w:trPr>
        <w:tc>
          <w:tcPr>
            <w:tcW w:w="1735" w:type="dxa"/>
          </w:tcPr>
          <w:p w14:paraId="4E5422B4" w14:textId="77777777" w:rsidR="00C80BCC" w:rsidRPr="007D061B" w:rsidRDefault="00C80BCC" w:rsidP="00B21F30">
            <w:pPr>
              <w:pStyle w:val="TAL"/>
              <w:rPr>
                <w:rFonts w:cs="Arial"/>
                <w:lang w:eastAsia="ko-KR"/>
              </w:rPr>
            </w:pPr>
            <w:r w:rsidRPr="007D061B">
              <w:rPr>
                <w:rFonts w:cs="Arial"/>
                <w:lang w:eastAsia="zh-CN"/>
              </w:rPr>
              <w:t>NR band n91</w:t>
            </w:r>
          </w:p>
        </w:tc>
        <w:tc>
          <w:tcPr>
            <w:tcW w:w="1557" w:type="dxa"/>
            <w:vAlign w:val="center"/>
          </w:tcPr>
          <w:p w14:paraId="0CC42178" w14:textId="77777777" w:rsidR="00C80BCC" w:rsidRPr="007D061B" w:rsidRDefault="00C80BCC" w:rsidP="00B21F30">
            <w:pPr>
              <w:pStyle w:val="TAC"/>
              <w:rPr>
                <w:rFonts w:cs="Arial"/>
                <w:lang w:eastAsia="ko-KR"/>
              </w:rPr>
            </w:pPr>
            <w:r w:rsidRPr="007D061B">
              <w:rPr>
                <w:rFonts w:cs="Arial"/>
                <w:lang w:eastAsia="ko-KR"/>
              </w:rPr>
              <w:t>1427 - 1432</w:t>
            </w:r>
          </w:p>
        </w:tc>
        <w:tc>
          <w:tcPr>
            <w:tcW w:w="1138" w:type="dxa"/>
            <w:vAlign w:val="center"/>
          </w:tcPr>
          <w:p w14:paraId="5B44B669"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7616AE5C"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5F2C05EB"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36EBE402"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970030"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103C769" w14:textId="77777777" w:rsidTr="00B21F30">
        <w:trPr>
          <w:jc w:val="center"/>
        </w:trPr>
        <w:tc>
          <w:tcPr>
            <w:tcW w:w="1735" w:type="dxa"/>
          </w:tcPr>
          <w:p w14:paraId="7B2C5B85" w14:textId="77777777" w:rsidR="00C80BCC" w:rsidRPr="007D061B" w:rsidRDefault="00C80BCC" w:rsidP="00B21F30">
            <w:pPr>
              <w:pStyle w:val="TAL"/>
              <w:rPr>
                <w:rFonts w:cs="Arial"/>
                <w:lang w:eastAsia="ko-KR"/>
              </w:rPr>
            </w:pPr>
            <w:r w:rsidRPr="007D061B">
              <w:rPr>
                <w:rFonts w:cs="Arial"/>
                <w:lang w:eastAsia="zh-CN"/>
              </w:rPr>
              <w:t>NR band n92</w:t>
            </w:r>
          </w:p>
        </w:tc>
        <w:tc>
          <w:tcPr>
            <w:tcW w:w="1557" w:type="dxa"/>
            <w:vAlign w:val="center"/>
          </w:tcPr>
          <w:p w14:paraId="6FBFE7A3" w14:textId="77777777" w:rsidR="00C80BCC" w:rsidRPr="007D061B" w:rsidRDefault="00C80BCC" w:rsidP="00B21F30">
            <w:pPr>
              <w:pStyle w:val="TAC"/>
              <w:rPr>
                <w:rFonts w:cs="Arial"/>
                <w:lang w:eastAsia="ko-KR"/>
              </w:rPr>
            </w:pPr>
            <w:r w:rsidRPr="007D061B">
              <w:rPr>
                <w:rFonts w:cs="Arial"/>
                <w:lang w:eastAsia="ko-KR"/>
              </w:rPr>
              <w:t>1432 - 1517</w:t>
            </w:r>
          </w:p>
        </w:tc>
        <w:tc>
          <w:tcPr>
            <w:tcW w:w="1138" w:type="dxa"/>
            <w:vAlign w:val="center"/>
          </w:tcPr>
          <w:p w14:paraId="30264ED4"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48AAE32C"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ED9E5C0"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684FDDA0"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AF62C06"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26F7A6FD" w14:textId="77777777" w:rsidTr="00B21F30">
        <w:trPr>
          <w:jc w:val="center"/>
        </w:trPr>
        <w:tc>
          <w:tcPr>
            <w:tcW w:w="1735" w:type="dxa"/>
          </w:tcPr>
          <w:p w14:paraId="7905C9D4" w14:textId="77777777" w:rsidR="00C80BCC" w:rsidRPr="007D061B" w:rsidRDefault="00C80BCC" w:rsidP="00B21F30">
            <w:pPr>
              <w:pStyle w:val="TAL"/>
              <w:rPr>
                <w:rFonts w:cs="Arial"/>
                <w:lang w:eastAsia="ko-KR"/>
              </w:rPr>
            </w:pPr>
            <w:r w:rsidRPr="007D061B">
              <w:rPr>
                <w:rFonts w:cs="Arial"/>
                <w:lang w:eastAsia="zh-CN"/>
              </w:rPr>
              <w:t>NR band n93</w:t>
            </w:r>
          </w:p>
        </w:tc>
        <w:tc>
          <w:tcPr>
            <w:tcW w:w="1557" w:type="dxa"/>
            <w:vAlign w:val="center"/>
          </w:tcPr>
          <w:p w14:paraId="6E1CBD2E" w14:textId="77777777" w:rsidR="00C80BCC" w:rsidRPr="007D061B" w:rsidRDefault="00C80BCC" w:rsidP="00B21F30">
            <w:pPr>
              <w:pStyle w:val="TAC"/>
              <w:rPr>
                <w:rFonts w:cs="Arial"/>
                <w:lang w:eastAsia="ko-KR"/>
              </w:rPr>
            </w:pPr>
            <w:r w:rsidRPr="007D061B">
              <w:rPr>
                <w:rFonts w:cs="Arial"/>
                <w:lang w:eastAsia="ko-KR"/>
              </w:rPr>
              <w:t>1427 - 1432</w:t>
            </w:r>
          </w:p>
        </w:tc>
        <w:tc>
          <w:tcPr>
            <w:tcW w:w="1138" w:type="dxa"/>
            <w:vAlign w:val="center"/>
          </w:tcPr>
          <w:p w14:paraId="5F926E97"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0FA991D1" w14:textId="77777777" w:rsidR="00C80BCC" w:rsidRPr="007D061B" w:rsidRDefault="00C80BCC" w:rsidP="00B21F30">
            <w:pPr>
              <w:pStyle w:val="TAC"/>
              <w:rPr>
                <w:rFonts w:cs="Arial"/>
                <w:szCs w:val="18"/>
                <w:lang w:eastAsia="ko-KR"/>
              </w:rPr>
            </w:pPr>
            <w:r w:rsidRPr="007D061B">
              <w:rPr>
                <w:rFonts w:cs="Arial"/>
                <w:szCs w:val="18"/>
              </w:rPr>
              <w:t>N/A</w:t>
            </w:r>
          </w:p>
        </w:tc>
        <w:tc>
          <w:tcPr>
            <w:tcW w:w="1133" w:type="dxa"/>
            <w:vAlign w:val="center"/>
          </w:tcPr>
          <w:p w14:paraId="774BB52C"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2E72464E"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0FFF8C6"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5C21F84C" w14:textId="77777777" w:rsidTr="00B21F30">
        <w:trPr>
          <w:jc w:val="center"/>
        </w:trPr>
        <w:tc>
          <w:tcPr>
            <w:tcW w:w="1735" w:type="dxa"/>
          </w:tcPr>
          <w:p w14:paraId="05CDF07C" w14:textId="77777777" w:rsidR="00C80BCC" w:rsidRPr="007D061B" w:rsidRDefault="00C80BCC" w:rsidP="00B21F30">
            <w:pPr>
              <w:pStyle w:val="TAL"/>
              <w:rPr>
                <w:rFonts w:cs="Arial"/>
                <w:lang w:eastAsia="ko-KR"/>
              </w:rPr>
            </w:pPr>
            <w:r w:rsidRPr="007D061B">
              <w:rPr>
                <w:rFonts w:cs="Arial"/>
                <w:lang w:eastAsia="zh-CN"/>
              </w:rPr>
              <w:t>NR band n94</w:t>
            </w:r>
          </w:p>
        </w:tc>
        <w:tc>
          <w:tcPr>
            <w:tcW w:w="1557" w:type="dxa"/>
            <w:vAlign w:val="center"/>
          </w:tcPr>
          <w:p w14:paraId="488F7DD8" w14:textId="77777777" w:rsidR="00C80BCC" w:rsidRPr="007D061B" w:rsidRDefault="00C80BCC" w:rsidP="00B21F30">
            <w:pPr>
              <w:pStyle w:val="TAC"/>
              <w:rPr>
                <w:rFonts w:cs="Arial"/>
                <w:lang w:eastAsia="ko-KR"/>
              </w:rPr>
            </w:pPr>
            <w:r w:rsidRPr="007D061B">
              <w:rPr>
                <w:rFonts w:cs="Arial"/>
                <w:lang w:eastAsia="ko-KR"/>
              </w:rPr>
              <w:t>1432 - 1517</w:t>
            </w:r>
          </w:p>
        </w:tc>
        <w:tc>
          <w:tcPr>
            <w:tcW w:w="1138" w:type="dxa"/>
            <w:vAlign w:val="center"/>
          </w:tcPr>
          <w:p w14:paraId="43DB952B" w14:textId="77777777" w:rsidR="00C80BCC" w:rsidRPr="007D061B" w:rsidRDefault="00C80BCC" w:rsidP="00B21F30">
            <w:pPr>
              <w:pStyle w:val="TAC"/>
              <w:rPr>
                <w:rFonts w:cs="Arial"/>
                <w:szCs w:val="18"/>
                <w:lang w:eastAsia="ko-KR"/>
              </w:rPr>
            </w:pPr>
            <w:r w:rsidRPr="007D061B">
              <w:rPr>
                <w:rFonts w:cs="Arial"/>
                <w:szCs w:val="18"/>
              </w:rPr>
              <w:t>+16</w:t>
            </w:r>
          </w:p>
        </w:tc>
        <w:tc>
          <w:tcPr>
            <w:tcW w:w="1133" w:type="dxa"/>
            <w:vAlign w:val="center"/>
          </w:tcPr>
          <w:p w14:paraId="59F67A52" w14:textId="77777777" w:rsidR="00C80BCC" w:rsidRPr="007D061B" w:rsidRDefault="00C80BCC"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BF849D" w14:textId="77777777" w:rsidR="00C80BCC" w:rsidRPr="007D061B" w:rsidRDefault="00C80BCC" w:rsidP="00B21F30">
            <w:pPr>
              <w:pStyle w:val="TAC"/>
              <w:rPr>
                <w:rFonts w:cs="Arial"/>
                <w:szCs w:val="18"/>
                <w:lang w:eastAsia="ko-KR"/>
              </w:rPr>
            </w:pPr>
            <w:r w:rsidRPr="007D061B">
              <w:rPr>
                <w:rFonts w:cs="Arial"/>
                <w:szCs w:val="18"/>
              </w:rPr>
              <w:t>-6</w:t>
            </w:r>
          </w:p>
        </w:tc>
        <w:tc>
          <w:tcPr>
            <w:tcW w:w="1735" w:type="dxa"/>
            <w:vAlign w:val="center"/>
          </w:tcPr>
          <w:p w14:paraId="514F594B" w14:textId="77777777" w:rsidR="00C80BCC" w:rsidRPr="007D061B" w:rsidRDefault="00C80BCC"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217F6A"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0ACF6502" w14:textId="77777777" w:rsidTr="00B21F30">
        <w:trPr>
          <w:jc w:val="center"/>
        </w:trPr>
        <w:tc>
          <w:tcPr>
            <w:tcW w:w="1735" w:type="dxa"/>
          </w:tcPr>
          <w:p w14:paraId="1E3F5FF1" w14:textId="77777777" w:rsidR="00C80BCC" w:rsidRPr="007D061B" w:rsidRDefault="00C80BCC" w:rsidP="00B21F30">
            <w:pPr>
              <w:pStyle w:val="TAL"/>
              <w:rPr>
                <w:rFonts w:cs="Arial"/>
                <w:lang w:eastAsia="zh-CN"/>
              </w:rPr>
            </w:pPr>
            <w:r w:rsidRPr="009202AA">
              <w:rPr>
                <w:rFonts w:cs="Arial"/>
                <w:lang w:eastAsia="zh-CN"/>
              </w:rPr>
              <w:t>NR band n96</w:t>
            </w:r>
          </w:p>
        </w:tc>
        <w:tc>
          <w:tcPr>
            <w:tcW w:w="1557" w:type="dxa"/>
          </w:tcPr>
          <w:p w14:paraId="00505C59" w14:textId="77777777" w:rsidR="00C80BCC" w:rsidRPr="007D061B" w:rsidRDefault="00C80BCC" w:rsidP="00B21F30">
            <w:pPr>
              <w:pStyle w:val="TAC"/>
              <w:rPr>
                <w:rFonts w:cs="Arial"/>
                <w:lang w:eastAsia="ko-KR"/>
              </w:rPr>
            </w:pPr>
            <w:r w:rsidRPr="009202AA">
              <w:rPr>
                <w:rFonts w:cs="Arial"/>
                <w:lang w:eastAsia="ko-KR"/>
              </w:rPr>
              <w:t>5925 - 7125</w:t>
            </w:r>
          </w:p>
        </w:tc>
        <w:tc>
          <w:tcPr>
            <w:tcW w:w="1138" w:type="dxa"/>
          </w:tcPr>
          <w:p w14:paraId="25F373DD" w14:textId="77777777" w:rsidR="00C80BCC" w:rsidRPr="007D061B" w:rsidRDefault="00C80BCC" w:rsidP="00B21F30">
            <w:pPr>
              <w:pStyle w:val="TAC"/>
              <w:rPr>
                <w:rFonts w:cs="Arial"/>
                <w:szCs w:val="18"/>
              </w:rPr>
            </w:pPr>
            <w:r w:rsidRPr="009202AA">
              <w:rPr>
                <w:lang w:eastAsia="ja-JP"/>
              </w:rPr>
              <w:t>N/A</w:t>
            </w:r>
          </w:p>
        </w:tc>
        <w:tc>
          <w:tcPr>
            <w:tcW w:w="1133" w:type="dxa"/>
            <w:vAlign w:val="center"/>
          </w:tcPr>
          <w:p w14:paraId="07B09B3D" w14:textId="77777777" w:rsidR="00C80BCC" w:rsidRPr="007D061B" w:rsidRDefault="00C80BCC"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402CA2" w14:textId="77777777" w:rsidR="00C80BCC" w:rsidRPr="007D061B" w:rsidRDefault="00C80BCC" w:rsidP="00B21F30">
            <w:pPr>
              <w:pStyle w:val="TAC"/>
              <w:rPr>
                <w:rFonts w:cs="Arial"/>
                <w:szCs w:val="18"/>
              </w:rPr>
            </w:pPr>
            <w:r w:rsidRPr="007D061B">
              <w:rPr>
                <w:rFonts w:cs="Arial"/>
                <w:szCs w:val="18"/>
              </w:rPr>
              <w:t>-6</w:t>
            </w:r>
          </w:p>
        </w:tc>
        <w:tc>
          <w:tcPr>
            <w:tcW w:w="1735" w:type="dxa"/>
            <w:vAlign w:val="center"/>
          </w:tcPr>
          <w:p w14:paraId="41FD028A"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257511C" w14:textId="77777777" w:rsidR="00C80BCC" w:rsidRPr="007D061B" w:rsidRDefault="00C80BCC" w:rsidP="00B21F30">
            <w:pPr>
              <w:pStyle w:val="TAC"/>
              <w:rPr>
                <w:rFonts w:cs="Arial"/>
                <w:lang w:eastAsia="ko-KR"/>
              </w:rPr>
            </w:pPr>
            <w:r w:rsidRPr="007D061B">
              <w:rPr>
                <w:rFonts w:cs="Arial"/>
                <w:lang w:eastAsia="ko-KR"/>
              </w:rPr>
              <w:t>CW carrier</w:t>
            </w:r>
          </w:p>
        </w:tc>
      </w:tr>
      <w:tr w:rsidR="00C80BCC" w:rsidRPr="007D061B" w14:paraId="3D0E252F" w14:textId="77777777" w:rsidTr="00B21F30">
        <w:trPr>
          <w:jc w:val="center"/>
        </w:trPr>
        <w:tc>
          <w:tcPr>
            <w:tcW w:w="1735" w:type="dxa"/>
          </w:tcPr>
          <w:p w14:paraId="5162BC4A" w14:textId="77777777" w:rsidR="00C80BCC" w:rsidRDefault="00C80BCC" w:rsidP="00B21F30">
            <w:pPr>
              <w:pStyle w:val="TAL"/>
              <w:rPr>
                <w:lang w:val="sv-SE" w:eastAsia="ko-KR"/>
              </w:rPr>
            </w:pPr>
            <w:r>
              <w:rPr>
                <w:lang w:val="sv-SE" w:eastAsia="ko-KR"/>
              </w:rPr>
              <w:t>NR band n100</w:t>
            </w:r>
          </w:p>
        </w:tc>
        <w:tc>
          <w:tcPr>
            <w:tcW w:w="1557" w:type="dxa"/>
            <w:vAlign w:val="center"/>
          </w:tcPr>
          <w:p w14:paraId="53DE566C" w14:textId="77777777" w:rsidR="00C80BCC" w:rsidRDefault="00C80BCC" w:rsidP="00B21F30">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3A64A86" w14:textId="77777777" w:rsidR="00C80BCC" w:rsidRDefault="00C80BCC" w:rsidP="00B21F30">
            <w:pPr>
              <w:pStyle w:val="TAC"/>
              <w:rPr>
                <w:lang w:eastAsia="ko-KR"/>
              </w:rPr>
            </w:pPr>
            <w:r>
              <w:rPr>
                <w:lang w:eastAsia="ko-KR"/>
              </w:rPr>
              <w:t>+16</w:t>
            </w:r>
          </w:p>
        </w:tc>
        <w:tc>
          <w:tcPr>
            <w:tcW w:w="1133" w:type="dxa"/>
            <w:vAlign w:val="center"/>
          </w:tcPr>
          <w:p w14:paraId="6D85AF9F" w14:textId="77777777" w:rsidR="00C80BCC" w:rsidRPr="006F7CF4" w:rsidRDefault="00C80BCC" w:rsidP="00B21F30">
            <w:pPr>
              <w:pStyle w:val="TAC"/>
              <w:rPr>
                <w:lang w:eastAsia="ko-KR"/>
              </w:rPr>
            </w:pPr>
            <w:r w:rsidRPr="006F7CF4">
              <w:rPr>
                <w:lang w:eastAsia="ko-KR"/>
              </w:rPr>
              <w:t>N/A</w:t>
            </w:r>
          </w:p>
        </w:tc>
        <w:tc>
          <w:tcPr>
            <w:tcW w:w="1133" w:type="dxa"/>
            <w:vAlign w:val="center"/>
          </w:tcPr>
          <w:p w14:paraId="3CAF68C3" w14:textId="77777777" w:rsidR="00C80BCC" w:rsidRPr="006F7CF4" w:rsidRDefault="00C80BCC" w:rsidP="00B21F30">
            <w:pPr>
              <w:pStyle w:val="TAC"/>
              <w:rPr>
                <w:lang w:eastAsia="ko-KR"/>
              </w:rPr>
            </w:pPr>
            <w:r w:rsidRPr="006F7CF4">
              <w:rPr>
                <w:lang w:eastAsia="ko-KR"/>
              </w:rPr>
              <w:t>N/A</w:t>
            </w:r>
          </w:p>
        </w:tc>
        <w:tc>
          <w:tcPr>
            <w:tcW w:w="1735" w:type="dxa"/>
            <w:vAlign w:val="center"/>
          </w:tcPr>
          <w:p w14:paraId="3052E060"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6768D0D" w14:textId="77777777" w:rsidR="00C80BCC" w:rsidRPr="00C50863" w:rsidRDefault="00C80BCC" w:rsidP="00B21F30">
            <w:pPr>
              <w:pStyle w:val="TAC"/>
              <w:rPr>
                <w:rFonts w:cs="Arial"/>
                <w:lang w:eastAsia="ko-KR"/>
              </w:rPr>
            </w:pPr>
            <w:r w:rsidRPr="00C50863">
              <w:rPr>
                <w:rFonts w:cs="Arial"/>
                <w:lang w:eastAsia="ko-KR"/>
              </w:rPr>
              <w:t>CW carrier</w:t>
            </w:r>
          </w:p>
        </w:tc>
      </w:tr>
      <w:tr w:rsidR="00C80BCC" w:rsidRPr="007D061B" w14:paraId="7BD03F97" w14:textId="77777777" w:rsidTr="00B21F30">
        <w:trPr>
          <w:jc w:val="center"/>
        </w:trPr>
        <w:tc>
          <w:tcPr>
            <w:tcW w:w="1735" w:type="dxa"/>
          </w:tcPr>
          <w:p w14:paraId="62B5407B" w14:textId="77777777" w:rsidR="00C80BCC" w:rsidRPr="009202AA" w:rsidRDefault="00C80BCC" w:rsidP="00B21F30">
            <w:pPr>
              <w:pStyle w:val="TAL"/>
              <w:rPr>
                <w:rFonts w:cs="Arial"/>
                <w:lang w:eastAsia="zh-CN"/>
              </w:rPr>
            </w:pPr>
            <w:r>
              <w:rPr>
                <w:lang w:val="sv-SE" w:eastAsia="ko-KR"/>
              </w:rPr>
              <w:t>NR band n101</w:t>
            </w:r>
          </w:p>
        </w:tc>
        <w:tc>
          <w:tcPr>
            <w:tcW w:w="1557" w:type="dxa"/>
            <w:vAlign w:val="center"/>
          </w:tcPr>
          <w:p w14:paraId="5E77A8AA" w14:textId="77777777" w:rsidR="00C80BCC" w:rsidRPr="009202AA" w:rsidRDefault="00C80BCC"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F8E76DF" w14:textId="77777777" w:rsidR="00C80BCC" w:rsidRPr="009202AA" w:rsidRDefault="00C80BCC" w:rsidP="00B21F30">
            <w:pPr>
              <w:pStyle w:val="TAC"/>
              <w:rPr>
                <w:lang w:eastAsia="ja-JP"/>
              </w:rPr>
            </w:pPr>
            <w:r>
              <w:rPr>
                <w:lang w:eastAsia="ko-KR"/>
              </w:rPr>
              <w:t>+16</w:t>
            </w:r>
          </w:p>
        </w:tc>
        <w:tc>
          <w:tcPr>
            <w:tcW w:w="1133" w:type="dxa"/>
            <w:vAlign w:val="center"/>
          </w:tcPr>
          <w:p w14:paraId="07731F2F" w14:textId="77777777" w:rsidR="00C80BCC" w:rsidRPr="007D061B" w:rsidRDefault="00C80BCC" w:rsidP="00B21F30">
            <w:pPr>
              <w:pStyle w:val="TAC"/>
              <w:rPr>
                <w:rFonts w:cs="Arial"/>
                <w:szCs w:val="18"/>
              </w:rPr>
            </w:pPr>
            <w:r w:rsidRPr="006F7CF4">
              <w:rPr>
                <w:lang w:eastAsia="ko-KR"/>
              </w:rPr>
              <w:t>N/A</w:t>
            </w:r>
          </w:p>
        </w:tc>
        <w:tc>
          <w:tcPr>
            <w:tcW w:w="1133" w:type="dxa"/>
            <w:vAlign w:val="center"/>
          </w:tcPr>
          <w:p w14:paraId="667FFD34" w14:textId="77777777" w:rsidR="00C80BCC" w:rsidRPr="007D061B" w:rsidRDefault="00C80BCC" w:rsidP="00B21F30">
            <w:pPr>
              <w:pStyle w:val="TAC"/>
              <w:rPr>
                <w:rFonts w:cs="Arial"/>
                <w:szCs w:val="18"/>
              </w:rPr>
            </w:pPr>
            <w:r w:rsidRPr="006F7CF4">
              <w:rPr>
                <w:lang w:eastAsia="ko-KR"/>
              </w:rPr>
              <w:t>N/A</w:t>
            </w:r>
          </w:p>
        </w:tc>
        <w:tc>
          <w:tcPr>
            <w:tcW w:w="1735" w:type="dxa"/>
            <w:vAlign w:val="center"/>
          </w:tcPr>
          <w:p w14:paraId="57219765" w14:textId="77777777" w:rsidR="00C80BCC" w:rsidRPr="007D061B" w:rsidRDefault="00C80BCC"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3EB9DFEC" w14:textId="77777777" w:rsidR="00C80BCC" w:rsidRPr="007D061B" w:rsidRDefault="00C80BCC" w:rsidP="00B21F30">
            <w:pPr>
              <w:pStyle w:val="TAC"/>
              <w:rPr>
                <w:rFonts w:cs="Arial"/>
                <w:lang w:eastAsia="ko-KR"/>
              </w:rPr>
            </w:pPr>
            <w:r w:rsidRPr="00C50863">
              <w:rPr>
                <w:rFonts w:cs="Arial"/>
                <w:lang w:eastAsia="ko-KR"/>
              </w:rPr>
              <w:t>CW carrier</w:t>
            </w:r>
          </w:p>
        </w:tc>
      </w:tr>
      <w:tr w:rsidR="00C80BCC" w:rsidRPr="007D061B" w14:paraId="4B578A21" w14:textId="77777777" w:rsidTr="00B21F30">
        <w:trPr>
          <w:jc w:val="center"/>
        </w:trPr>
        <w:tc>
          <w:tcPr>
            <w:tcW w:w="1735" w:type="dxa"/>
          </w:tcPr>
          <w:p w14:paraId="7F248268" w14:textId="77777777" w:rsidR="00C80BCC" w:rsidRDefault="00C80BCC" w:rsidP="00B21F30">
            <w:pPr>
              <w:pStyle w:val="TAL"/>
              <w:rPr>
                <w:lang w:val="sv-SE" w:eastAsia="ko-KR"/>
              </w:rPr>
            </w:pPr>
            <w:r>
              <w:rPr>
                <w:rFonts w:cs="Arial"/>
                <w:lang w:eastAsia="ko-KR"/>
              </w:rPr>
              <w:t>E-UTRA Band 103</w:t>
            </w:r>
          </w:p>
        </w:tc>
        <w:tc>
          <w:tcPr>
            <w:tcW w:w="1557" w:type="dxa"/>
          </w:tcPr>
          <w:p w14:paraId="36ABC80B" w14:textId="77777777" w:rsidR="00C80BCC" w:rsidRDefault="00C80BCC" w:rsidP="00B21F30">
            <w:pPr>
              <w:pStyle w:val="TAC"/>
              <w:rPr>
                <w:lang w:eastAsia="ko-KR"/>
              </w:rPr>
            </w:pPr>
            <w:r>
              <w:rPr>
                <w:rFonts w:hint="eastAsia"/>
                <w:lang w:val="en-US" w:eastAsia="zh-CN"/>
              </w:rPr>
              <w:t>7</w:t>
            </w:r>
            <w:r>
              <w:rPr>
                <w:lang w:val="en-US" w:eastAsia="zh-CN"/>
              </w:rPr>
              <w:t>57 – 758</w:t>
            </w:r>
          </w:p>
        </w:tc>
        <w:tc>
          <w:tcPr>
            <w:tcW w:w="1138" w:type="dxa"/>
            <w:vAlign w:val="center"/>
          </w:tcPr>
          <w:p w14:paraId="77261600" w14:textId="77777777" w:rsidR="00C80BCC" w:rsidRDefault="00C80BCC" w:rsidP="00B21F30">
            <w:pPr>
              <w:pStyle w:val="TAC"/>
              <w:rPr>
                <w:lang w:eastAsia="ko-KR"/>
              </w:rPr>
            </w:pPr>
            <w:r>
              <w:rPr>
                <w:rFonts w:cs="Arial"/>
                <w:szCs w:val="18"/>
              </w:rPr>
              <w:t>+16</w:t>
            </w:r>
          </w:p>
        </w:tc>
        <w:tc>
          <w:tcPr>
            <w:tcW w:w="1133" w:type="dxa"/>
            <w:vAlign w:val="center"/>
          </w:tcPr>
          <w:p w14:paraId="0B26ED32" w14:textId="77777777" w:rsidR="00C80BCC" w:rsidRPr="006F7CF4" w:rsidRDefault="00C80BCC" w:rsidP="00B21F30">
            <w:pPr>
              <w:pStyle w:val="TAC"/>
              <w:rPr>
                <w:lang w:eastAsia="ko-KR"/>
              </w:rPr>
            </w:pPr>
            <w:r>
              <w:rPr>
                <w:rFonts w:cs="Arial"/>
                <w:szCs w:val="18"/>
              </w:rPr>
              <w:t>+</w:t>
            </w:r>
            <w:r>
              <w:rPr>
                <w:rFonts w:cs="Arial"/>
                <w:szCs w:val="18"/>
                <w:lang w:eastAsia="zh-CN"/>
              </w:rPr>
              <w:t>8</w:t>
            </w:r>
          </w:p>
        </w:tc>
        <w:tc>
          <w:tcPr>
            <w:tcW w:w="1133" w:type="dxa"/>
            <w:vAlign w:val="center"/>
          </w:tcPr>
          <w:p w14:paraId="6F665FEB" w14:textId="77777777" w:rsidR="00C80BCC" w:rsidRPr="006F7CF4" w:rsidRDefault="00C80BCC" w:rsidP="00B21F30">
            <w:pPr>
              <w:pStyle w:val="TAC"/>
              <w:rPr>
                <w:lang w:eastAsia="ko-KR"/>
              </w:rPr>
            </w:pPr>
            <w:r>
              <w:rPr>
                <w:rFonts w:cs="Arial"/>
                <w:szCs w:val="18"/>
              </w:rPr>
              <w:t>-6</w:t>
            </w:r>
          </w:p>
        </w:tc>
        <w:tc>
          <w:tcPr>
            <w:tcW w:w="1735" w:type="dxa"/>
            <w:vAlign w:val="center"/>
          </w:tcPr>
          <w:p w14:paraId="457AA285" w14:textId="77777777" w:rsidR="00C80BCC" w:rsidRPr="007D061B"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CB9B4BE" w14:textId="77777777" w:rsidR="00C80BCC" w:rsidRPr="00C50863" w:rsidRDefault="00C80BCC" w:rsidP="00B21F30">
            <w:pPr>
              <w:pStyle w:val="TAC"/>
              <w:rPr>
                <w:rFonts w:cs="Arial"/>
                <w:lang w:eastAsia="ko-KR"/>
              </w:rPr>
            </w:pPr>
            <w:r>
              <w:rPr>
                <w:rFonts w:cs="Arial"/>
                <w:lang w:eastAsia="ko-KR"/>
              </w:rPr>
              <w:t>CW carrier</w:t>
            </w:r>
          </w:p>
        </w:tc>
      </w:tr>
      <w:tr w:rsidR="00C80BCC" w:rsidRPr="007D061B" w14:paraId="45F6C200" w14:textId="77777777" w:rsidTr="00B21F30">
        <w:trPr>
          <w:jc w:val="center"/>
        </w:trPr>
        <w:tc>
          <w:tcPr>
            <w:tcW w:w="1735" w:type="dxa"/>
          </w:tcPr>
          <w:p w14:paraId="785AFB29" w14:textId="77777777" w:rsidR="00C80BCC" w:rsidRDefault="00C80BCC" w:rsidP="00B21F30">
            <w:pPr>
              <w:pStyle w:val="TAL"/>
              <w:rPr>
                <w:rFonts w:cs="Arial"/>
                <w:lang w:eastAsia="ko-KR"/>
              </w:rPr>
            </w:pPr>
            <w:r>
              <w:rPr>
                <w:lang w:val="sv-SE" w:eastAsia="zh-CN"/>
              </w:rPr>
              <w:t>NR Band n104</w:t>
            </w:r>
          </w:p>
        </w:tc>
        <w:tc>
          <w:tcPr>
            <w:tcW w:w="1557" w:type="dxa"/>
            <w:vAlign w:val="center"/>
          </w:tcPr>
          <w:p w14:paraId="556258AB" w14:textId="77777777" w:rsidR="00C80BCC" w:rsidRDefault="00C80BCC"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8F06CDE" w14:textId="77777777" w:rsidR="00C80BCC" w:rsidRDefault="00C80BCC" w:rsidP="00B21F30">
            <w:pPr>
              <w:pStyle w:val="TAC"/>
              <w:rPr>
                <w:rFonts w:cs="Arial"/>
                <w:szCs w:val="18"/>
              </w:rPr>
            </w:pPr>
            <w:r>
              <w:rPr>
                <w:rFonts w:cs="Arial"/>
                <w:szCs w:val="18"/>
              </w:rPr>
              <w:t>+16</w:t>
            </w:r>
          </w:p>
        </w:tc>
        <w:tc>
          <w:tcPr>
            <w:tcW w:w="1133" w:type="dxa"/>
            <w:vAlign w:val="center"/>
          </w:tcPr>
          <w:p w14:paraId="7A8D44D4"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8968476" w14:textId="77777777" w:rsidR="00C80BCC" w:rsidRDefault="00C80BCC" w:rsidP="00B21F30">
            <w:pPr>
              <w:pStyle w:val="TAC"/>
              <w:rPr>
                <w:rFonts w:cs="Arial"/>
                <w:szCs w:val="18"/>
              </w:rPr>
            </w:pPr>
            <w:r>
              <w:rPr>
                <w:rFonts w:cs="Arial"/>
                <w:szCs w:val="18"/>
              </w:rPr>
              <w:t>-6</w:t>
            </w:r>
          </w:p>
        </w:tc>
        <w:tc>
          <w:tcPr>
            <w:tcW w:w="1735" w:type="dxa"/>
            <w:vAlign w:val="center"/>
          </w:tcPr>
          <w:p w14:paraId="616457B1"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184FD50" w14:textId="77777777" w:rsidR="00C80BCC" w:rsidRDefault="00C80BCC" w:rsidP="00B21F30">
            <w:pPr>
              <w:pStyle w:val="TAC"/>
              <w:rPr>
                <w:rFonts w:cs="Arial"/>
                <w:lang w:eastAsia="ko-KR"/>
              </w:rPr>
            </w:pPr>
            <w:r>
              <w:rPr>
                <w:rFonts w:cs="Arial"/>
                <w:lang w:eastAsia="ko-KR"/>
              </w:rPr>
              <w:t>CW carrier</w:t>
            </w:r>
          </w:p>
        </w:tc>
      </w:tr>
      <w:tr w:rsidR="00C80BCC" w:rsidRPr="007D061B" w14:paraId="7A9C7F0A" w14:textId="77777777" w:rsidTr="00B21F30">
        <w:trPr>
          <w:jc w:val="center"/>
        </w:trPr>
        <w:tc>
          <w:tcPr>
            <w:tcW w:w="1735" w:type="dxa"/>
          </w:tcPr>
          <w:p w14:paraId="267D4EF8" w14:textId="77777777" w:rsidR="00C80BCC" w:rsidRDefault="00C80BCC"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304B592F" w14:textId="77777777" w:rsidR="00C80BCC" w:rsidRDefault="00C80BCC"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55A938CA" w14:textId="77777777" w:rsidR="00C80BCC" w:rsidRDefault="00C80BCC" w:rsidP="00B21F30">
            <w:pPr>
              <w:pStyle w:val="TAC"/>
              <w:rPr>
                <w:rFonts w:cs="Arial"/>
                <w:szCs w:val="18"/>
              </w:rPr>
            </w:pPr>
            <w:r>
              <w:rPr>
                <w:rFonts w:cs="Arial"/>
                <w:szCs w:val="18"/>
              </w:rPr>
              <w:t>+16</w:t>
            </w:r>
          </w:p>
        </w:tc>
        <w:tc>
          <w:tcPr>
            <w:tcW w:w="1133" w:type="dxa"/>
            <w:vAlign w:val="center"/>
          </w:tcPr>
          <w:p w14:paraId="57F4799E"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58EA933D" w14:textId="77777777" w:rsidR="00C80BCC" w:rsidRDefault="00C80BCC" w:rsidP="00B21F30">
            <w:pPr>
              <w:pStyle w:val="TAC"/>
              <w:rPr>
                <w:rFonts w:cs="Arial"/>
                <w:szCs w:val="18"/>
              </w:rPr>
            </w:pPr>
            <w:r>
              <w:rPr>
                <w:rFonts w:cs="Arial"/>
                <w:szCs w:val="18"/>
              </w:rPr>
              <w:t>-6</w:t>
            </w:r>
          </w:p>
        </w:tc>
        <w:tc>
          <w:tcPr>
            <w:tcW w:w="1735" w:type="dxa"/>
            <w:vAlign w:val="center"/>
          </w:tcPr>
          <w:p w14:paraId="3A1F7A21"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49D1E33" w14:textId="77777777" w:rsidR="00C80BCC" w:rsidRDefault="00C80BCC" w:rsidP="00B21F30">
            <w:pPr>
              <w:pStyle w:val="TAC"/>
              <w:rPr>
                <w:rFonts w:cs="Arial"/>
                <w:lang w:eastAsia="ko-KR"/>
              </w:rPr>
            </w:pPr>
            <w:r>
              <w:rPr>
                <w:rFonts w:cs="Arial"/>
                <w:lang w:eastAsia="ko-KR"/>
              </w:rPr>
              <w:t>CW carrier</w:t>
            </w:r>
          </w:p>
        </w:tc>
      </w:tr>
      <w:tr w:rsidR="00C80BCC" w:rsidRPr="007D061B" w14:paraId="1D1C4408" w14:textId="77777777" w:rsidTr="00B21F30">
        <w:trPr>
          <w:jc w:val="center"/>
        </w:trPr>
        <w:tc>
          <w:tcPr>
            <w:tcW w:w="1735" w:type="dxa"/>
          </w:tcPr>
          <w:p w14:paraId="60C28DC7" w14:textId="77777777" w:rsidR="00C80BCC" w:rsidRDefault="00C80BCC" w:rsidP="00B21F30">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22C601E8" w14:textId="77777777" w:rsidR="00C80BCC" w:rsidRDefault="00C80BCC" w:rsidP="00B21F30">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143E95D" w14:textId="77777777" w:rsidR="00C80BCC" w:rsidRDefault="00C80BCC" w:rsidP="00B21F30">
            <w:pPr>
              <w:pStyle w:val="TAC"/>
              <w:rPr>
                <w:rFonts w:cs="Arial"/>
                <w:szCs w:val="18"/>
              </w:rPr>
            </w:pPr>
            <w:r>
              <w:rPr>
                <w:rFonts w:eastAsia="SimSun" w:cs="Arial" w:hint="eastAsia"/>
                <w:szCs w:val="18"/>
                <w:lang w:val="en-US" w:eastAsia="zh-CN"/>
              </w:rPr>
              <w:t>+16</w:t>
            </w:r>
          </w:p>
        </w:tc>
        <w:tc>
          <w:tcPr>
            <w:tcW w:w="1133" w:type="dxa"/>
            <w:vAlign w:val="center"/>
          </w:tcPr>
          <w:p w14:paraId="455C6495"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048B9321" w14:textId="77777777" w:rsidR="00C80BCC" w:rsidRDefault="00C80BCC" w:rsidP="00B21F30">
            <w:pPr>
              <w:pStyle w:val="TAC"/>
              <w:rPr>
                <w:rFonts w:cs="Arial"/>
                <w:szCs w:val="18"/>
              </w:rPr>
            </w:pPr>
            <w:r>
              <w:rPr>
                <w:rFonts w:cs="Arial"/>
                <w:szCs w:val="18"/>
              </w:rPr>
              <w:t>-6</w:t>
            </w:r>
          </w:p>
        </w:tc>
        <w:tc>
          <w:tcPr>
            <w:tcW w:w="1735" w:type="dxa"/>
            <w:vAlign w:val="center"/>
          </w:tcPr>
          <w:p w14:paraId="79981B26"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B56698E" w14:textId="77777777" w:rsidR="00C80BCC" w:rsidRDefault="00C80BCC" w:rsidP="00B21F30">
            <w:pPr>
              <w:pStyle w:val="TAC"/>
              <w:rPr>
                <w:rFonts w:cs="Arial"/>
                <w:lang w:eastAsia="ko-KR"/>
              </w:rPr>
            </w:pPr>
            <w:r>
              <w:rPr>
                <w:rFonts w:cs="Arial"/>
                <w:lang w:eastAsia="ko-KR"/>
              </w:rPr>
              <w:t>CW carrier</w:t>
            </w:r>
          </w:p>
        </w:tc>
      </w:tr>
      <w:tr w:rsidR="00C80BCC" w:rsidRPr="007D061B" w14:paraId="3B874D72" w14:textId="77777777" w:rsidTr="00B21F30">
        <w:trPr>
          <w:jc w:val="center"/>
        </w:trPr>
        <w:tc>
          <w:tcPr>
            <w:tcW w:w="1735" w:type="dxa"/>
          </w:tcPr>
          <w:p w14:paraId="606A9968" w14:textId="77777777" w:rsidR="00C80BCC" w:rsidRDefault="00C80BCC" w:rsidP="00B21F30">
            <w:pPr>
              <w:pStyle w:val="TAL"/>
              <w:rPr>
                <w:rFonts w:cs="Arial"/>
                <w:lang w:eastAsia="ko-KR"/>
              </w:rPr>
            </w:pPr>
            <w:r>
              <w:t>NR Band n109</w:t>
            </w:r>
          </w:p>
        </w:tc>
        <w:tc>
          <w:tcPr>
            <w:tcW w:w="1557" w:type="dxa"/>
          </w:tcPr>
          <w:p w14:paraId="748C14F4" w14:textId="77777777" w:rsidR="00C80BCC" w:rsidRDefault="00C80BCC"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3D0CBD3E" w14:textId="77777777" w:rsidR="00C80BCC" w:rsidRDefault="00C80BCC" w:rsidP="00B21F30">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2CC4BCE1" w14:textId="77777777" w:rsidR="00C80BCC" w:rsidRDefault="00C80BCC"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28ED6E9" w14:textId="77777777" w:rsidR="00C80BCC" w:rsidRDefault="00C80BCC" w:rsidP="00B21F30">
            <w:pPr>
              <w:pStyle w:val="TAC"/>
              <w:rPr>
                <w:rFonts w:cs="Arial"/>
                <w:szCs w:val="18"/>
              </w:rPr>
            </w:pPr>
            <w:r>
              <w:rPr>
                <w:rFonts w:cs="Arial"/>
                <w:szCs w:val="18"/>
              </w:rPr>
              <w:t>-6</w:t>
            </w:r>
          </w:p>
        </w:tc>
        <w:tc>
          <w:tcPr>
            <w:tcW w:w="1735" w:type="dxa"/>
            <w:vAlign w:val="center"/>
          </w:tcPr>
          <w:p w14:paraId="0CD773F3" w14:textId="77777777" w:rsidR="00C80BCC" w:rsidRDefault="00C80BCC"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4087F9CF" w14:textId="77777777" w:rsidR="00C80BCC" w:rsidRDefault="00C80BCC" w:rsidP="00B21F30">
            <w:pPr>
              <w:pStyle w:val="TAC"/>
              <w:rPr>
                <w:rFonts w:cs="Arial"/>
                <w:lang w:eastAsia="ko-KR"/>
              </w:rPr>
            </w:pPr>
            <w:r>
              <w:rPr>
                <w:rFonts w:cs="Arial"/>
                <w:lang w:eastAsia="ko-KR"/>
              </w:rPr>
              <w:t>CW carrier</w:t>
            </w:r>
          </w:p>
        </w:tc>
      </w:tr>
      <w:tr w:rsidR="00FF1061" w:rsidRPr="007D061B" w14:paraId="5059901A" w14:textId="77777777" w:rsidTr="00B21F30">
        <w:trPr>
          <w:jc w:val="center"/>
          <w:ins w:id="93" w:author="Dominique Everaere" w:date="2024-10-03T17:57:00Z"/>
        </w:trPr>
        <w:tc>
          <w:tcPr>
            <w:tcW w:w="1735" w:type="dxa"/>
          </w:tcPr>
          <w:p w14:paraId="4F4166FA" w14:textId="76A070E2" w:rsidR="00FF1061" w:rsidRDefault="00FF1061" w:rsidP="00FF1061">
            <w:pPr>
              <w:pStyle w:val="TAL"/>
              <w:rPr>
                <w:ins w:id="94" w:author="Dominique Everaere" w:date="2024-10-03T17:57:00Z"/>
              </w:rPr>
            </w:pPr>
            <w:ins w:id="95" w:author="Dominique Everaere" w:date="2024-10-03T17:57:00Z">
              <w:r>
                <w:t>NR Band n110</w:t>
              </w:r>
            </w:ins>
          </w:p>
        </w:tc>
        <w:tc>
          <w:tcPr>
            <w:tcW w:w="1557" w:type="dxa"/>
          </w:tcPr>
          <w:p w14:paraId="1B185B5D" w14:textId="7451BBD2" w:rsidR="00FF1061" w:rsidRPr="008C22CE" w:rsidRDefault="00FF1061" w:rsidP="00FF1061">
            <w:pPr>
              <w:pStyle w:val="TAC"/>
              <w:rPr>
                <w:ins w:id="96" w:author="Dominique Everaere" w:date="2024-10-03T17:57:00Z"/>
                <w:lang w:eastAsia="zh-CN"/>
              </w:rPr>
            </w:pPr>
            <w:ins w:id="97" w:author="Dominique Everaere" w:date="2024-10-03T17:57:00Z">
              <w:r w:rsidRPr="008C22CE">
                <w:rPr>
                  <w:lang w:eastAsia="zh-CN"/>
                </w:rPr>
                <w:t>1432</w:t>
              </w:r>
              <w:r>
                <w:rPr>
                  <w:lang w:eastAsia="zh-CN"/>
                </w:rPr>
                <w:t xml:space="preserve"> </w:t>
              </w:r>
              <w:r w:rsidRPr="008C22CE">
                <w:rPr>
                  <w:lang w:eastAsia="zh-CN"/>
                </w:rPr>
                <w:t>– 1</w:t>
              </w:r>
            </w:ins>
            <w:ins w:id="98" w:author="Dominique Everaere" w:date="2024-10-03T17:58:00Z">
              <w:r w:rsidR="0021110B">
                <w:rPr>
                  <w:lang w:eastAsia="zh-CN"/>
                </w:rPr>
                <w:t>435</w:t>
              </w:r>
            </w:ins>
          </w:p>
        </w:tc>
        <w:tc>
          <w:tcPr>
            <w:tcW w:w="1138" w:type="dxa"/>
            <w:vAlign w:val="center"/>
          </w:tcPr>
          <w:p w14:paraId="1075D0C3" w14:textId="337FA23D" w:rsidR="00FF1061" w:rsidRDefault="00FF1061" w:rsidP="00FF1061">
            <w:pPr>
              <w:pStyle w:val="TAC"/>
              <w:rPr>
                <w:ins w:id="99" w:author="Dominique Everaere" w:date="2024-10-03T17:57:00Z"/>
                <w:rFonts w:eastAsia="SimSun" w:cs="Arial"/>
                <w:szCs w:val="18"/>
                <w:lang w:val="en-US" w:eastAsia="zh-CN"/>
              </w:rPr>
            </w:pPr>
            <w:ins w:id="100" w:author="Dominique Everaere" w:date="2024-10-03T17:57:00Z">
              <w:r>
                <w:rPr>
                  <w:rFonts w:eastAsia="SimSun" w:cs="Arial" w:hint="eastAsia"/>
                  <w:szCs w:val="18"/>
                  <w:lang w:val="en-US" w:eastAsia="zh-CN"/>
                </w:rPr>
                <w:t>+16</w:t>
              </w:r>
            </w:ins>
          </w:p>
        </w:tc>
        <w:tc>
          <w:tcPr>
            <w:tcW w:w="1133" w:type="dxa"/>
            <w:vAlign w:val="center"/>
          </w:tcPr>
          <w:p w14:paraId="12D67161" w14:textId="427FCA4A" w:rsidR="00FF1061" w:rsidRDefault="00FF1061" w:rsidP="00FF1061">
            <w:pPr>
              <w:pStyle w:val="TAC"/>
              <w:rPr>
                <w:ins w:id="101" w:author="Dominique Everaere" w:date="2024-10-03T17:57:00Z"/>
                <w:rFonts w:cs="Arial"/>
                <w:szCs w:val="18"/>
              </w:rPr>
            </w:pPr>
            <w:ins w:id="102" w:author="Dominique Everaere" w:date="2024-10-03T17:57:00Z">
              <w:r>
                <w:rPr>
                  <w:rFonts w:cs="Arial"/>
                  <w:szCs w:val="18"/>
                </w:rPr>
                <w:t>+</w:t>
              </w:r>
              <w:r>
                <w:rPr>
                  <w:rFonts w:cs="Arial"/>
                  <w:szCs w:val="18"/>
                  <w:lang w:eastAsia="zh-CN"/>
                </w:rPr>
                <w:t>8</w:t>
              </w:r>
            </w:ins>
          </w:p>
        </w:tc>
        <w:tc>
          <w:tcPr>
            <w:tcW w:w="1133" w:type="dxa"/>
            <w:vAlign w:val="center"/>
          </w:tcPr>
          <w:p w14:paraId="47C853FB" w14:textId="3B804157" w:rsidR="00FF1061" w:rsidRDefault="00FF1061" w:rsidP="00FF1061">
            <w:pPr>
              <w:pStyle w:val="TAC"/>
              <w:rPr>
                <w:ins w:id="103" w:author="Dominique Everaere" w:date="2024-10-03T17:57:00Z"/>
                <w:rFonts w:cs="Arial"/>
                <w:szCs w:val="18"/>
              </w:rPr>
            </w:pPr>
            <w:ins w:id="104" w:author="Dominique Everaere" w:date="2024-10-03T17:57:00Z">
              <w:r>
                <w:rPr>
                  <w:rFonts w:cs="Arial"/>
                  <w:szCs w:val="18"/>
                </w:rPr>
                <w:t>-6</w:t>
              </w:r>
            </w:ins>
          </w:p>
        </w:tc>
        <w:tc>
          <w:tcPr>
            <w:tcW w:w="1735" w:type="dxa"/>
            <w:vAlign w:val="center"/>
          </w:tcPr>
          <w:p w14:paraId="6B4A916F" w14:textId="425772E2" w:rsidR="00FF1061" w:rsidRDefault="00FF1061" w:rsidP="00FF1061">
            <w:pPr>
              <w:pStyle w:val="TAC"/>
              <w:rPr>
                <w:ins w:id="105" w:author="Dominique Everaere" w:date="2024-10-03T17:57:00Z"/>
                <w:rFonts w:cs="Arial"/>
                <w:szCs w:val="18"/>
              </w:rPr>
            </w:pPr>
            <w:ins w:id="106" w:author="Dominique Everaere" w:date="2024-10-03T17:57: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26BA3395" w14:textId="2FDF1E7F" w:rsidR="00FF1061" w:rsidRDefault="00FF1061" w:rsidP="00FF1061">
            <w:pPr>
              <w:pStyle w:val="TAC"/>
              <w:rPr>
                <w:ins w:id="107" w:author="Dominique Everaere" w:date="2024-10-03T17:57:00Z"/>
                <w:rFonts w:cs="Arial"/>
                <w:lang w:eastAsia="ko-KR"/>
              </w:rPr>
            </w:pPr>
            <w:ins w:id="108" w:author="Dominique Everaere" w:date="2024-10-03T17:57:00Z">
              <w:r>
                <w:rPr>
                  <w:rFonts w:cs="Arial"/>
                  <w:lang w:eastAsia="ko-KR"/>
                </w:rPr>
                <w:t>CW carrier</w:t>
              </w:r>
            </w:ins>
          </w:p>
        </w:tc>
      </w:tr>
      <w:tr w:rsidR="00C80BCC" w:rsidRPr="007D061B" w14:paraId="5095B6FE" w14:textId="77777777" w:rsidTr="00B21F30">
        <w:trPr>
          <w:jc w:val="center"/>
        </w:trPr>
        <w:tc>
          <w:tcPr>
            <w:tcW w:w="9711" w:type="dxa"/>
            <w:gridSpan w:val="7"/>
          </w:tcPr>
          <w:p w14:paraId="50B2E0AF" w14:textId="77777777" w:rsidR="00C80BCC" w:rsidRPr="007D061B" w:rsidRDefault="00C80BCC" w:rsidP="00B21F30">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79628458" w14:textId="77777777" w:rsidR="00C80BCC" w:rsidRPr="007D061B" w:rsidRDefault="00C80BCC" w:rsidP="00B21F30">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37C1DF3" w14:textId="77777777" w:rsidR="00C80BCC" w:rsidRPr="007D061B" w:rsidRDefault="00C80BCC" w:rsidP="00B21F30">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5B95E864" w14:textId="77777777" w:rsidR="00C80BCC" w:rsidRPr="007D061B" w:rsidRDefault="00C80BCC" w:rsidP="00B21F30">
            <w:pPr>
              <w:pStyle w:val="TAN"/>
            </w:pPr>
            <w:r w:rsidRPr="007D061B">
              <w:t>NOTE 4:</w:t>
            </w:r>
            <w:r w:rsidRPr="007D061B">
              <w:tab/>
              <w:t>In China, the blocking requirement for co-location with DCS1800 and Band III BS is only applicable in the frequency range 1805-1850 MHz.</w:t>
            </w:r>
          </w:p>
          <w:p w14:paraId="21011A7F" w14:textId="77777777" w:rsidR="00C80BCC" w:rsidRPr="007D061B" w:rsidRDefault="00C80BCC" w:rsidP="00B21F30">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42624FA1" w14:textId="77777777" w:rsidR="00C80BCC" w:rsidRPr="007D061B" w:rsidRDefault="00C80BCC" w:rsidP="00B21F30">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8C4C4C9"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BE1674" w14:textId="77777777" w:rsidR="00A31661" w:rsidRDefault="00A31661" w:rsidP="00A31661">
      <w:pPr>
        <w:rPr>
          <w:i/>
          <w:color w:val="0000FF"/>
          <w:lang w:eastAsia="zh-CN"/>
        </w:rPr>
      </w:pPr>
    </w:p>
    <w:p w14:paraId="5A1566B2"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B4E008" w14:textId="77777777" w:rsidR="00415ADB" w:rsidRPr="007D061B" w:rsidRDefault="00415ADB" w:rsidP="00415ADB">
      <w:pPr>
        <w:pStyle w:val="Heading4"/>
      </w:pPr>
      <w:bookmarkStart w:id="109" w:name="_Toc21095423"/>
      <w:bookmarkStart w:id="110" w:name="_Toc29766956"/>
      <w:bookmarkStart w:id="111" w:name="_Toc36041103"/>
      <w:bookmarkStart w:id="112" w:name="_Toc37228513"/>
      <w:bookmarkStart w:id="113" w:name="_Toc37229017"/>
      <w:bookmarkStart w:id="114" w:name="_Toc37229521"/>
      <w:bookmarkStart w:id="115" w:name="_Toc45907078"/>
      <w:bookmarkStart w:id="116" w:name="_Toc61116565"/>
      <w:bookmarkStart w:id="117" w:name="_Toc67055221"/>
      <w:bookmarkStart w:id="118" w:name="_Toc74763422"/>
      <w:bookmarkStart w:id="119" w:name="_Toc76505718"/>
      <w:bookmarkStart w:id="120" w:name="_Toc83110179"/>
      <w:bookmarkStart w:id="121" w:name="_Toc89875904"/>
      <w:bookmarkStart w:id="122" w:name="_Toc98707616"/>
      <w:bookmarkStart w:id="123" w:name="_Toc105698254"/>
      <w:bookmarkStart w:id="124" w:name="_Toc123141913"/>
      <w:bookmarkStart w:id="125" w:name="_Toc124165998"/>
      <w:bookmarkStart w:id="126" w:name="_Toc130919556"/>
      <w:bookmarkStart w:id="127" w:name="_Toc137306270"/>
      <w:bookmarkStart w:id="128" w:name="_Toc138890472"/>
      <w:bookmarkStart w:id="129" w:name="_Toc145094315"/>
      <w:bookmarkStart w:id="130" w:name="_Toc155241148"/>
      <w:bookmarkStart w:id="131" w:name="_Toc155241659"/>
      <w:bookmarkStart w:id="132" w:name="_Toc161847745"/>
      <w:r w:rsidRPr="007D061B">
        <w:t>7.5.5.2</w:t>
      </w:r>
      <w:r w:rsidRPr="007D061B">
        <w:tab/>
        <w:t>Single RAT UTRA FDD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E58B951" w14:textId="0DCFC096" w:rsidR="0036008A" w:rsidRDefault="0036008A" w:rsidP="0036008A">
      <w:pPr>
        <w:rPr>
          <w:i/>
          <w:color w:val="0000FF"/>
          <w:lang w:eastAsia="zh-CN"/>
        </w:rPr>
      </w:pPr>
      <w:r>
        <w:rPr>
          <w:i/>
          <w:color w:val="0000FF"/>
          <w:lang w:eastAsia="zh-CN"/>
        </w:rPr>
        <w:t>&lt;</w:t>
      </w:r>
      <w:r w:rsidRPr="00EF44FA">
        <w:rPr>
          <w:i/>
          <w:color w:val="0000FF"/>
          <w:lang w:eastAsia="zh-CN"/>
        </w:rPr>
        <w:t>&lt;</w:t>
      </w:r>
      <w:r w:rsidR="00A04E3C">
        <w:rPr>
          <w:i/>
          <w:color w:val="0000FF"/>
          <w:lang w:eastAsia="zh-CN"/>
        </w:rPr>
        <w:t>Text not impacted is skipped</w:t>
      </w:r>
      <w:r w:rsidRPr="00EF44FA">
        <w:rPr>
          <w:i/>
          <w:color w:val="0000FF"/>
          <w:lang w:eastAsia="zh-CN"/>
        </w:rPr>
        <w:t>&gt;</w:t>
      </w:r>
      <w:r>
        <w:rPr>
          <w:i/>
          <w:color w:val="0000FF"/>
          <w:lang w:eastAsia="zh-CN"/>
        </w:rPr>
        <w:t>&gt;</w:t>
      </w:r>
    </w:p>
    <w:p w14:paraId="1D26E8AC" w14:textId="761BE041" w:rsidR="008A241A" w:rsidRPr="007D061B" w:rsidRDefault="008A241A" w:rsidP="008A241A">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8A241A" w:rsidRPr="007D061B" w14:paraId="17FD849B" w14:textId="77777777" w:rsidTr="00B21F30">
        <w:trPr>
          <w:tblHeader/>
          <w:jc w:val="center"/>
        </w:trPr>
        <w:tc>
          <w:tcPr>
            <w:tcW w:w="1733" w:type="dxa"/>
          </w:tcPr>
          <w:p w14:paraId="78B8D823" w14:textId="77777777" w:rsidR="008A241A" w:rsidRPr="007D061B" w:rsidRDefault="008A241A" w:rsidP="00B21F30">
            <w:pPr>
              <w:pStyle w:val="TAH"/>
            </w:pPr>
            <w:r w:rsidRPr="007D061B">
              <w:t>Type of co-located BS</w:t>
            </w:r>
          </w:p>
        </w:tc>
        <w:tc>
          <w:tcPr>
            <w:tcW w:w="1557" w:type="dxa"/>
          </w:tcPr>
          <w:p w14:paraId="6648A5C2" w14:textId="77777777" w:rsidR="008A241A" w:rsidRPr="007D061B" w:rsidRDefault="008A241A" w:rsidP="00B21F30">
            <w:pPr>
              <w:pStyle w:val="TAH"/>
            </w:pPr>
            <w:r w:rsidRPr="007D061B">
              <w:t>Centre Frequency of Interfering Signal (MHz)</w:t>
            </w:r>
          </w:p>
        </w:tc>
        <w:tc>
          <w:tcPr>
            <w:tcW w:w="1138" w:type="dxa"/>
          </w:tcPr>
          <w:p w14:paraId="0C0BE4D0" w14:textId="77777777" w:rsidR="008A241A" w:rsidRPr="007D061B" w:rsidRDefault="008A241A" w:rsidP="00B21F30">
            <w:pPr>
              <w:pStyle w:val="TAH"/>
            </w:pPr>
            <w:r w:rsidRPr="007D061B">
              <w:t>Interfering Signal mean power for WA BS (dBm)</w:t>
            </w:r>
          </w:p>
        </w:tc>
        <w:tc>
          <w:tcPr>
            <w:tcW w:w="1133" w:type="dxa"/>
          </w:tcPr>
          <w:p w14:paraId="3F55B12A" w14:textId="77777777" w:rsidR="008A241A" w:rsidRPr="007D061B" w:rsidRDefault="008A241A" w:rsidP="00B21F30">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57A7B89" w14:textId="77777777" w:rsidR="008A241A" w:rsidRPr="007D061B" w:rsidRDefault="008A241A" w:rsidP="00B21F30">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6E22A75" w14:textId="77777777" w:rsidR="008A241A" w:rsidRPr="007D061B" w:rsidRDefault="008A241A" w:rsidP="00B21F30">
            <w:pPr>
              <w:pStyle w:val="TAH"/>
            </w:pPr>
            <w:r w:rsidRPr="007D061B">
              <w:t>Wanted Signal mean power (dBm)</w:t>
            </w:r>
          </w:p>
          <w:p w14:paraId="3D83B5BA" w14:textId="77777777" w:rsidR="008A241A" w:rsidRPr="007D061B" w:rsidRDefault="008A241A" w:rsidP="00B21F30">
            <w:pPr>
              <w:pStyle w:val="TAH"/>
            </w:pPr>
            <w:r w:rsidRPr="007D061B">
              <w:t>(Note 1)</w:t>
            </w:r>
          </w:p>
        </w:tc>
        <w:tc>
          <w:tcPr>
            <w:tcW w:w="1281" w:type="dxa"/>
          </w:tcPr>
          <w:p w14:paraId="00DF77A4" w14:textId="77777777" w:rsidR="008A241A" w:rsidRPr="007D061B" w:rsidRDefault="008A241A" w:rsidP="00B21F30">
            <w:pPr>
              <w:pStyle w:val="TAH"/>
            </w:pPr>
            <w:r w:rsidRPr="007D061B">
              <w:t>Type of Interfering Signal</w:t>
            </w:r>
          </w:p>
        </w:tc>
      </w:tr>
      <w:tr w:rsidR="008A241A" w:rsidRPr="007D061B" w14:paraId="48F4806C" w14:textId="77777777" w:rsidTr="00B21F30">
        <w:trPr>
          <w:jc w:val="center"/>
        </w:trPr>
        <w:tc>
          <w:tcPr>
            <w:tcW w:w="1733" w:type="dxa"/>
          </w:tcPr>
          <w:p w14:paraId="73D4E05C" w14:textId="77777777" w:rsidR="008A241A" w:rsidRPr="007D061B" w:rsidRDefault="008A241A"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8B01BA6" w14:textId="77777777" w:rsidR="008A241A" w:rsidRPr="007D061B" w:rsidRDefault="008A241A" w:rsidP="00B21F30">
            <w:pPr>
              <w:pStyle w:val="TAC"/>
              <w:rPr>
                <w:rFonts w:cs="Arial"/>
                <w:szCs w:val="18"/>
              </w:rPr>
            </w:pPr>
            <w:r w:rsidRPr="007D061B">
              <w:rPr>
                <w:rFonts w:cs="Arial"/>
                <w:szCs w:val="18"/>
              </w:rPr>
              <w:t>869 - 894</w:t>
            </w:r>
          </w:p>
        </w:tc>
        <w:tc>
          <w:tcPr>
            <w:tcW w:w="1138" w:type="dxa"/>
            <w:vAlign w:val="center"/>
          </w:tcPr>
          <w:p w14:paraId="2721990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EF886B2"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43CB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DAB3C4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35832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22A5DE6" w14:textId="77777777" w:rsidTr="00B21F30">
        <w:trPr>
          <w:jc w:val="center"/>
        </w:trPr>
        <w:tc>
          <w:tcPr>
            <w:tcW w:w="1733" w:type="dxa"/>
          </w:tcPr>
          <w:p w14:paraId="66EF9D9A" w14:textId="77777777" w:rsidR="008A241A" w:rsidRPr="007D061B" w:rsidRDefault="008A241A" w:rsidP="00B21F30">
            <w:pPr>
              <w:pStyle w:val="TAL"/>
              <w:rPr>
                <w:rFonts w:cs="Arial"/>
                <w:szCs w:val="18"/>
              </w:rPr>
            </w:pPr>
            <w:r w:rsidRPr="007D061B">
              <w:rPr>
                <w:rFonts w:cs="Arial"/>
                <w:szCs w:val="18"/>
              </w:rPr>
              <w:t>GSM900</w:t>
            </w:r>
          </w:p>
        </w:tc>
        <w:tc>
          <w:tcPr>
            <w:tcW w:w="1557" w:type="dxa"/>
            <w:vAlign w:val="center"/>
          </w:tcPr>
          <w:p w14:paraId="117E0C24" w14:textId="77777777" w:rsidR="008A241A" w:rsidRPr="007D061B" w:rsidRDefault="008A241A" w:rsidP="00B21F30">
            <w:pPr>
              <w:pStyle w:val="TAC"/>
              <w:rPr>
                <w:rFonts w:cs="Arial"/>
                <w:szCs w:val="18"/>
              </w:rPr>
            </w:pPr>
            <w:r w:rsidRPr="007D061B">
              <w:rPr>
                <w:rFonts w:cs="Arial"/>
                <w:szCs w:val="18"/>
              </w:rPr>
              <w:t>921 - 960</w:t>
            </w:r>
          </w:p>
        </w:tc>
        <w:tc>
          <w:tcPr>
            <w:tcW w:w="1138" w:type="dxa"/>
            <w:vAlign w:val="center"/>
          </w:tcPr>
          <w:p w14:paraId="2BA489D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248988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105F5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256BF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AB856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84262B3" w14:textId="77777777" w:rsidTr="00B21F30">
        <w:trPr>
          <w:jc w:val="center"/>
        </w:trPr>
        <w:tc>
          <w:tcPr>
            <w:tcW w:w="1733" w:type="dxa"/>
          </w:tcPr>
          <w:p w14:paraId="4E60F621" w14:textId="77777777" w:rsidR="008A241A" w:rsidRPr="007D061B" w:rsidRDefault="008A241A" w:rsidP="00B21F30">
            <w:pPr>
              <w:pStyle w:val="TAL"/>
              <w:rPr>
                <w:rFonts w:cs="Arial"/>
                <w:szCs w:val="18"/>
              </w:rPr>
            </w:pPr>
            <w:r w:rsidRPr="007D061B">
              <w:rPr>
                <w:rFonts w:cs="Arial"/>
                <w:szCs w:val="18"/>
              </w:rPr>
              <w:t>DCS1800</w:t>
            </w:r>
          </w:p>
        </w:tc>
        <w:tc>
          <w:tcPr>
            <w:tcW w:w="1557" w:type="dxa"/>
            <w:vAlign w:val="center"/>
          </w:tcPr>
          <w:p w14:paraId="78CF24F4" w14:textId="77777777" w:rsidR="008A241A" w:rsidRPr="007D061B" w:rsidRDefault="008A241A" w:rsidP="00B21F30">
            <w:pPr>
              <w:pStyle w:val="TAC"/>
              <w:rPr>
                <w:rFonts w:cs="Arial"/>
                <w:szCs w:val="18"/>
              </w:rPr>
            </w:pPr>
            <w:r w:rsidRPr="007D061B">
              <w:rPr>
                <w:rFonts w:cs="Arial"/>
                <w:szCs w:val="18"/>
              </w:rPr>
              <w:t>1805 - 1880</w:t>
            </w:r>
          </w:p>
          <w:p w14:paraId="3DC9A418" w14:textId="77777777" w:rsidR="008A241A" w:rsidRPr="007D061B" w:rsidRDefault="008A241A" w:rsidP="00B21F30">
            <w:pPr>
              <w:pStyle w:val="TAC"/>
              <w:rPr>
                <w:rFonts w:cs="Arial"/>
                <w:szCs w:val="18"/>
              </w:rPr>
            </w:pPr>
            <w:r w:rsidRPr="007D061B">
              <w:rPr>
                <w:rFonts w:cs="Arial"/>
                <w:szCs w:val="18"/>
              </w:rPr>
              <w:t>(Note 4)</w:t>
            </w:r>
          </w:p>
        </w:tc>
        <w:tc>
          <w:tcPr>
            <w:tcW w:w="1138" w:type="dxa"/>
            <w:vAlign w:val="center"/>
          </w:tcPr>
          <w:p w14:paraId="7BA9058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E452F6F"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397BA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B4AB18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8A6B4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3EFB5B1" w14:textId="77777777" w:rsidTr="00B21F30">
        <w:trPr>
          <w:jc w:val="center"/>
        </w:trPr>
        <w:tc>
          <w:tcPr>
            <w:tcW w:w="1733" w:type="dxa"/>
          </w:tcPr>
          <w:p w14:paraId="35D15A0D" w14:textId="77777777" w:rsidR="008A241A" w:rsidRPr="007D061B" w:rsidRDefault="008A241A" w:rsidP="00B21F30">
            <w:pPr>
              <w:pStyle w:val="TAL"/>
              <w:rPr>
                <w:rFonts w:cs="Arial"/>
                <w:szCs w:val="18"/>
              </w:rPr>
            </w:pPr>
            <w:r w:rsidRPr="007D061B">
              <w:rPr>
                <w:rFonts w:cs="Arial"/>
                <w:szCs w:val="18"/>
              </w:rPr>
              <w:t>PCS1900</w:t>
            </w:r>
          </w:p>
        </w:tc>
        <w:tc>
          <w:tcPr>
            <w:tcW w:w="1557" w:type="dxa"/>
            <w:vAlign w:val="center"/>
          </w:tcPr>
          <w:p w14:paraId="3B786337" w14:textId="77777777" w:rsidR="008A241A" w:rsidRPr="007D061B" w:rsidRDefault="008A241A" w:rsidP="00B21F30">
            <w:pPr>
              <w:pStyle w:val="TAC"/>
              <w:rPr>
                <w:rFonts w:cs="Arial"/>
                <w:szCs w:val="18"/>
              </w:rPr>
            </w:pPr>
            <w:r w:rsidRPr="007D061B">
              <w:rPr>
                <w:rFonts w:cs="Arial"/>
                <w:szCs w:val="18"/>
              </w:rPr>
              <w:t>1930 - 1990</w:t>
            </w:r>
          </w:p>
        </w:tc>
        <w:tc>
          <w:tcPr>
            <w:tcW w:w="1138" w:type="dxa"/>
            <w:vAlign w:val="center"/>
          </w:tcPr>
          <w:p w14:paraId="1482FB3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FEB41D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49DA6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F4C80A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F05B6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37E53D4" w14:textId="77777777" w:rsidTr="00B21F30">
        <w:trPr>
          <w:jc w:val="center"/>
        </w:trPr>
        <w:tc>
          <w:tcPr>
            <w:tcW w:w="1733" w:type="dxa"/>
          </w:tcPr>
          <w:p w14:paraId="2E1A2C61" w14:textId="77777777" w:rsidR="008A241A" w:rsidRPr="007D061B" w:rsidRDefault="008A241A" w:rsidP="00B21F30">
            <w:pPr>
              <w:pStyle w:val="TAL"/>
              <w:rPr>
                <w:rFonts w:cs="Arial"/>
                <w:szCs w:val="18"/>
              </w:rPr>
            </w:pPr>
            <w:r w:rsidRPr="007D061B">
              <w:rPr>
                <w:rFonts w:cs="Arial"/>
                <w:szCs w:val="18"/>
              </w:rPr>
              <w:t>UTRA FDD Band I or E-UTRA Band 1 or NR band n1</w:t>
            </w:r>
          </w:p>
        </w:tc>
        <w:tc>
          <w:tcPr>
            <w:tcW w:w="1557" w:type="dxa"/>
            <w:vAlign w:val="center"/>
          </w:tcPr>
          <w:p w14:paraId="3D25605A" w14:textId="77777777" w:rsidR="008A241A" w:rsidRPr="007D061B" w:rsidRDefault="008A241A" w:rsidP="00B21F30">
            <w:pPr>
              <w:pStyle w:val="TAC"/>
              <w:rPr>
                <w:rFonts w:cs="Arial"/>
                <w:szCs w:val="18"/>
              </w:rPr>
            </w:pPr>
            <w:r w:rsidRPr="007D061B">
              <w:rPr>
                <w:rFonts w:cs="Arial"/>
                <w:szCs w:val="18"/>
              </w:rPr>
              <w:t>2110 - 2170</w:t>
            </w:r>
          </w:p>
        </w:tc>
        <w:tc>
          <w:tcPr>
            <w:tcW w:w="1138" w:type="dxa"/>
            <w:vAlign w:val="center"/>
          </w:tcPr>
          <w:p w14:paraId="5DEE31B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5F6FFB9"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D0A7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246474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2A1BED"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4B8F088" w14:textId="77777777" w:rsidTr="00B21F30">
        <w:trPr>
          <w:jc w:val="center"/>
        </w:trPr>
        <w:tc>
          <w:tcPr>
            <w:tcW w:w="1733" w:type="dxa"/>
          </w:tcPr>
          <w:p w14:paraId="2062A1E4" w14:textId="77777777" w:rsidR="008A241A" w:rsidRPr="007D061B" w:rsidRDefault="008A241A" w:rsidP="00B21F30">
            <w:pPr>
              <w:pStyle w:val="TAL"/>
              <w:rPr>
                <w:rFonts w:cs="Arial"/>
                <w:szCs w:val="18"/>
              </w:rPr>
            </w:pPr>
            <w:r w:rsidRPr="007D061B">
              <w:rPr>
                <w:rFonts w:cs="Arial"/>
                <w:szCs w:val="18"/>
              </w:rPr>
              <w:t>UTRA FDD Band II or E-UTRA Band 2 or NR band n2</w:t>
            </w:r>
          </w:p>
        </w:tc>
        <w:tc>
          <w:tcPr>
            <w:tcW w:w="1557" w:type="dxa"/>
            <w:vAlign w:val="center"/>
          </w:tcPr>
          <w:p w14:paraId="02E97250" w14:textId="77777777" w:rsidR="008A241A" w:rsidRPr="007D061B" w:rsidRDefault="008A241A" w:rsidP="00B21F30">
            <w:pPr>
              <w:pStyle w:val="TAC"/>
              <w:rPr>
                <w:rFonts w:cs="Arial"/>
                <w:szCs w:val="18"/>
              </w:rPr>
            </w:pPr>
            <w:r w:rsidRPr="007D061B">
              <w:rPr>
                <w:rFonts w:cs="Arial"/>
                <w:szCs w:val="18"/>
              </w:rPr>
              <w:t>1930 - 1990</w:t>
            </w:r>
          </w:p>
        </w:tc>
        <w:tc>
          <w:tcPr>
            <w:tcW w:w="1138" w:type="dxa"/>
            <w:vAlign w:val="center"/>
          </w:tcPr>
          <w:p w14:paraId="50D3094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B18CF8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DF396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BA8F9F5"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89FCED"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C2D58C5" w14:textId="77777777" w:rsidTr="00B21F30">
        <w:trPr>
          <w:jc w:val="center"/>
        </w:trPr>
        <w:tc>
          <w:tcPr>
            <w:tcW w:w="1733" w:type="dxa"/>
          </w:tcPr>
          <w:p w14:paraId="35F0627B" w14:textId="77777777" w:rsidR="008A241A" w:rsidRPr="007D061B" w:rsidRDefault="008A241A" w:rsidP="00B21F30">
            <w:pPr>
              <w:pStyle w:val="TAL"/>
              <w:rPr>
                <w:rFonts w:cs="Arial"/>
                <w:szCs w:val="18"/>
              </w:rPr>
            </w:pPr>
            <w:r w:rsidRPr="007D061B">
              <w:rPr>
                <w:rFonts w:cs="Arial"/>
                <w:szCs w:val="18"/>
              </w:rPr>
              <w:t>UTRA FDD Band III or E-UTRA Band 3 or NR band n3</w:t>
            </w:r>
          </w:p>
        </w:tc>
        <w:tc>
          <w:tcPr>
            <w:tcW w:w="1557" w:type="dxa"/>
            <w:vAlign w:val="center"/>
          </w:tcPr>
          <w:p w14:paraId="61FED0B0" w14:textId="77777777" w:rsidR="008A241A" w:rsidRPr="007D061B" w:rsidRDefault="008A241A" w:rsidP="00B21F30">
            <w:pPr>
              <w:pStyle w:val="TAC"/>
              <w:rPr>
                <w:rFonts w:cs="Arial"/>
                <w:szCs w:val="18"/>
              </w:rPr>
            </w:pPr>
            <w:r w:rsidRPr="007D061B">
              <w:rPr>
                <w:rFonts w:cs="Arial"/>
                <w:szCs w:val="18"/>
              </w:rPr>
              <w:t>1805 - 1880</w:t>
            </w:r>
          </w:p>
          <w:p w14:paraId="0798DF23" w14:textId="77777777" w:rsidR="008A241A" w:rsidRPr="007D061B" w:rsidRDefault="008A241A" w:rsidP="00B21F30">
            <w:pPr>
              <w:pStyle w:val="TAC"/>
              <w:rPr>
                <w:rFonts w:cs="Arial"/>
                <w:szCs w:val="18"/>
              </w:rPr>
            </w:pPr>
            <w:r w:rsidRPr="007D061B">
              <w:rPr>
                <w:rFonts w:cs="Arial"/>
                <w:szCs w:val="18"/>
              </w:rPr>
              <w:t>(Note 4)</w:t>
            </w:r>
          </w:p>
        </w:tc>
        <w:tc>
          <w:tcPr>
            <w:tcW w:w="1138" w:type="dxa"/>
            <w:vAlign w:val="center"/>
          </w:tcPr>
          <w:p w14:paraId="0EB4E41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C9FC7F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6EE47"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2AFDF5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17629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F734600" w14:textId="77777777" w:rsidTr="00B21F30">
        <w:trPr>
          <w:jc w:val="center"/>
        </w:trPr>
        <w:tc>
          <w:tcPr>
            <w:tcW w:w="1733" w:type="dxa"/>
          </w:tcPr>
          <w:p w14:paraId="72B386AF" w14:textId="77777777" w:rsidR="008A241A" w:rsidRPr="00415ADB" w:rsidRDefault="008A241A" w:rsidP="00B21F30">
            <w:pPr>
              <w:pStyle w:val="TAL"/>
              <w:rPr>
                <w:rFonts w:cs="Arial"/>
                <w:szCs w:val="18"/>
                <w:lang w:val="sv-SE"/>
              </w:rPr>
            </w:pPr>
            <w:r w:rsidRPr="00415ADB">
              <w:rPr>
                <w:rFonts w:cs="Arial"/>
                <w:szCs w:val="18"/>
                <w:lang w:val="sv-SE"/>
              </w:rPr>
              <w:t>UTRA FDD Band IV or E-UTRA Band 4</w:t>
            </w:r>
          </w:p>
        </w:tc>
        <w:tc>
          <w:tcPr>
            <w:tcW w:w="1557" w:type="dxa"/>
            <w:vAlign w:val="center"/>
          </w:tcPr>
          <w:p w14:paraId="6C42D0FF" w14:textId="77777777" w:rsidR="008A241A" w:rsidRPr="007D061B" w:rsidRDefault="008A241A" w:rsidP="00B21F30">
            <w:pPr>
              <w:pStyle w:val="TAC"/>
              <w:rPr>
                <w:rFonts w:cs="Arial"/>
                <w:szCs w:val="18"/>
              </w:rPr>
            </w:pPr>
            <w:r w:rsidRPr="007D061B">
              <w:rPr>
                <w:rFonts w:cs="Arial"/>
                <w:szCs w:val="18"/>
              </w:rPr>
              <w:t>2110 - 2155</w:t>
            </w:r>
          </w:p>
        </w:tc>
        <w:tc>
          <w:tcPr>
            <w:tcW w:w="1138" w:type="dxa"/>
            <w:vAlign w:val="center"/>
          </w:tcPr>
          <w:p w14:paraId="5A58B65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858944F"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3E469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527931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42603F"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64651D0" w14:textId="77777777" w:rsidTr="00B21F30">
        <w:trPr>
          <w:jc w:val="center"/>
        </w:trPr>
        <w:tc>
          <w:tcPr>
            <w:tcW w:w="1733" w:type="dxa"/>
          </w:tcPr>
          <w:p w14:paraId="4451442B" w14:textId="77777777" w:rsidR="008A241A" w:rsidRPr="007D061B" w:rsidRDefault="008A241A" w:rsidP="00B21F30">
            <w:pPr>
              <w:pStyle w:val="TAL"/>
              <w:rPr>
                <w:rFonts w:cs="Arial"/>
                <w:szCs w:val="18"/>
              </w:rPr>
            </w:pPr>
            <w:r w:rsidRPr="007D061B">
              <w:rPr>
                <w:rFonts w:cs="Arial"/>
                <w:szCs w:val="18"/>
              </w:rPr>
              <w:t>UTRA FDD Band V or E-UTRA Band 5 or NR band n5</w:t>
            </w:r>
          </w:p>
        </w:tc>
        <w:tc>
          <w:tcPr>
            <w:tcW w:w="1557" w:type="dxa"/>
            <w:vAlign w:val="center"/>
          </w:tcPr>
          <w:p w14:paraId="7CB0FB1C" w14:textId="77777777" w:rsidR="008A241A" w:rsidRPr="007D061B" w:rsidRDefault="008A241A" w:rsidP="00B21F30">
            <w:pPr>
              <w:pStyle w:val="TAC"/>
              <w:rPr>
                <w:rFonts w:cs="Arial"/>
                <w:szCs w:val="18"/>
              </w:rPr>
            </w:pPr>
            <w:r w:rsidRPr="007D061B">
              <w:rPr>
                <w:rFonts w:cs="Arial"/>
                <w:szCs w:val="18"/>
              </w:rPr>
              <w:t>869 - 894</w:t>
            </w:r>
          </w:p>
        </w:tc>
        <w:tc>
          <w:tcPr>
            <w:tcW w:w="1138" w:type="dxa"/>
            <w:vAlign w:val="center"/>
          </w:tcPr>
          <w:p w14:paraId="2C9E6B0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47D40D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2E3D2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CEC8CA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9DBF4A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41E0527" w14:textId="77777777" w:rsidTr="00B21F30">
        <w:trPr>
          <w:jc w:val="center"/>
        </w:trPr>
        <w:tc>
          <w:tcPr>
            <w:tcW w:w="1733" w:type="dxa"/>
          </w:tcPr>
          <w:p w14:paraId="52BD5E9F" w14:textId="77777777" w:rsidR="008A241A" w:rsidRPr="00415ADB" w:rsidRDefault="008A241A" w:rsidP="00B21F30">
            <w:pPr>
              <w:pStyle w:val="TAL"/>
              <w:rPr>
                <w:rFonts w:cs="Arial"/>
                <w:szCs w:val="18"/>
                <w:lang w:val="sv-SE"/>
              </w:rPr>
            </w:pPr>
            <w:r w:rsidRPr="00415ADB">
              <w:rPr>
                <w:rFonts w:cs="Arial"/>
                <w:szCs w:val="18"/>
                <w:lang w:val="sv-SE"/>
              </w:rPr>
              <w:t>UTRA FDD Band VI or E-UTRA Band 6</w:t>
            </w:r>
          </w:p>
        </w:tc>
        <w:tc>
          <w:tcPr>
            <w:tcW w:w="1557" w:type="dxa"/>
            <w:vAlign w:val="center"/>
          </w:tcPr>
          <w:p w14:paraId="45E3CD3B" w14:textId="77777777" w:rsidR="008A241A" w:rsidRPr="007D061B" w:rsidRDefault="008A241A" w:rsidP="00B21F30">
            <w:pPr>
              <w:pStyle w:val="TAC"/>
              <w:rPr>
                <w:rFonts w:cs="Arial"/>
                <w:szCs w:val="18"/>
              </w:rPr>
            </w:pPr>
            <w:r w:rsidRPr="007D061B">
              <w:rPr>
                <w:rFonts w:cs="Arial"/>
                <w:szCs w:val="18"/>
              </w:rPr>
              <w:t>875 - 885</w:t>
            </w:r>
          </w:p>
        </w:tc>
        <w:tc>
          <w:tcPr>
            <w:tcW w:w="1138" w:type="dxa"/>
            <w:vAlign w:val="center"/>
          </w:tcPr>
          <w:p w14:paraId="4F45379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D733A1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80C6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64F830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63BB8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D0217D4" w14:textId="77777777" w:rsidTr="00B21F30">
        <w:trPr>
          <w:jc w:val="center"/>
        </w:trPr>
        <w:tc>
          <w:tcPr>
            <w:tcW w:w="1733" w:type="dxa"/>
          </w:tcPr>
          <w:p w14:paraId="6EB8A493" w14:textId="77777777" w:rsidR="008A241A" w:rsidRPr="00415ADB" w:rsidRDefault="008A241A" w:rsidP="00B21F30">
            <w:pPr>
              <w:pStyle w:val="TAL"/>
              <w:rPr>
                <w:rFonts w:cs="Arial"/>
                <w:szCs w:val="18"/>
                <w:lang w:val="sv-SE"/>
              </w:rPr>
            </w:pPr>
            <w:r w:rsidRPr="00415ADB">
              <w:rPr>
                <w:rFonts w:cs="Arial"/>
                <w:szCs w:val="18"/>
                <w:lang w:val="sv-SE"/>
              </w:rPr>
              <w:t>UTRA FDD Band VII or E-UTRA Band 7</w:t>
            </w:r>
          </w:p>
        </w:tc>
        <w:tc>
          <w:tcPr>
            <w:tcW w:w="1557" w:type="dxa"/>
            <w:vAlign w:val="center"/>
          </w:tcPr>
          <w:p w14:paraId="3C8E7B76" w14:textId="77777777" w:rsidR="008A241A" w:rsidRPr="007D061B" w:rsidRDefault="008A241A" w:rsidP="00B21F30">
            <w:pPr>
              <w:pStyle w:val="TAC"/>
              <w:rPr>
                <w:rFonts w:cs="Arial"/>
                <w:szCs w:val="18"/>
              </w:rPr>
            </w:pPr>
            <w:r w:rsidRPr="007D061B">
              <w:rPr>
                <w:rFonts w:cs="Arial"/>
                <w:szCs w:val="18"/>
              </w:rPr>
              <w:t>2620 - 2690</w:t>
            </w:r>
          </w:p>
        </w:tc>
        <w:tc>
          <w:tcPr>
            <w:tcW w:w="1138" w:type="dxa"/>
            <w:vAlign w:val="center"/>
          </w:tcPr>
          <w:p w14:paraId="4123329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E59753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F2CA6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54C6C6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E8473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E330508" w14:textId="77777777" w:rsidTr="00B21F30">
        <w:trPr>
          <w:jc w:val="center"/>
        </w:trPr>
        <w:tc>
          <w:tcPr>
            <w:tcW w:w="1733" w:type="dxa"/>
            <w:tcBorders>
              <w:top w:val="single" w:sz="4" w:space="0" w:color="auto"/>
              <w:left w:val="single" w:sz="4" w:space="0" w:color="auto"/>
              <w:bottom w:val="single" w:sz="4" w:space="0" w:color="auto"/>
              <w:right w:val="single" w:sz="4" w:space="0" w:color="auto"/>
            </w:tcBorders>
          </w:tcPr>
          <w:p w14:paraId="2458CEB3" w14:textId="77777777" w:rsidR="008A241A" w:rsidRPr="007D061B" w:rsidRDefault="008A241A"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DFE62B8" w14:textId="77777777" w:rsidR="008A241A" w:rsidRPr="007D061B" w:rsidRDefault="008A241A"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31E27CE" w14:textId="77777777" w:rsidR="008A241A" w:rsidRPr="007D061B" w:rsidRDefault="008A241A"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E9C028"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07DB2D1" w14:textId="77777777" w:rsidR="008A241A" w:rsidRPr="007D061B" w:rsidRDefault="008A241A" w:rsidP="00B21F30">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141F88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6AE855D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0A22C428" w14:textId="77777777" w:rsidTr="00B21F30">
        <w:trPr>
          <w:jc w:val="center"/>
        </w:trPr>
        <w:tc>
          <w:tcPr>
            <w:tcW w:w="1733" w:type="dxa"/>
          </w:tcPr>
          <w:p w14:paraId="3654E696" w14:textId="77777777" w:rsidR="008A241A" w:rsidRPr="00415ADB" w:rsidRDefault="008A241A" w:rsidP="00B21F30">
            <w:pPr>
              <w:pStyle w:val="TAL"/>
              <w:rPr>
                <w:rFonts w:cs="Arial"/>
                <w:szCs w:val="18"/>
                <w:lang w:val="sv-SE"/>
              </w:rPr>
            </w:pPr>
            <w:r w:rsidRPr="00415ADB">
              <w:rPr>
                <w:rFonts w:cs="Arial"/>
                <w:szCs w:val="18"/>
                <w:lang w:val="sv-SE"/>
              </w:rPr>
              <w:t>UTRA FDD Band IX or E-UTRA Band 9</w:t>
            </w:r>
          </w:p>
        </w:tc>
        <w:tc>
          <w:tcPr>
            <w:tcW w:w="1557" w:type="dxa"/>
            <w:vAlign w:val="center"/>
          </w:tcPr>
          <w:p w14:paraId="721EEADF" w14:textId="77777777" w:rsidR="008A241A" w:rsidRPr="007D061B" w:rsidRDefault="008A241A" w:rsidP="00B21F30">
            <w:pPr>
              <w:pStyle w:val="TAC"/>
              <w:rPr>
                <w:rFonts w:cs="Arial"/>
                <w:szCs w:val="18"/>
              </w:rPr>
            </w:pPr>
            <w:r w:rsidRPr="007D061B">
              <w:rPr>
                <w:rFonts w:cs="Arial"/>
                <w:szCs w:val="18"/>
              </w:rPr>
              <w:t>1844.9 - 1879.9</w:t>
            </w:r>
          </w:p>
        </w:tc>
        <w:tc>
          <w:tcPr>
            <w:tcW w:w="1138" w:type="dxa"/>
            <w:vAlign w:val="center"/>
          </w:tcPr>
          <w:p w14:paraId="272559C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EF32A2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A4C66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95B312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79B50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DE1AE54" w14:textId="77777777" w:rsidTr="00B21F30">
        <w:trPr>
          <w:jc w:val="center"/>
        </w:trPr>
        <w:tc>
          <w:tcPr>
            <w:tcW w:w="1733" w:type="dxa"/>
          </w:tcPr>
          <w:p w14:paraId="72CBFA9C" w14:textId="77777777" w:rsidR="008A241A" w:rsidRPr="00415ADB" w:rsidRDefault="008A241A" w:rsidP="00B21F30">
            <w:pPr>
              <w:pStyle w:val="TAL"/>
              <w:rPr>
                <w:rFonts w:cs="Arial"/>
                <w:szCs w:val="18"/>
                <w:lang w:val="sv-SE"/>
              </w:rPr>
            </w:pPr>
            <w:r w:rsidRPr="00415ADB">
              <w:rPr>
                <w:rFonts w:cs="Arial"/>
                <w:szCs w:val="18"/>
                <w:lang w:val="sv-SE"/>
              </w:rPr>
              <w:t>UTRA FDD Band X or E-UTRA Band 10</w:t>
            </w:r>
          </w:p>
        </w:tc>
        <w:tc>
          <w:tcPr>
            <w:tcW w:w="1557" w:type="dxa"/>
            <w:vAlign w:val="center"/>
          </w:tcPr>
          <w:p w14:paraId="165A28D6" w14:textId="77777777" w:rsidR="008A241A" w:rsidRPr="007D061B" w:rsidRDefault="008A241A" w:rsidP="00B21F30">
            <w:pPr>
              <w:pStyle w:val="TAC"/>
              <w:rPr>
                <w:rFonts w:cs="Arial"/>
                <w:szCs w:val="18"/>
              </w:rPr>
            </w:pPr>
            <w:r w:rsidRPr="007D061B">
              <w:rPr>
                <w:rFonts w:cs="Arial"/>
                <w:szCs w:val="18"/>
              </w:rPr>
              <w:t>2110 - 2170</w:t>
            </w:r>
          </w:p>
        </w:tc>
        <w:tc>
          <w:tcPr>
            <w:tcW w:w="1138" w:type="dxa"/>
            <w:vAlign w:val="center"/>
          </w:tcPr>
          <w:p w14:paraId="1BDD5E7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67D514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A3A8B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18B8C5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93604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38C238B" w14:textId="77777777" w:rsidTr="00B21F30">
        <w:trPr>
          <w:jc w:val="center"/>
        </w:trPr>
        <w:tc>
          <w:tcPr>
            <w:tcW w:w="1733" w:type="dxa"/>
          </w:tcPr>
          <w:p w14:paraId="05E9C1B5" w14:textId="77777777" w:rsidR="008A241A" w:rsidRPr="00415ADB" w:rsidRDefault="008A241A" w:rsidP="00B21F30">
            <w:pPr>
              <w:pStyle w:val="TAL"/>
              <w:rPr>
                <w:rFonts w:cs="Arial"/>
                <w:szCs w:val="18"/>
                <w:lang w:val="sv-SE"/>
              </w:rPr>
            </w:pPr>
            <w:r w:rsidRPr="00415ADB">
              <w:rPr>
                <w:rFonts w:cs="Arial"/>
                <w:szCs w:val="18"/>
                <w:lang w:val="sv-SE"/>
              </w:rPr>
              <w:t>UTRA FDD Band XI or E-UTRA Band 11</w:t>
            </w:r>
          </w:p>
        </w:tc>
        <w:tc>
          <w:tcPr>
            <w:tcW w:w="1557" w:type="dxa"/>
            <w:vAlign w:val="center"/>
          </w:tcPr>
          <w:p w14:paraId="73B8F386" w14:textId="77777777" w:rsidR="008A241A" w:rsidRPr="007D061B" w:rsidRDefault="008A241A" w:rsidP="00B21F30">
            <w:pPr>
              <w:pStyle w:val="TAC"/>
              <w:rPr>
                <w:rFonts w:cs="Arial"/>
                <w:szCs w:val="18"/>
              </w:rPr>
            </w:pPr>
            <w:r w:rsidRPr="007D061B">
              <w:rPr>
                <w:rFonts w:cs="Arial"/>
                <w:szCs w:val="18"/>
              </w:rPr>
              <w:t>1475.9 - 1495.9</w:t>
            </w:r>
          </w:p>
        </w:tc>
        <w:tc>
          <w:tcPr>
            <w:tcW w:w="1138" w:type="dxa"/>
            <w:vAlign w:val="center"/>
          </w:tcPr>
          <w:p w14:paraId="1963536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283ED8A"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C8D6A"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00A03E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43CFE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DC41D70" w14:textId="77777777" w:rsidTr="00B21F30">
        <w:trPr>
          <w:jc w:val="center"/>
        </w:trPr>
        <w:tc>
          <w:tcPr>
            <w:tcW w:w="1733" w:type="dxa"/>
          </w:tcPr>
          <w:p w14:paraId="723C55AC" w14:textId="77777777" w:rsidR="008A241A" w:rsidRPr="007D061B" w:rsidRDefault="008A241A" w:rsidP="00B21F30">
            <w:pPr>
              <w:pStyle w:val="TAL"/>
              <w:rPr>
                <w:rFonts w:cs="Arial"/>
                <w:szCs w:val="18"/>
              </w:rPr>
            </w:pPr>
            <w:r w:rsidRPr="007D061B">
              <w:rPr>
                <w:rFonts w:cs="Arial"/>
                <w:szCs w:val="18"/>
              </w:rPr>
              <w:t>UTRA FDD Band XII or E-UTRA Band 12 or NR band n12</w:t>
            </w:r>
          </w:p>
        </w:tc>
        <w:tc>
          <w:tcPr>
            <w:tcW w:w="1557" w:type="dxa"/>
            <w:vAlign w:val="center"/>
          </w:tcPr>
          <w:p w14:paraId="0FAFA0F2" w14:textId="77777777" w:rsidR="008A241A" w:rsidRPr="007D061B" w:rsidRDefault="008A241A" w:rsidP="00B21F30">
            <w:pPr>
              <w:pStyle w:val="TAC"/>
              <w:rPr>
                <w:rFonts w:cs="Arial"/>
                <w:szCs w:val="18"/>
              </w:rPr>
            </w:pPr>
            <w:r w:rsidRPr="007D061B">
              <w:rPr>
                <w:rFonts w:cs="Arial"/>
                <w:szCs w:val="18"/>
              </w:rPr>
              <w:t>729 - 746</w:t>
            </w:r>
          </w:p>
        </w:tc>
        <w:tc>
          <w:tcPr>
            <w:tcW w:w="1138" w:type="dxa"/>
            <w:vAlign w:val="center"/>
          </w:tcPr>
          <w:p w14:paraId="5FBE2852"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D1DCBC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1F39A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F49E6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6CC4B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87C95AD" w14:textId="77777777" w:rsidTr="00B21F30">
        <w:trPr>
          <w:jc w:val="center"/>
        </w:trPr>
        <w:tc>
          <w:tcPr>
            <w:tcW w:w="1733" w:type="dxa"/>
          </w:tcPr>
          <w:p w14:paraId="77AA33EA" w14:textId="77777777" w:rsidR="008A241A" w:rsidRPr="007D061B" w:rsidRDefault="008A241A"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7969D3B" w14:textId="77777777" w:rsidR="008A241A" w:rsidRPr="007D061B" w:rsidRDefault="008A241A" w:rsidP="00B21F30">
            <w:pPr>
              <w:pStyle w:val="TAC"/>
              <w:rPr>
                <w:rFonts w:cs="Arial"/>
                <w:szCs w:val="18"/>
              </w:rPr>
            </w:pPr>
            <w:r w:rsidRPr="007D061B">
              <w:rPr>
                <w:rFonts w:cs="Arial"/>
                <w:szCs w:val="18"/>
              </w:rPr>
              <w:t>746 - 756</w:t>
            </w:r>
          </w:p>
        </w:tc>
        <w:tc>
          <w:tcPr>
            <w:tcW w:w="1138" w:type="dxa"/>
            <w:vAlign w:val="center"/>
          </w:tcPr>
          <w:p w14:paraId="481AB8C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42F63B0"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10360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DF54AE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47B878"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36CB179" w14:textId="77777777" w:rsidTr="00B21F30">
        <w:trPr>
          <w:jc w:val="center"/>
        </w:trPr>
        <w:tc>
          <w:tcPr>
            <w:tcW w:w="1733" w:type="dxa"/>
          </w:tcPr>
          <w:p w14:paraId="5E8715FE" w14:textId="77777777" w:rsidR="008A241A" w:rsidRPr="007D061B" w:rsidRDefault="008A241A" w:rsidP="00B21F30">
            <w:pPr>
              <w:pStyle w:val="TAL"/>
              <w:rPr>
                <w:rFonts w:cs="Arial"/>
                <w:szCs w:val="18"/>
              </w:rPr>
            </w:pPr>
            <w:r w:rsidRPr="007D061B">
              <w:rPr>
                <w:rFonts w:cs="Arial"/>
                <w:szCs w:val="18"/>
              </w:rPr>
              <w:t>UTRA FDD Band XIV or E-UTRA Band 14 or NR band n14</w:t>
            </w:r>
          </w:p>
        </w:tc>
        <w:tc>
          <w:tcPr>
            <w:tcW w:w="1557" w:type="dxa"/>
            <w:vAlign w:val="center"/>
          </w:tcPr>
          <w:p w14:paraId="7F638CC2" w14:textId="77777777" w:rsidR="008A241A" w:rsidRPr="007D061B" w:rsidRDefault="008A241A" w:rsidP="00B21F30">
            <w:pPr>
              <w:pStyle w:val="TAC"/>
              <w:rPr>
                <w:rFonts w:cs="Arial"/>
                <w:szCs w:val="18"/>
              </w:rPr>
            </w:pPr>
            <w:r w:rsidRPr="007D061B">
              <w:rPr>
                <w:rFonts w:cs="Arial"/>
                <w:szCs w:val="18"/>
              </w:rPr>
              <w:t>758 - 768</w:t>
            </w:r>
          </w:p>
        </w:tc>
        <w:tc>
          <w:tcPr>
            <w:tcW w:w="1138" w:type="dxa"/>
            <w:vAlign w:val="center"/>
          </w:tcPr>
          <w:p w14:paraId="291BE65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E61493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437FA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9840E7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2CCAC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E98A668" w14:textId="77777777" w:rsidTr="00B21F30">
        <w:trPr>
          <w:jc w:val="center"/>
        </w:trPr>
        <w:tc>
          <w:tcPr>
            <w:tcW w:w="1733" w:type="dxa"/>
          </w:tcPr>
          <w:p w14:paraId="2BE16618" w14:textId="77777777" w:rsidR="008A241A" w:rsidRPr="007D061B" w:rsidRDefault="008A241A" w:rsidP="00B21F30">
            <w:pPr>
              <w:pStyle w:val="TAL"/>
              <w:rPr>
                <w:rFonts w:cs="Arial"/>
                <w:szCs w:val="18"/>
              </w:rPr>
            </w:pPr>
            <w:r w:rsidRPr="007D061B">
              <w:rPr>
                <w:rFonts w:cs="Arial"/>
                <w:szCs w:val="18"/>
              </w:rPr>
              <w:t>E-UTRA Band 17</w:t>
            </w:r>
          </w:p>
        </w:tc>
        <w:tc>
          <w:tcPr>
            <w:tcW w:w="1557" w:type="dxa"/>
            <w:vAlign w:val="center"/>
          </w:tcPr>
          <w:p w14:paraId="0116795E" w14:textId="77777777" w:rsidR="008A241A" w:rsidRPr="007D061B" w:rsidRDefault="008A241A" w:rsidP="00B21F30">
            <w:pPr>
              <w:pStyle w:val="TAC"/>
              <w:rPr>
                <w:rFonts w:cs="Arial"/>
                <w:szCs w:val="18"/>
              </w:rPr>
            </w:pPr>
            <w:r w:rsidRPr="007D061B">
              <w:rPr>
                <w:rFonts w:cs="Arial"/>
                <w:szCs w:val="18"/>
              </w:rPr>
              <w:t>734 - 746</w:t>
            </w:r>
          </w:p>
        </w:tc>
        <w:tc>
          <w:tcPr>
            <w:tcW w:w="1138" w:type="dxa"/>
            <w:vAlign w:val="center"/>
          </w:tcPr>
          <w:p w14:paraId="563ACC09"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8B25AA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4C6E6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833D53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882FA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9148B9F" w14:textId="77777777" w:rsidTr="00B21F30">
        <w:trPr>
          <w:jc w:val="center"/>
        </w:trPr>
        <w:tc>
          <w:tcPr>
            <w:tcW w:w="1733" w:type="dxa"/>
          </w:tcPr>
          <w:p w14:paraId="6134B8F9" w14:textId="77777777" w:rsidR="008A241A" w:rsidRPr="007D061B" w:rsidRDefault="008A241A"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EA91674" w14:textId="77777777" w:rsidR="008A241A" w:rsidRPr="007D061B" w:rsidRDefault="008A241A" w:rsidP="00B21F30">
            <w:pPr>
              <w:pStyle w:val="TAC"/>
              <w:rPr>
                <w:rFonts w:cs="Arial"/>
                <w:szCs w:val="18"/>
              </w:rPr>
            </w:pPr>
            <w:r w:rsidRPr="007D061B">
              <w:rPr>
                <w:rFonts w:cs="Arial"/>
                <w:szCs w:val="18"/>
              </w:rPr>
              <w:t>860 - 875</w:t>
            </w:r>
          </w:p>
        </w:tc>
        <w:tc>
          <w:tcPr>
            <w:tcW w:w="1138" w:type="dxa"/>
            <w:vAlign w:val="center"/>
          </w:tcPr>
          <w:p w14:paraId="77CF2C7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1EABB22"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19EDC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EC3D0B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2C06F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3C64C2B" w14:textId="77777777" w:rsidTr="00B21F30">
        <w:trPr>
          <w:jc w:val="center"/>
        </w:trPr>
        <w:tc>
          <w:tcPr>
            <w:tcW w:w="1733" w:type="dxa"/>
          </w:tcPr>
          <w:p w14:paraId="643D34B1" w14:textId="77777777" w:rsidR="008A241A" w:rsidRPr="00415ADB" w:rsidRDefault="008A241A" w:rsidP="00B21F30">
            <w:pPr>
              <w:pStyle w:val="TAL"/>
              <w:rPr>
                <w:rFonts w:cs="Arial"/>
                <w:szCs w:val="18"/>
                <w:lang w:val="sv-SE"/>
              </w:rPr>
            </w:pPr>
            <w:r w:rsidRPr="00415ADB">
              <w:rPr>
                <w:rFonts w:cs="Arial"/>
                <w:szCs w:val="18"/>
                <w:lang w:val="sv-SE"/>
              </w:rPr>
              <w:t>UTRA FDD Band XIX or E-UTRA Band 19</w:t>
            </w:r>
          </w:p>
        </w:tc>
        <w:tc>
          <w:tcPr>
            <w:tcW w:w="1557" w:type="dxa"/>
            <w:vAlign w:val="center"/>
          </w:tcPr>
          <w:p w14:paraId="1B1B53A7" w14:textId="77777777" w:rsidR="008A241A" w:rsidRPr="007D061B" w:rsidRDefault="008A241A" w:rsidP="00B21F30">
            <w:pPr>
              <w:pStyle w:val="TAC"/>
              <w:rPr>
                <w:rFonts w:cs="Arial"/>
                <w:szCs w:val="18"/>
              </w:rPr>
            </w:pPr>
            <w:r w:rsidRPr="007D061B">
              <w:rPr>
                <w:rFonts w:cs="Arial"/>
                <w:szCs w:val="18"/>
              </w:rPr>
              <w:t>875 - 890</w:t>
            </w:r>
          </w:p>
        </w:tc>
        <w:tc>
          <w:tcPr>
            <w:tcW w:w="1138" w:type="dxa"/>
            <w:vAlign w:val="center"/>
          </w:tcPr>
          <w:p w14:paraId="0264EFFC"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75574081"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28A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C8FA87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3F0C4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BC9C3BE" w14:textId="77777777" w:rsidTr="00B21F30">
        <w:trPr>
          <w:jc w:val="center"/>
        </w:trPr>
        <w:tc>
          <w:tcPr>
            <w:tcW w:w="1733" w:type="dxa"/>
          </w:tcPr>
          <w:p w14:paraId="7964E1C3" w14:textId="77777777" w:rsidR="008A241A" w:rsidRPr="007D061B" w:rsidRDefault="008A241A" w:rsidP="00B21F30">
            <w:pPr>
              <w:pStyle w:val="TAL"/>
              <w:rPr>
                <w:rFonts w:cs="Arial"/>
                <w:szCs w:val="18"/>
              </w:rPr>
            </w:pPr>
            <w:r w:rsidRPr="007D061B">
              <w:rPr>
                <w:rFonts w:cs="Arial"/>
                <w:szCs w:val="18"/>
              </w:rPr>
              <w:t>UTRA FDD Band XX or E-UTRA Band 20 or NR band n20</w:t>
            </w:r>
          </w:p>
        </w:tc>
        <w:tc>
          <w:tcPr>
            <w:tcW w:w="1557" w:type="dxa"/>
            <w:vAlign w:val="center"/>
          </w:tcPr>
          <w:p w14:paraId="2E35F55F" w14:textId="77777777" w:rsidR="008A241A" w:rsidRPr="007D061B" w:rsidRDefault="008A241A" w:rsidP="00B21F30">
            <w:pPr>
              <w:pStyle w:val="TAC"/>
              <w:rPr>
                <w:rFonts w:cs="Arial"/>
                <w:szCs w:val="18"/>
              </w:rPr>
            </w:pPr>
            <w:r w:rsidRPr="007D061B">
              <w:rPr>
                <w:rFonts w:cs="Arial"/>
                <w:szCs w:val="18"/>
              </w:rPr>
              <w:t>791 - 821</w:t>
            </w:r>
          </w:p>
        </w:tc>
        <w:tc>
          <w:tcPr>
            <w:tcW w:w="1138" w:type="dxa"/>
            <w:vAlign w:val="center"/>
          </w:tcPr>
          <w:p w14:paraId="6712F6F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D99E13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62A3C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A31A8C4"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2425C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6A2E1FF" w14:textId="77777777" w:rsidTr="00B21F30">
        <w:trPr>
          <w:jc w:val="center"/>
        </w:trPr>
        <w:tc>
          <w:tcPr>
            <w:tcW w:w="1733" w:type="dxa"/>
          </w:tcPr>
          <w:p w14:paraId="66672D4F" w14:textId="77777777" w:rsidR="008A241A" w:rsidRPr="00415ADB" w:rsidRDefault="008A241A" w:rsidP="00B21F30">
            <w:pPr>
              <w:pStyle w:val="TAL"/>
              <w:rPr>
                <w:rFonts w:cs="Arial"/>
                <w:szCs w:val="18"/>
                <w:lang w:val="sv-SE"/>
              </w:rPr>
            </w:pPr>
            <w:r w:rsidRPr="00415ADB">
              <w:rPr>
                <w:rFonts w:cs="Arial"/>
                <w:szCs w:val="18"/>
                <w:lang w:val="sv-SE"/>
              </w:rPr>
              <w:t>UTRA FDD Band XXI or E-UTRA Band 21</w:t>
            </w:r>
          </w:p>
        </w:tc>
        <w:tc>
          <w:tcPr>
            <w:tcW w:w="1557" w:type="dxa"/>
            <w:vAlign w:val="center"/>
          </w:tcPr>
          <w:p w14:paraId="1F420F03" w14:textId="77777777" w:rsidR="008A241A" w:rsidRPr="007D061B" w:rsidRDefault="008A241A" w:rsidP="00B21F30">
            <w:pPr>
              <w:pStyle w:val="TAC"/>
              <w:rPr>
                <w:rFonts w:cs="Arial"/>
                <w:szCs w:val="18"/>
              </w:rPr>
            </w:pPr>
            <w:r w:rsidRPr="007D061B">
              <w:rPr>
                <w:rFonts w:cs="Arial"/>
                <w:szCs w:val="18"/>
              </w:rPr>
              <w:t>1495.9 - 1510.9</w:t>
            </w:r>
          </w:p>
        </w:tc>
        <w:tc>
          <w:tcPr>
            <w:tcW w:w="1138" w:type="dxa"/>
            <w:vAlign w:val="center"/>
          </w:tcPr>
          <w:p w14:paraId="44469B5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3C31E3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C1A19"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132084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77535E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E25EDD9" w14:textId="77777777" w:rsidTr="00B21F30">
        <w:trPr>
          <w:jc w:val="center"/>
        </w:trPr>
        <w:tc>
          <w:tcPr>
            <w:tcW w:w="1733" w:type="dxa"/>
          </w:tcPr>
          <w:p w14:paraId="11C4E6A8" w14:textId="77777777" w:rsidR="008A241A" w:rsidRPr="00415ADB" w:rsidRDefault="008A241A" w:rsidP="00B21F30">
            <w:pPr>
              <w:pStyle w:val="TAL"/>
              <w:rPr>
                <w:rFonts w:cs="Arial"/>
                <w:szCs w:val="18"/>
                <w:lang w:val="sv-SE"/>
              </w:rPr>
            </w:pPr>
            <w:r w:rsidRPr="00415ADB">
              <w:rPr>
                <w:rFonts w:cs="Arial"/>
                <w:szCs w:val="18"/>
                <w:lang w:val="sv-SE"/>
              </w:rPr>
              <w:t>UTRA FDD Band XXII or E-UTRA Band 22</w:t>
            </w:r>
          </w:p>
        </w:tc>
        <w:tc>
          <w:tcPr>
            <w:tcW w:w="1557" w:type="dxa"/>
            <w:vAlign w:val="center"/>
          </w:tcPr>
          <w:p w14:paraId="49D1678A" w14:textId="77777777" w:rsidR="008A241A" w:rsidRPr="007D061B" w:rsidRDefault="008A241A" w:rsidP="00B21F30">
            <w:pPr>
              <w:pStyle w:val="TAC"/>
              <w:rPr>
                <w:rFonts w:cs="Arial"/>
                <w:szCs w:val="18"/>
              </w:rPr>
            </w:pPr>
            <w:r w:rsidRPr="007D061B">
              <w:rPr>
                <w:rFonts w:cs="Arial"/>
                <w:szCs w:val="18"/>
              </w:rPr>
              <w:t>3510 - 3590</w:t>
            </w:r>
          </w:p>
        </w:tc>
        <w:tc>
          <w:tcPr>
            <w:tcW w:w="1138" w:type="dxa"/>
            <w:vAlign w:val="center"/>
          </w:tcPr>
          <w:p w14:paraId="017DEEE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743D31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06D1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097A2F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54394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6599B22" w14:textId="77777777" w:rsidTr="00B21F30">
        <w:trPr>
          <w:jc w:val="center"/>
        </w:trPr>
        <w:tc>
          <w:tcPr>
            <w:tcW w:w="1733" w:type="dxa"/>
          </w:tcPr>
          <w:p w14:paraId="502284B5" w14:textId="77777777" w:rsidR="008A241A" w:rsidRPr="007D061B" w:rsidRDefault="008A241A"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749FCA7" w14:textId="77777777" w:rsidR="008A241A" w:rsidRPr="007D061B" w:rsidRDefault="008A241A" w:rsidP="00B21F30">
            <w:pPr>
              <w:pStyle w:val="TAC"/>
              <w:rPr>
                <w:rFonts w:cs="Arial"/>
                <w:szCs w:val="18"/>
              </w:rPr>
            </w:pPr>
            <w:r w:rsidRPr="007D061B">
              <w:rPr>
                <w:rFonts w:cs="Arial"/>
                <w:szCs w:val="18"/>
              </w:rPr>
              <w:t>1525 - 1559</w:t>
            </w:r>
          </w:p>
        </w:tc>
        <w:tc>
          <w:tcPr>
            <w:tcW w:w="1138" w:type="dxa"/>
          </w:tcPr>
          <w:p w14:paraId="4C6E77E5" w14:textId="77777777" w:rsidR="008A241A" w:rsidRPr="007D061B" w:rsidRDefault="008A241A" w:rsidP="00B21F30">
            <w:pPr>
              <w:pStyle w:val="TAC"/>
              <w:rPr>
                <w:rFonts w:cs="Arial"/>
                <w:szCs w:val="18"/>
              </w:rPr>
            </w:pPr>
            <w:r w:rsidRPr="007D061B">
              <w:rPr>
                <w:rFonts w:cs="v5.0.0"/>
                <w:szCs w:val="18"/>
              </w:rPr>
              <w:t>+16</w:t>
            </w:r>
          </w:p>
        </w:tc>
        <w:tc>
          <w:tcPr>
            <w:tcW w:w="1133" w:type="dxa"/>
            <w:vAlign w:val="center"/>
          </w:tcPr>
          <w:p w14:paraId="44FA753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709853" w14:textId="77777777" w:rsidR="008A241A" w:rsidRPr="007D061B" w:rsidRDefault="008A241A" w:rsidP="00B21F30">
            <w:pPr>
              <w:pStyle w:val="TAC"/>
              <w:rPr>
                <w:rFonts w:cs="Arial"/>
                <w:szCs w:val="18"/>
              </w:rPr>
            </w:pPr>
            <w:r w:rsidRPr="007D061B">
              <w:rPr>
                <w:rFonts w:cs="Arial"/>
                <w:szCs w:val="18"/>
              </w:rPr>
              <w:t>-6</w:t>
            </w:r>
          </w:p>
        </w:tc>
        <w:tc>
          <w:tcPr>
            <w:tcW w:w="1736" w:type="dxa"/>
          </w:tcPr>
          <w:p w14:paraId="159088F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64E312EB" w14:textId="77777777" w:rsidR="008A241A" w:rsidRPr="007D061B" w:rsidRDefault="008A241A" w:rsidP="00B21F30">
            <w:pPr>
              <w:pStyle w:val="TAC"/>
              <w:rPr>
                <w:rFonts w:cs="Arial"/>
                <w:szCs w:val="18"/>
              </w:rPr>
            </w:pPr>
            <w:r w:rsidRPr="007D061B">
              <w:rPr>
                <w:rFonts w:cs="v5.0.0"/>
                <w:szCs w:val="18"/>
              </w:rPr>
              <w:t>CW carrier</w:t>
            </w:r>
          </w:p>
        </w:tc>
      </w:tr>
      <w:tr w:rsidR="008A241A" w:rsidRPr="007D061B" w14:paraId="59D8CBBE" w14:textId="77777777" w:rsidTr="00B21F30">
        <w:trPr>
          <w:jc w:val="center"/>
        </w:trPr>
        <w:tc>
          <w:tcPr>
            <w:tcW w:w="1733" w:type="dxa"/>
          </w:tcPr>
          <w:p w14:paraId="66A1586B" w14:textId="77777777" w:rsidR="008A241A" w:rsidRPr="007D061B" w:rsidRDefault="008A241A"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6C9DE75" w14:textId="77777777" w:rsidR="008A241A" w:rsidRPr="007D061B" w:rsidRDefault="008A241A"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968035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654524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E65B4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F4927B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48628D1"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220A4BB" w14:textId="77777777" w:rsidTr="00B21F30">
        <w:trPr>
          <w:jc w:val="center"/>
        </w:trPr>
        <w:tc>
          <w:tcPr>
            <w:tcW w:w="1733" w:type="dxa"/>
          </w:tcPr>
          <w:p w14:paraId="6D0D0E90" w14:textId="77777777" w:rsidR="008A241A" w:rsidRPr="007D061B" w:rsidRDefault="008A241A"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8F4A2A6" w14:textId="77777777" w:rsidR="008A241A" w:rsidRPr="007D061B" w:rsidRDefault="008A241A" w:rsidP="00B21F30">
            <w:pPr>
              <w:pStyle w:val="TAC"/>
              <w:rPr>
                <w:lang w:eastAsia="zh-CN"/>
              </w:rPr>
            </w:pPr>
            <w:r w:rsidRPr="007D061B">
              <w:t>859 - 894</w:t>
            </w:r>
          </w:p>
        </w:tc>
        <w:tc>
          <w:tcPr>
            <w:tcW w:w="1138" w:type="dxa"/>
            <w:vAlign w:val="center"/>
          </w:tcPr>
          <w:p w14:paraId="4C10895B" w14:textId="77777777" w:rsidR="008A241A" w:rsidRPr="007D061B" w:rsidRDefault="008A241A" w:rsidP="00B21F30">
            <w:pPr>
              <w:pStyle w:val="TAC"/>
            </w:pPr>
            <w:r w:rsidRPr="007D061B">
              <w:t>+16</w:t>
            </w:r>
          </w:p>
        </w:tc>
        <w:tc>
          <w:tcPr>
            <w:tcW w:w="1133" w:type="dxa"/>
            <w:vAlign w:val="center"/>
          </w:tcPr>
          <w:p w14:paraId="317233BD" w14:textId="77777777" w:rsidR="008A241A" w:rsidRPr="007D061B" w:rsidRDefault="008A241A" w:rsidP="00B21F30">
            <w:pPr>
              <w:pStyle w:val="TAC"/>
            </w:pPr>
            <w:r w:rsidRPr="007D061B">
              <w:t>+</w:t>
            </w:r>
            <w:r w:rsidRPr="007D061B">
              <w:rPr>
                <w:lang w:eastAsia="zh-CN"/>
              </w:rPr>
              <w:t>8</w:t>
            </w:r>
          </w:p>
        </w:tc>
        <w:tc>
          <w:tcPr>
            <w:tcW w:w="1133" w:type="dxa"/>
            <w:vAlign w:val="center"/>
          </w:tcPr>
          <w:p w14:paraId="05379EAC" w14:textId="77777777" w:rsidR="008A241A" w:rsidRPr="007D061B" w:rsidRDefault="008A241A" w:rsidP="00B21F30">
            <w:pPr>
              <w:pStyle w:val="TAC"/>
            </w:pPr>
            <w:r w:rsidRPr="007D061B">
              <w:t>-6</w:t>
            </w:r>
          </w:p>
        </w:tc>
        <w:tc>
          <w:tcPr>
            <w:tcW w:w="1736" w:type="dxa"/>
            <w:vAlign w:val="center"/>
          </w:tcPr>
          <w:p w14:paraId="41CEEB20" w14:textId="77777777" w:rsidR="008A241A" w:rsidRPr="007D061B" w:rsidRDefault="008A241A" w:rsidP="00B21F30">
            <w:pPr>
              <w:pStyle w:val="TAC"/>
            </w:pPr>
            <w:r w:rsidRPr="007D061B">
              <w:t>P</w:t>
            </w:r>
            <w:r w:rsidRPr="007D061B">
              <w:rPr>
                <w:vertAlign w:val="subscript"/>
              </w:rPr>
              <w:t>REFSENS</w:t>
            </w:r>
            <w:r w:rsidRPr="007D061B">
              <w:t xml:space="preserve"> + x dB</w:t>
            </w:r>
          </w:p>
        </w:tc>
        <w:tc>
          <w:tcPr>
            <w:tcW w:w="1281" w:type="dxa"/>
            <w:vAlign w:val="center"/>
          </w:tcPr>
          <w:p w14:paraId="3A1EFEC5" w14:textId="77777777" w:rsidR="008A241A" w:rsidRPr="007D061B" w:rsidRDefault="008A241A" w:rsidP="00B21F30">
            <w:pPr>
              <w:pStyle w:val="TAC"/>
            </w:pPr>
            <w:r w:rsidRPr="007D061B">
              <w:t>CW carrier</w:t>
            </w:r>
          </w:p>
        </w:tc>
      </w:tr>
      <w:tr w:rsidR="008A241A" w:rsidRPr="007D061B" w14:paraId="64A74E04" w14:textId="77777777" w:rsidTr="00B21F30">
        <w:trPr>
          <w:jc w:val="center"/>
        </w:trPr>
        <w:tc>
          <w:tcPr>
            <w:tcW w:w="1733" w:type="dxa"/>
          </w:tcPr>
          <w:p w14:paraId="495C799E" w14:textId="77777777" w:rsidR="008A241A" w:rsidRPr="007D061B" w:rsidRDefault="008A241A" w:rsidP="00B21F30">
            <w:pPr>
              <w:pStyle w:val="TAL"/>
              <w:rPr>
                <w:rFonts w:cs="Arial"/>
                <w:szCs w:val="18"/>
              </w:rPr>
            </w:pPr>
            <w:r w:rsidRPr="007D061B">
              <w:rPr>
                <w:rFonts w:cs="Arial"/>
                <w:szCs w:val="18"/>
              </w:rPr>
              <w:t>E-UTRA Band 27</w:t>
            </w:r>
          </w:p>
        </w:tc>
        <w:tc>
          <w:tcPr>
            <w:tcW w:w="1557" w:type="dxa"/>
            <w:vAlign w:val="center"/>
          </w:tcPr>
          <w:p w14:paraId="7BB27A83" w14:textId="77777777" w:rsidR="008A241A" w:rsidRPr="007D061B" w:rsidRDefault="008A241A" w:rsidP="00B21F30">
            <w:pPr>
              <w:pStyle w:val="TAC"/>
              <w:rPr>
                <w:rFonts w:cs="Arial"/>
                <w:szCs w:val="18"/>
              </w:rPr>
            </w:pPr>
            <w:r w:rsidRPr="007D061B">
              <w:rPr>
                <w:rFonts w:cs="Arial"/>
                <w:szCs w:val="18"/>
              </w:rPr>
              <w:t>852 - 869</w:t>
            </w:r>
          </w:p>
        </w:tc>
        <w:tc>
          <w:tcPr>
            <w:tcW w:w="1138" w:type="dxa"/>
            <w:vAlign w:val="center"/>
          </w:tcPr>
          <w:p w14:paraId="0912E4C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E09E5C" w14:textId="77777777" w:rsidR="008A241A" w:rsidRPr="007D061B" w:rsidRDefault="008A241A" w:rsidP="00B21F30">
            <w:pPr>
              <w:pStyle w:val="TAC"/>
              <w:rPr>
                <w:rFonts w:cs="Arial"/>
                <w:szCs w:val="18"/>
              </w:rPr>
            </w:pPr>
            <w:r w:rsidRPr="007D061B">
              <w:t>+</w:t>
            </w:r>
            <w:r w:rsidRPr="007D061B">
              <w:rPr>
                <w:lang w:eastAsia="zh-CN"/>
              </w:rPr>
              <w:t>8</w:t>
            </w:r>
          </w:p>
        </w:tc>
        <w:tc>
          <w:tcPr>
            <w:tcW w:w="1133" w:type="dxa"/>
            <w:vAlign w:val="center"/>
          </w:tcPr>
          <w:p w14:paraId="2827FC00" w14:textId="77777777" w:rsidR="008A241A" w:rsidRPr="007D061B" w:rsidRDefault="008A241A" w:rsidP="00B21F30">
            <w:pPr>
              <w:pStyle w:val="TAC"/>
              <w:rPr>
                <w:rFonts w:cs="Arial"/>
                <w:szCs w:val="18"/>
              </w:rPr>
            </w:pPr>
            <w:r w:rsidRPr="007D061B">
              <w:t>-6</w:t>
            </w:r>
          </w:p>
        </w:tc>
        <w:tc>
          <w:tcPr>
            <w:tcW w:w="1736" w:type="dxa"/>
            <w:vAlign w:val="center"/>
          </w:tcPr>
          <w:p w14:paraId="20FB57E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6812D4"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A6B78C6" w14:textId="77777777" w:rsidTr="00B21F30">
        <w:trPr>
          <w:jc w:val="center"/>
        </w:trPr>
        <w:tc>
          <w:tcPr>
            <w:tcW w:w="1733" w:type="dxa"/>
          </w:tcPr>
          <w:p w14:paraId="0168EB17" w14:textId="77777777" w:rsidR="008A241A" w:rsidRPr="007D061B" w:rsidRDefault="008A241A" w:rsidP="00B21F30">
            <w:pPr>
              <w:pStyle w:val="TAL"/>
            </w:pPr>
            <w:r w:rsidRPr="007D061B">
              <w:t>E-UTRA Band 28</w:t>
            </w:r>
            <w:r w:rsidRPr="007D061B">
              <w:rPr>
                <w:rFonts w:cs="Arial"/>
                <w:szCs w:val="18"/>
              </w:rPr>
              <w:t xml:space="preserve"> or NR band n28</w:t>
            </w:r>
          </w:p>
        </w:tc>
        <w:tc>
          <w:tcPr>
            <w:tcW w:w="1557" w:type="dxa"/>
            <w:vAlign w:val="center"/>
          </w:tcPr>
          <w:p w14:paraId="310F7998" w14:textId="77777777" w:rsidR="008A241A" w:rsidRPr="007D061B" w:rsidRDefault="008A241A" w:rsidP="00B21F30">
            <w:pPr>
              <w:pStyle w:val="TAC"/>
            </w:pPr>
            <w:r w:rsidRPr="007D061B">
              <w:t>758 - 803</w:t>
            </w:r>
          </w:p>
        </w:tc>
        <w:tc>
          <w:tcPr>
            <w:tcW w:w="1138" w:type="dxa"/>
          </w:tcPr>
          <w:p w14:paraId="39B88474" w14:textId="77777777" w:rsidR="008A241A" w:rsidRPr="007D061B" w:rsidRDefault="008A241A" w:rsidP="00B21F30">
            <w:pPr>
              <w:pStyle w:val="TAC"/>
            </w:pPr>
            <w:r w:rsidRPr="007D061B">
              <w:t>+16</w:t>
            </w:r>
          </w:p>
        </w:tc>
        <w:tc>
          <w:tcPr>
            <w:tcW w:w="1133" w:type="dxa"/>
            <w:vAlign w:val="center"/>
          </w:tcPr>
          <w:p w14:paraId="76BE1903" w14:textId="77777777" w:rsidR="008A241A" w:rsidRPr="007D061B" w:rsidRDefault="008A241A" w:rsidP="00B21F30">
            <w:pPr>
              <w:pStyle w:val="TAC"/>
            </w:pPr>
            <w:r w:rsidRPr="007D061B">
              <w:t>+</w:t>
            </w:r>
            <w:r w:rsidRPr="007D061B">
              <w:rPr>
                <w:lang w:eastAsia="zh-CN"/>
              </w:rPr>
              <w:t>8</w:t>
            </w:r>
          </w:p>
        </w:tc>
        <w:tc>
          <w:tcPr>
            <w:tcW w:w="1133" w:type="dxa"/>
            <w:vAlign w:val="center"/>
          </w:tcPr>
          <w:p w14:paraId="75D27987" w14:textId="77777777" w:rsidR="008A241A" w:rsidRPr="007D061B" w:rsidRDefault="008A241A" w:rsidP="00B21F30">
            <w:pPr>
              <w:pStyle w:val="TAC"/>
            </w:pPr>
            <w:r w:rsidRPr="007D061B">
              <w:t>-6</w:t>
            </w:r>
          </w:p>
        </w:tc>
        <w:tc>
          <w:tcPr>
            <w:tcW w:w="1736" w:type="dxa"/>
          </w:tcPr>
          <w:p w14:paraId="268D308C" w14:textId="77777777" w:rsidR="008A241A" w:rsidRPr="007D061B" w:rsidRDefault="008A241A" w:rsidP="00B21F30">
            <w:pPr>
              <w:pStyle w:val="TAC"/>
            </w:pPr>
            <w:r w:rsidRPr="007D061B">
              <w:t>P</w:t>
            </w:r>
            <w:r w:rsidRPr="007D061B">
              <w:rPr>
                <w:vertAlign w:val="subscript"/>
              </w:rPr>
              <w:t>REFSENS</w:t>
            </w:r>
            <w:r w:rsidRPr="007D061B">
              <w:t xml:space="preserve"> + x dB</w:t>
            </w:r>
          </w:p>
        </w:tc>
        <w:tc>
          <w:tcPr>
            <w:tcW w:w="1281" w:type="dxa"/>
          </w:tcPr>
          <w:p w14:paraId="118C321F" w14:textId="77777777" w:rsidR="008A241A" w:rsidRPr="007D061B" w:rsidRDefault="008A241A" w:rsidP="00B21F30">
            <w:pPr>
              <w:pStyle w:val="TAC"/>
            </w:pPr>
            <w:r w:rsidRPr="007D061B">
              <w:t>CW carrier</w:t>
            </w:r>
          </w:p>
        </w:tc>
      </w:tr>
      <w:tr w:rsidR="008A241A" w:rsidRPr="007D061B" w14:paraId="2069122E" w14:textId="77777777" w:rsidTr="00B21F30">
        <w:trPr>
          <w:jc w:val="center"/>
        </w:trPr>
        <w:tc>
          <w:tcPr>
            <w:tcW w:w="1733" w:type="dxa"/>
          </w:tcPr>
          <w:p w14:paraId="18050F89" w14:textId="77777777" w:rsidR="008A241A" w:rsidRPr="007D061B" w:rsidRDefault="008A241A"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531B8D0" w14:textId="77777777" w:rsidR="008A241A" w:rsidRPr="007D061B" w:rsidRDefault="008A241A" w:rsidP="00B21F30">
            <w:pPr>
              <w:pStyle w:val="TAC"/>
              <w:rPr>
                <w:rFonts w:cs="Arial"/>
                <w:szCs w:val="18"/>
              </w:rPr>
            </w:pPr>
            <w:r w:rsidRPr="007D061B">
              <w:rPr>
                <w:rFonts w:cs="Arial"/>
                <w:szCs w:val="18"/>
              </w:rPr>
              <w:t>717 - 728</w:t>
            </w:r>
          </w:p>
        </w:tc>
        <w:tc>
          <w:tcPr>
            <w:tcW w:w="1138" w:type="dxa"/>
            <w:vAlign w:val="center"/>
          </w:tcPr>
          <w:p w14:paraId="2F8BC65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04431E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3C076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0F5882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46756323"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AE7680E" w14:textId="77777777" w:rsidTr="00B21F30">
        <w:trPr>
          <w:jc w:val="center"/>
        </w:trPr>
        <w:tc>
          <w:tcPr>
            <w:tcW w:w="1733" w:type="dxa"/>
          </w:tcPr>
          <w:p w14:paraId="79EB27BA" w14:textId="77777777" w:rsidR="008A241A" w:rsidRPr="007D061B" w:rsidRDefault="008A241A"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D60138A" w14:textId="77777777" w:rsidR="008A241A" w:rsidRPr="007D061B" w:rsidRDefault="008A241A" w:rsidP="00B21F30">
            <w:pPr>
              <w:pStyle w:val="TAC"/>
              <w:rPr>
                <w:rFonts w:cs="Arial"/>
                <w:szCs w:val="18"/>
              </w:rPr>
            </w:pPr>
            <w:r w:rsidRPr="007D061B">
              <w:rPr>
                <w:rFonts w:cs="Arial"/>
                <w:szCs w:val="18"/>
              </w:rPr>
              <w:t>2350 - 2360</w:t>
            </w:r>
          </w:p>
        </w:tc>
        <w:tc>
          <w:tcPr>
            <w:tcW w:w="1138" w:type="dxa"/>
            <w:vAlign w:val="center"/>
          </w:tcPr>
          <w:p w14:paraId="79DA707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C19958B"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8AC95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35AF24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0CBE2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6E873C1" w14:textId="77777777" w:rsidTr="00B21F30">
        <w:trPr>
          <w:jc w:val="center"/>
        </w:trPr>
        <w:tc>
          <w:tcPr>
            <w:tcW w:w="1733" w:type="dxa"/>
          </w:tcPr>
          <w:p w14:paraId="4A8FE064" w14:textId="77777777" w:rsidR="008A241A" w:rsidRPr="007D061B" w:rsidRDefault="008A241A"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0CA0272F" w14:textId="77777777" w:rsidR="008A241A" w:rsidRPr="007D061B" w:rsidRDefault="008A241A"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70BFB2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1AF1981"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7239F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A2672E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011D36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B7049FC" w14:textId="77777777" w:rsidTr="00B21F30">
        <w:trPr>
          <w:jc w:val="center"/>
        </w:trPr>
        <w:tc>
          <w:tcPr>
            <w:tcW w:w="1733" w:type="dxa"/>
          </w:tcPr>
          <w:p w14:paraId="2EADA2AF" w14:textId="77777777" w:rsidR="008A241A" w:rsidRPr="00415ADB" w:rsidRDefault="008A241A" w:rsidP="00B21F30">
            <w:pPr>
              <w:pStyle w:val="TAL"/>
              <w:rPr>
                <w:rFonts w:cs="Arial"/>
                <w:szCs w:val="18"/>
                <w:lang w:val="sv-SE"/>
              </w:rPr>
            </w:pPr>
            <w:r w:rsidRPr="00415ADB">
              <w:rPr>
                <w:rFonts w:cs="Arial"/>
                <w:szCs w:val="18"/>
                <w:lang w:val="sv-SE"/>
              </w:rPr>
              <w:t>UTRA FDD Band XXXII or E-UTRA Band 32</w:t>
            </w:r>
          </w:p>
        </w:tc>
        <w:tc>
          <w:tcPr>
            <w:tcW w:w="1557" w:type="dxa"/>
            <w:vAlign w:val="center"/>
          </w:tcPr>
          <w:p w14:paraId="5646D8CF" w14:textId="77777777" w:rsidR="008A241A" w:rsidRPr="007D061B" w:rsidRDefault="008A241A" w:rsidP="00B21F30">
            <w:pPr>
              <w:pStyle w:val="TAC"/>
              <w:rPr>
                <w:rFonts w:cs="Arial"/>
                <w:szCs w:val="18"/>
              </w:rPr>
            </w:pPr>
            <w:r w:rsidRPr="007D061B">
              <w:rPr>
                <w:rFonts w:cs="Arial"/>
                <w:szCs w:val="18"/>
              </w:rPr>
              <w:t>1452 - 1496</w:t>
            </w:r>
          </w:p>
          <w:p w14:paraId="76F850BE" w14:textId="77777777" w:rsidR="008A241A" w:rsidRPr="007D061B" w:rsidRDefault="008A241A" w:rsidP="00B21F30">
            <w:pPr>
              <w:pStyle w:val="TAC"/>
              <w:rPr>
                <w:rFonts w:cs="Arial"/>
                <w:szCs w:val="18"/>
              </w:rPr>
            </w:pPr>
            <w:r w:rsidRPr="007D061B">
              <w:rPr>
                <w:rFonts w:cs="Arial"/>
                <w:szCs w:val="18"/>
              </w:rPr>
              <w:t>(Note 5)</w:t>
            </w:r>
          </w:p>
        </w:tc>
        <w:tc>
          <w:tcPr>
            <w:tcW w:w="1138" w:type="dxa"/>
            <w:vAlign w:val="center"/>
          </w:tcPr>
          <w:p w14:paraId="2F3E772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A6E8710"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4D402D8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21E8CA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9068D8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6422240" w14:textId="77777777" w:rsidTr="00B21F30">
        <w:trPr>
          <w:jc w:val="center"/>
        </w:trPr>
        <w:tc>
          <w:tcPr>
            <w:tcW w:w="1733" w:type="dxa"/>
          </w:tcPr>
          <w:p w14:paraId="4DD32F7F" w14:textId="77777777" w:rsidR="008A241A" w:rsidRPr="007D061B" w:rsidRDefault="008A241A" w:rsidP="00B21F30">
            <w:pPr>
              <w:pStyle w:val="TAL"/>
              <w:rPr>
                <w:rFonts w:cs="Arial"/>
                <w:szCs w:val="18"/>
              </w:rPr>
            </w:pPr>
            <w:r w:rsidRPr="007D061B">
              <w:rPr>
                <w:rFonts w:cs="Arial"/>
                <w:szCs w:val="18"/>
              </w:rPr>
              <w:t>UTRA TDD Band a) or E-UTRA Band 33</w:t>
            </w:r>
          </w:p>
        </w:tc>
        <w:tc>
          <w:tcPr>
            <w:tcW w:w="1557" w:type="dxa"/>
            <w:vAlign w:val="center"/>
          </w:tcPr>
          <w:p w14:paraId="39D20B28" w14:textId="77777777" w:rsidR="008A241A" w:rsidRPr="007D061B" w:rsidRDefault="008A241A" w:rsidP="00B21F30">
            <w:pPr>
              <w:pStyle w:val="TAC"/>
              <w:rPr>
                <w:rFonts w:cs="Arial"/>
                <w:szCs w:val="18"/>
              </w:rPr>
            </w:pPr>
            <w:r w:rsidRPr="007D061B">
              <w:rPr>
                <w:rFonts w:cs="Arial"/>
                <w:szCs w:val="18"/>
              </w:rPr>
              <w:t>1900-1920</w:t>
            </w:r>
          </w:p>
        </w:tc>
        <w:tc>
          <w:tcPr>
            <w:tcW w:w="1138" w:type="dxa"/>
            <w:vAlign w:val="center"/>
          </w:tcPr>
          <w:p w14:paraId="4A02C63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77AE6C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F5108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486EA0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CCB4D5"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9BF15DA" w14:textId="77777777" w:rsidTr="00B21F30">
        <w:trPr>
          <w:jc w:val="center"/>
        </w:trPr>
        <w:tc>
          <w:tcPr>
            <w:tcW w:w="1733" w:type="dxa"/>
          </w:tcPr>
          <w:p w14:paraId="2228C70C" w14:textId="77777777" w:rsidR="008A241A" w:rsidRPr="007D061B" w:rsidRDefault="008A241A" w:rsidP="00B21F30">
            <w:pPr>
              <w:pStyle w:val="TAL"/>
              <w:rPr>
                <w:rFonts w:cs="Arial"/>
                <w:szCs w:val="18"/>
              </w:rPr>
            </w:pPr>
            <w:r w:rsidRPr="007D061B">
              <w:rPr>
                <w:rFonts w:cs="Arial"/>
                <w:szCs w:val="18"/>
              </w:rPr>
              <w:t>UTRA TDD Band a) or E-UTRA Band 34 or NR band n34</w:t>
            </w:r>
          </w:p>
        </w:tc>
        <w:tc>
          <w:tcPr>
            <w:tcW w:w="1557" w:type="dxa"/>
            <w:vAlign w:val="center"/>
          </w:tcPr>
          <w:p w14:paraId="1168CA04" w14:textId="77777777" w:rsidR="008A241A" w:rsidRPr="007D061B" w:rsidRDefault="008A241A" w:rsidP="00B21F30">
            <w:pPr>
              <w:pStyle w:val="TAC"/>
              <w:rPr>
                <w:rFonts w:cs="Arial"/>
                <w:szCs w:val="18"/>
              </w:rPr>
            </w:pPr>
            <w:r w:rsidRPr="007D061B">
              <w:rPr>
                <w:rFonts w:cs="Arial"/>
                <w:szCs w:val="18"/>
              </w:rPr>
              <w:t>2010-2025</w:t>
            </w:r>
          </w:p>
        </w:tc>
        <w:tc>
          <w:tcPr>
            <w:tcW w:w="1138" w:type="dxa"/>
            <w:vAlign w:val="center"/>
          </w:tcPr>
          <w:p w14:paraId="7C1AA6D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57F401A"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AEFB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5A801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F0D8E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0039C63" w14:textId="77777777" w:rsidTr="00B21F30">
        <w:trPr>
          <w:jc w:val="center"/>
        </w:trPr>
        <w:tc>
          <w:tcPr>
            <w:tcW w:w="1733" w:type="dxa"/>
          </w:tcPr>
          <w:p w14:paraId="22B61B8C" w14:textId="77777777" w:rsidR="008A241A" w:rsidRPr="00415ADB" w:rsidRDefault="008A241A" w:rsidP="00B21F30">
            <w:pPr>
              <w:pStyle w:val="TAL"/>
              <w:rPr>
                <w:rFonts w:cs="Arial"/>
                <w:szCs w:val="18"/>
                <w:lang w:val="sv-SE"/>
              </w:rPr>
            </w:pPr>
            <w:r w:rsidRPr="00415ADB">
              <w:rPr>
                <w:rFonts w:cs="Arial"/>
                <w:szCs w:val="18"/>
                <w:lang w:val="sv-SE"/>
              </w:rPr>
              <w:t>UTRA TDD Band b) or E-UTRA Band 35</w:t>
            </w:r>
          </w:p>
        </w:tc>
        <w:tc>
          <w:tcPr>
            <w:tcW w:w="1557" w:type="dxa"/>
            <w:vAlign w:val="center"/>
          </w:tcPr>
          <w:p w14:paraId="3F4B8B0C" w14:textId="77777777" w:rsidR="008A241A" w:rsidRPr="007D061B" w:rsidRDefault="008A241A" w:rsidP="00B21F30">
            <w:pPr>
              <w:pStyle w:val="TAC"/>
              <w:rPr>
                <w:rFonts w:cs="Arial"/>
                <w:szCs w:val="18"/>
              </w:rPr>
            </w:pPr>
            <w:r w:rsidRPr="007D061B">
              <w:rPr>
                <w:rFonts w:cs="Arial"/>
                <w:szCs w:val="18"/>
              </w:rPr>
              <w:t>1850-1910</w:t>
            </w:r>
          </w:p>
          <w:p w14:paraId="5022263F" w14:textId="77777777" w:rsidR="008A241A" w:rsidRPr="007D061B" w:rsidRDefault="008A241A" w:rsidP="00B21F30">
            <w:pPr>
              <w:pStyle w:val="TAC"/>
              <w:rPr>
                <w:rFonts w:cs="Arial"/>
                <w:szCs w:val="18"/>
              </w:rPr>
            </w:pPr>
          </w:p>
        </w:tc>
        <w:tc>
          <w:tcPr>
            <w:tcW w:w="1138" w:type="dxa"/>
            <w:vAlign w:val="center"/>
          </w:tcPr>
          <w:p w14:paraId="49222563"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E01336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1D306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DD7F98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8B81E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62C6978" w14:textId="77777777" w:rsidTr="00B21F30">
        <w:trPr>
          <w:jc w:val="center"/>
        </w:trPr>
        <w:tc>
          <w:tcPr>
            <w:tcW w:w="1733" w:type="dxa"/>
          </w:tcPr>
          <w:p w14:paraId="55936C83" w14:textId="77777777" w:rsidR="008A241A" w:rsidRPr="00415ADB" w:rsidRDefault="008A241A" w:rsidP="00B21F30">
            <w:pPr>
              <w:pStyle w:val="TAL"/>
              <w:rPr>
                <w:rFonts w:cs="Arial"/>
                <w:szCs w:val="18"/>
                <w:lang w:val="sv-SE"/>
              </w:rPr>
            </w:pPr>
            <w:r w:rsidRPr="00415ADB">
              <w:rPr>
                <w:rFonts w:cs="Arial"/>
                <w:szCs w:val="18"/>
                <w:lang w:val="sv-SE"/>
              </w:rPr>
              <w:t>UTRA TDD Band b) or E-UTRA Band 36</w:t>
            </w:r>
          </w:p>
        </w:tc>
        <w:tc>
          <w:tcPr>
            <w:tcW w:w="1557" w:type="dxa"/>
            <w:vAlign w:val="center"/>
          </w:tcPr>
          <w:p w14:paraId="13B6C2D2" w14:textId="77777777" w:rsidR="008A241A" w:rsidRPr="007D061B" w:rsidRDefault="008A241A" w:rsidP="00B21F30">
            <w:pPr>
              <w:pStyle w:val="TAC"/>
              <w:rPr>
                <w:rFonts w:cs="Arial"/>
                <w:szCs w:val="18"/>
              </w:rPr>
            </w:pPr>
            <w:r w:rsidRPr="007D061B">
              <w:rPr>
                <w:rFonts w:cs="Arial"/>
                <w:szCs w:val="18"/>
              </w:rPr>
              <w:t>1930-1990</w:t>
            </w:r>
          </w:p>
        </w:tc>
        <w:tc>
          <w:tcPr>
            <w:tcW w:w="1138" w:type="dxa"/>
            <w:vAlign w:val="center"/>
          </w:tcPr>
          <w:p w14:paraId="655CB4F9"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097A7A0"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065F9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08D319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B4479E"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00419FC" w14:textId="77777777" w:rsidTr="00B21F30">
        <w:trPr>
          <w:jc w:val="center"/>
        </w:trPr>
        <w:tc>
          <w:tcPr>
            <w:tcW w:w="1733" w:type="dxa"/>
          </w:tcPr>
          <w:p w14:paraId="40D6D7BE" w14:textId="77777777" w:rsidR="008A241A" w:rsidRPr="00415ADB" w:rsidRDefault="008A241A" w:rsidP="00B21F30">
            <w:pPr>
              <w:pStyle w:val="TAL"/>
              <w:rPr>
                <w:rFonts w:cs="Arial"/>
                <w:szCs w:val="18"/>
                <w:lang w:val="sv-SE"/>
              </w:rPr>
            </w:pPr>
            <w:r w:rsidRPr="00415ADB">
              <w:rPr>
                <w:rFonts w:cs="Arial"/>
                <w:szCs w:val="18"/>
                <w:lang w:val="sv-SE"/>
              </w:rPr>
              <w:t>UTRA TDD Band c) or E-UTRA Band 37</w:t>
            </w:r>
          </w:p>
        </w:tc>
        <w:tc>
          <w:tcPr>
            <w:tcW w:w="1557" w:type="dxa"/>
            <w:vAlign w:val="center"/>
          </w:tcPr>
          <w:p w14:paraId="0D1F61E1" w14:textId="77777777" w:rsidR="008A241A" w:rsidRPr="007D061B" w:rsidRDefault="008A241A" w:rsidP="00B21F30">
            <w:pPr>
              <w:pStyle w:val="TAC"/>
              <w:rPr>
                <w:rFonts w:cs="Arial"/>
                <w:szCs w:val="18"/>
              </w:rPr>
            </w:pPr>
            <w:r w:rsidRPr="007D061B">
              <w:rPr>
                <w:rFonts w:cs="Arial"/>
                <w:szCs w:val="18"/>
              </w:rPr>
              <w:t>1910-1930</w:t>
            </w:r>
          </w:p>
        </w:tc>
        <w:tc>
          <w:tcPr>
            <w:tcW w:w="1138" w:type="dxa"/>
            <w:vAlign w:val="center"/>
          </w:tcPr>
          <w:p w14:paraId="07FA9DA7"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7EC9E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13E87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9CA501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6F25A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6B75665C" w14:textId="77777777" w:rsidTr="00B21F30">
        <w:trPr>
          <w:jc w:val="center"/>
        </w:trPr>
        <w:tc>
          <w:tcPr>
            <w:tcW w:w="1733" w:type="dxa"/>
          </w:tcPr>
          <w:p w14:paraId="7865B9BA" w14:textId="77777777" w:rsidR="008A241A" w:rsidRPr="007D061B" w:rsidRDefault="008A241A" w:rsidP="00B21F30">
            <w:pPr>
              <w:pStyle w:val="TAL"/>
              <w:rPr>
                <w:rFonts w:cs="Arial"/>
                <w:szCs w:val="18"/>
              </w:rPr>
            </w:pPr>
            <w:r w:rsidRPr="007D061B">
              <w:rPr>
                <w:rFonts w:cs="Arial"/>
                <w:szCs w:val="18"/>
              </w:rPr>
              <w:t>UTRA TDD Band d) or E-UTRA Band 38 or NR band n38</w:t>
            </w:r>
          </w:p>
        </w:tc>
        <w:tc>
          <w:tcPr>
            <w:tcW w:w="1557" w:type="dxa"/>
            <w:vAlign w:val="center"/>
          </w:tcPr>
          <w:p w14:paraId="719304F6" w14:textId="77777777" w:rsidR="008A241A" w:rsidRPr="007D061B" w:rsidRDefault="008A241A" w:rsidP="00B21F30">
            <w:pPr>
              <w:pStyle w:val="TAC"/>
              <w:rPr>
                <w:rFonts w:cs="Arial"/>
                <w:szCs w:val="18"/>
              </w:rPr>
            </w:pPr>
            <w:r w:rsidRPr="007D061B">
              <w:rPr>
                <w:rFonts w:cs="Arial"/>
                <w:szCs w:val="18"/>
              </w:rPr>
              <w:t>2570-2620</w:t>
            </w:r>
          </w:p>
        </w:tc>
        <w:tc>
          <w:tcPr>
            <w:tcW w:w="1138" w:type="dxa"/>
            <w:vAlign w:val="center"/>
          </w:tcPr>
          <w:p w14:paraId="30323CE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256C37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96188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A38D56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5EC341"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963A986" w14:textId="77777777" w:rsidTr="00B21F30">
        <w:trPr>
          <w:jc w:val="center"/>
        </w:trPr>
        <w:tc>
          <w:tcPr>
            <w:tcW w:w="1733" w:type="dxa"/>
          </w:tcPr>
          <w:p w14:paraId="11E4B7C8" w14:textId="77777777" w:rsidR="008A241A" w:rsidRPr="007D061B" w:rsidRDefault="008A241A" w:rsidP="00B21F30">
            <w:pPr>
              <w:pStyle w:val="TAL"/>
              <w:rPr>
                <w:rFonts w:cs="Arial"/>
                <w:szCs w:val="18"/>
              </w:rPr>
            </w:pPr>
            <w:r w:rsidRPr="007D061B">
              <w:rPr>
                <w:rFonts w:cs="Arial"/>
                <w:szCs w:val="18"/>
              </w:rPr>
              <w:t>UTRA TDD Band f) or E-UTRA Band 39 or NR band n39</w:t>
            </w:r>
          </w:p>
        </w:tc>
        <w:tc>
          <w:tcPr>
            <w:tcW w:w="1557" w:type="dxa"/>
            <w:vAlign w:val="center"/>
          </w:tcPr>
          <w:p w14:paraId="0E6B3DEA" w14:textId="77777777" w:rsidR="008A241A" w:rsidRPr="007D061B" w:rsidRDefault="008A241A" w:rsidP="00B21F30">
            <w:pPr>
              <w:pStyle w:val="TAC"/>
              <w:rPr>
                <w:rFonts w:cs="Arial"/>
                <w:szCs w:val="18"/>
              </w:rPr>
            </w:pPr>
            <w:r w:rsidRPr="007D061B">
              <w:rPr>
                <w:rFonts w:cs="Arial"/>
                <w:szCs w:val="18"/>
              </w:rPr>
              <w:t>1880-1920</w:t>
            </w:r>
          </w:p>
        </w:tc>
        <w:tc>
          <w:tcPr>
            <w:tcW w:w="1138" w:type="dxa"/>
            <w:vAlign w:val="center"/>
          </w:tcPr>
          <w:p w14:paraId="4332EDB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3D61F5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7CCCE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6CDAFA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D79B0B"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A0361D8" w14:textId="77777777" w:rsidTr="00B21F30">
        <w:trPr>
          <w:jc w:val="center"/>
        </w:trPr>
        <w:tc>
          <w:tcPr>
            <w:tcW w:w="1733" w:type="dxa"/>
          </w:tcPr>
          <w:p w14:paraId="3F6B39D2" w14:textId="77777777" w:rsidR="008A241A" w:rsidRPr="007D061B" w:rsidRDefault="008A241A" w:rsidP="00B21F30">
            <w:pPr>
              <w:pStyle w:val="TAL"/>
              <w:rPr>
                <w:rFonts w:cs="Arial"/>
                <w:szCs w:val="18"/>
              </w:rPr>
            </w:pPr>
            <w:r w:rsidRPr="007D061B">
              <w:rPr>
                <w:rFonts w:cs="Arial"/>
                <w:szCs w:val="18"/>
              </w:rPr>
              <w:t>UTRA TDD Band e) or E-UTRA Band 40 or NR band n40</w:t>
            </w:r>
          </w:p>
        </w:tc>
        <w:tc>
          <w:tcPr>
            <w:tcW w:w="1557" w:type="dxa"/>
            <w:vAlign w:val="center"/>
          </w:tcPr>
          <w:p w14:paraId="0F95F35A" w14:textId="77777777" w:rsidR="008A241A" w:rsidRPr="007D061B" w:rsidRDefault="008A241A" w:rsidP="00B21F30">
            <w:pPr>
              <w:pStyle w:val="TAC"/>
              <w:rPr>
                <w:rFonts w:cs="Arial"/>
                <w:szCs w:val="18"/>
              </w:rPr>
            </w:pPr>
            <w:r w:rsidRPr="007D061B">
              <w:rPr>
                <w:rFonts w:cs="Arial"/>
                <w:szCs w:val="18"/>
              </w:rPr>
              <w:t>2300-2400</w:t>
            </w:r>
          </w:p>
        </w:tc>
        <w:tc>
          <w:tcPr>
            <w:tcW w:w="1138" w:type="dxa"/>
            <w:vAlign w:val="center"/>
          </w:tcPr>
          <w:p w14:paraId="06A570CE"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3E54FA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2D71B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D704E3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75CB4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3C9274A6" w14:textId="77777777" w:rsidTr="00B21F30">
        <w:trPr>
          <w:jc w:val="center"/>
        </w:trPr>
        <w:tc>
          <w:tcPr>
            <w:tcW w:w="1733" w:type="dxa"/>
          </w:tcPr>
          <w:p w14:paraId="5ECD5E27" w14:textId="77777777" w:rsidR="008A241A" w:rsidRPr="007D061B" w:rsidRDefault="008A241A" w:rsidP="00B21F30">
            <w:pPr>
              <w:pStyle w:val="TAL"/>
              <w:rPr>
                <w:rFonts w:cs="Arial"/>
                <w:szCs w:val="18"/>
              </w:rPr>
            </w:pPr>
            <w:r w:rsidRPr="007D061B">
              <w:rPr>
                <w:rFonts w:cs="Arial"/>
                <w:szCs w:val="18"/>
              </w:rPr>
              <w:t>E-UTRA Band 41 or NR band n41</w:t>
            </w:r>
          </w:p>
        </w:tc>
        <w:tc>
          <w:tcPr>
            <w:tcW w:w="1557" w:type="dxa"/>
            <w:vAlign w:val="center"/>
          </w:tcPr>
          <w:p w14:paraId="07A1F156" w14:textId="77777777" w:rsidR="008A241A" w:rsidRPr="007D061B" w:rsidRDefault="008A241A" w:rsidP="00B21F30">
            <w:pPr>
              <w:pStyle w:val="TAC"/>
              <w:rPr>
                <w:rFonts w:cs="Arial"/>
                <w:szCs w:val="18"/>
              </w:rPr>
            </w:pPr>
            <w:r w:rsidRPr="007D061B">
              <w:rPr>
                <w:rFonts w:cs="Arial"/>
                <w:szCs w:val="18"/>
              </w:rPr>
              <w:t>2496 - 2690</w:t>
            </w:r>
          </w:p>
        </w:tc>
        <w:tc>
          <w:tcPr>
            <w:tcW w:w="1138" w:type="dxa"/>
            <w:vAlign w:val="center"/>
          </w:tcPr>
          <w:p w14:paraId="6AB42AAF"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1CD66F7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7FE82C"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AFAD10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32BD3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5E529348" w14:textId="77777777" w:rsidTr="00B21F30">
        <w:trPr>
          <w:jc w:val="center"/>
        </w:trPr>
        <w:tc>
          <w:tcPr>
            <w:tcW w:w="1733" w:type="dxa"/>
          </w:tcPr>
          <w:p w14:paraId="5991D394" w14:textId="77777777" w:rsidR="008A241A" w:rsidRPr="007D061B" w:rsidRDefault="008A241A" w:rsidP="00B21F30">
            <w:pPr>
              <w:pStyle w:val="TAL"/>
              <w:rPr>
                <w:rFonts w:cs="Arial"/>
                <w:szCs w:val="18"/>
              </w:rPr>
            </w:pPr>
            <w:r w:rsidRPr="007D061B">
              <w:rPr>
                <w:rFonts w:cs="Arial"/>
                <w:szCs w:val="18"/>
              </w:rPr>
              <w:t>E-UTRA Band 42</w:t>
            </w:r>
          </w:p>
        </w:tc>
        <w:tc>
          <w:tcPr>
            <w:tcW w:w="1557" w:type="dxa"/>
          </w:tcPr>
          <w:p w14:paraId="4A6EB559" w14:textId="77777777" w:rsidR="008A241A" w:rsidRPr="007D061B" w:rsidRDefault="008A241A"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42FF658"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F0A4DBC"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54EEE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A5CEF7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5AF416"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846EE90" w14:textId="77777777" w:rsidTr="00B21F30">
        <w:trPr>
          <w:jc w:val="center"/>
        </w:trPr>
        <w:tc>
          <w:tcPr>
            <w:tcW w:w="1733" w:type="dxa"/>
          </w:tcPr>
          <w:p w14:paraId="20E92034" w14:textId="77777777" w:rsidR="008A241A" w:rsidRPr="007D061B" w:rsidRDefault="008A241A" w:rsidP="00B21F30">
            <w:pPr>
              <w:pStyle w:val="TAL"/>
              <w:rPr>
                <w:rFonts w:cs="Arial"/>
                <w:szCs w:val="18"/>
              </w:rPr>
            </w:pPr>
            <w:r w:rsidRPr="007D061B">
              <w:rPr>
                <w:rFonts w:cs="Arial"/>
                <w:szCs w:val="18"/>
              </w:rPr>
              <w:t>E-UTRA Band 43</w:t>
            </w:r>
          </w:p>
        </w:tc>
        <w:tc>
          <w:tcPr>
            <w:tcW w:w="1557" w:type="dxa"/>
          </w:tcPr>
          <w:p w14:paraId="2A8525B6" w14:textId="77777777" w:rsidR="008A241A" w:rsidRPr="007D061B" w:rsidRDefault="008A241A"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5104812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DB53F7"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30F74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A8C5D9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5EFB6D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EF0B94C" w14:textId="77777777" w:rsidTr="00B21F30">
        <w:trPr>
          <w:jc w:val="center"/>
        </w:trPr>
        <w:tc>
          <w:tcPr>
            <w:tcW w:w="1733" w:type="dxa"/>
          </w:tcPr>
          <w:p w14:paraId="643ADF94" w14:textId="77777777" w:rsidR="008A241A" w:rsidRPr="007D061B" w:rsidRDefault="008A241A" w:rsidP="00B21F30">
            <w:pPr>
              <w:pStyle w:val="TAL"/>
              <w:rPr>
                <w:rFonts w:cs="Arial"/>
                <w:szCs w:val="18"/>
              </w:rPr>
            </w:pPr>
            <w:r w:rsidRPr="007D061B">
              <w:rPr>
                <w:rFonts w:cs="Arial"/>
                <w:szCs w:val="18"/>
              </w:rPr>
              <w:t>E-UTRA Band 44</w:t>
            </w:r>
          </w:p>
        </w:tc>
        <w:tc>
          <w:tcPr>
            <w:tcW w:w="1557" w:type="dxa"/>
            <w:vAlign w:val="center"/>
          </w:tcPr>
          <w:p w14:paraId="41A025BB" w14:textId="77777777" w:rsidR="008A241A" w:rsidRPr="007D061B" w:rsidRDefault="008A241A" w:rsidP="00B21F30">
            <w:pPr>
              <w:pStyle w:val="TAC"/>
              <w:rPr>
                <w:rFonts w:cs="Arial"/>
                <w:szCs w:val="18"/>
                <w:lang w:eastAsia="zh-CN"/>
              </w:rPr>
            </w:pPr>
            <w:r w:rsidRPr="007D061B">
              <w:rPr>
                <w:rFonts w:cs="Arial"/>
                <w:szCs w:val="18"/>
              </w:rPr>
              <w:t>703 - 803</w:t>
            </w:r>
          </w:p>
        </w:tc>
        <w:tc>
          <w:tcPr>
            <w:tcW w:w="1138" w:type="dxa"/>
            <w:vAlign w:val="center"/>
          </w:tcPr>
          <w:p w14:paraId="37D43F2A"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4880BFE"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40F207"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091DFD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4436A3"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4C0684B" w14:textId="77777777" w:rsidTr="00B21F30">
        <w:trPr>
          <w:jc w:val="center"/>
        </w:trPr>
        <w:tc>
          <w:tcPr>
            <w:tcW w:w="1733" w:type="dxa"/>
          </w:tcPr>
          <w:p w14:paraId="64016748" w14:textId="77777777" w:rsidR="008A241A" w:rsidRPr="007D061B" w:rsidRDefault="008A241A" w:rsidP="00B21F30">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24E42AB9" w14:textId="77777777" w:rsidR="008A241A" w:rsidRPr="007D061B" w:rsidRDefault="008A241A"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047AE75"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8FCA1A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D1A99B"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C646C69"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9FCE77"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77872B0" w14:textId="77777777" w:rsidTr="00B21F30">
        <w:trPr>
          <w:jc w:val="center"/>
        </w:trPr>
        <w:tc>
          <w:tcPr>
            <w:tcW w:w="1733" w:type="dxa"/>
          </w:tcPr>
          <w:p w14:paraId="146E06E0" w14:textId="77777777" w:rsidR="008A241A" w:rsidRPr="007D061B" w:rsidRDefault="008A241A" w:rsidP="00B21F30">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5C0A7C24" w14:textId="77777777" w:rsidR="008A241A" w:rsidRPr="007D061B" w:rsidRDefault="008A241A"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94956D5" w14:textId="77777777" w:rsidR="008A241A" w:rsidRPr="007D061B" w:rsidRDefault="008A241A" w:rsidP="00B21F30">
            <w:pPr>
              <w:pStyle w:val="TAC"/>
              <w:rPr>
                <w:rFonts w:cs="Arial"/>
                <w:szCs w:val="18"/>
              </w:rPr>
            </w:pPr>
            <w:r w:rsidRPr="007D061B">
              <w:rPr>
                <w:rFonts w:cs="Arial"/>
                <w:szCs w:val="18"/>
              </w:rPr>
              <w:t>N/A</w:t>
            </w:r>
          </w:p>
        </w:tc>
        <w:tc>
          <w:tcPr>
            <w:tcW w:w="1133" w:type="dxa"/>
            <w:vAlign w:val="center"/>
          </w:tcPr>
          <w:p w14:paraId="2D94F67B"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C0A30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73A1A6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B14C939"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BC4C8CF" w14:textId="77777777" w:rsidTr="00B21F30">
        <w:trPr>
          <w:jc w:val="center"/>
        </w:trPr>
        <w:tc>
          <w:tcPr>
            <w:tcW w:w="1733" w:type="dxa"/>
          </w:tcPr>
          <w:p w14:paraId="52D4A1C1" w14:textId="77777777" w:rsidR="008A241A" w:rsidRPr="007D061B" w:rsidRDefault="008A241A"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24E3E75" w14:textId="77777777" w:rsidR="008A241A" w:rsidRPr="007D061B" w:rsidRDefault="008A241A" w:rsidP="00B21F30">
            <w:pPr>
              <w:pStyle w:val="TAC"/>
              <w:rPr>
                <w:rFonts w:cs="Arial"/>
                <w:szCs w:val="18"/>
                <w:lang w:eastAsia="zh-CN"/>
              </w:rPr>
            </w:pPr>
            <w:r w:rsidRPr="007D061B">
              <w:rPr>
                <w:rFonts w:cs="Arial"/>
                <w:szCs w:val="18"/>
                <w:lang w:eastAsia="zh-CN"/>
              </w:rPr>
              <w:t>3550 - 3700</w:t>
            </w:r>
          </w:p>
        </w:tc>
        <w:tc>
          <w:tcPr>
            <w:tcW w:w="1138" w:type="dxa"/>
            <w:vAlign w:val="center"/>
          </w:tcPr>
          <w:p w14:paraId="4EBEE412"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0C407104"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1F3C5E34"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9F6A9C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DB7282"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1130356" w14:textId="77777777" w:rsidTr="00B21F30">
        <w:trPr>
          <w:jc w:val="center"/>
        </w:trPr>
        <w:tc>
          <w:tcPr>
            <w:tcW w:w="1733" w:type="dxa"/>
          </w:tcPr>
          <w:p w14:paraId="67587008" w14:textId="77777777" w:rsidR="008A241A" w:rsidRPr="007D061B" w:rsidRDefault="008A241A" w:rsidP="00B21F30">
            <w:pPr>
              <w:pStyle w:val="TAL"/>
              <w:rPr>
                <w:lang w:eastAsia="ja-JP"/>
              </w:rPr>
            </w:pPr>
            <w:r w:rsidRPr="007D061B">
              <w:rPr>
                <w:rFonts w:cs="v5.0.0"/>
                <w:lang w:eastAsia="ja-JP"/>
              </w:rPr>
              <w:t>E-UTRA Band 49</w:t>
            </w:r>
          </w:p>
        </w:tc>
        <w:tc>
          <w:tcPr>
            <w:tcW w:w="1557" w:type="dxa"/>
            <w:vAlign w:val="center"/>
          </w:tcPr>
          <w:p w14:paraId="46CEE402" w14:textId="77777777" w:rsidR="008A241A" w:rsidRPr="007D061B" w:rsidRDefault="008A241A" w:rsidP="00B21F30">
            <w:pPr>
              <w:pStyle w:val="TAC"/>
              <w:rPr>
                <w:rFonts w:eastAsia="SimSun"/>
                <w:lang w:eastAsia="zh-CN"/>
              </w:rPr>
            </w:pPr>
            <w:r w:rsidRPr="007D061B">
              <w:rPr>
                <w:rFonts w:cs="Arial"/>
                <w:szCs w:val="18"/>
                <w:lang w:eastAsia="zh-CN"/>
              </w:rPr>
              <w:t>3550 - 3700</w:t>
            </w:r>
          </w:p>
        </w:tc>
        <w:tc>
          <w:tcPr>
            <w:tcW w:w="1138" w:type="dxa"/>
            <w:vAlign w:val="center"/>
          </w:tcPr>
          <w:p w14:paraId="0A0DF94C" w14:textId="77777777" w:rsidR="008A241A" w:rsidRPr="007D061B" w:rsidRDefault="008A241A" w:rsidP="00B21F30">
            <w:pPr>
              <w:pStyle w:val="TAC"/>
              <w:rPr>
                <w:lang w:eastAsia="ja-JP"/>
              </w:rPr>
            </w:pPr>
            <w:r w:rsidRPr="007D061B">
              <w:rPr>
                <w:lang w:eastAsia="ja-JP"/>
              </w:rPr>
              <w:t>N/A</w:t>
            </w:r>
          </w:p>
        </w:tc>
        <w:tc>
          <w:tcPr>
            <w:tcW w:w="1133" w:type="dxa"/>
            <w:vAlign w:val="center"/>
          </w:tcPr>
          <w:p w14:paraId="5521808C" w14:textId="77777777" w:rsidR="008A241A" w:rsidRPr="007D061B" w:rsidRDefault="008A241A" w:rsidP="00B21F30">
            <w:pPr>
              <w:pStyle w:val="TAC"/>
              <w:rPr>
                <w:lang w:eastAsia="ja-JP"/>
              </w:rPr>
            </w:pPr>
            <w:r w:rsidRPr="007D061B">
              <w:rPr>
                <w:lang w:eastAsia="ja-JP"/>
              </w:rPr>
              <w:t>N/A</w:t>
            </w:r>
          </w:p>
        </w:tc>
        <w:tc>
          <w:tcPr>
            <w:tcW w:w="1133" w:type="dxa"/>
          </w:tcPr>
          <w:p w14:paraId="014D4D96" w14:textId="77777777" w:rsidR="008A241A" w:rsidRPr="007D061B" w:rsidRDefault="008A241A" w:rsidP="00B21F30">
            <w:pPr>
              <w:pStyle w:val="TAC"/>
              <w:rPr>
                <w:lang w:eastAsia="ja-JP"/>
              </w:rPr>
            </w:pPr>
            <w:r w:rsidRPr="007D061B">
              <w:rPr>
                <w:rFonts w:cs="v5.0.0"/>
                <w:lang w:eastAsia="ja-JP"/>
              </w:rPr>
              <w:t>-6</w:t>
            </w:r>
          </w:p>
        </w:tc>
        <w:tc>
          <w:tcPr>
            <w:tcW w:w="1736" w:type="dxa"/>
          </w:tcPr>
          <w:p w14:paraId="0DA614FD"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377FE8CE" w14:textId="77777777" w:rsidR="008A241A" w:rsidRPr="007D061B" w:rsidRDefault="008A241A" w:rsidP="00B21F30">
            <w:pPr>
              <w:pStyle w:val="TAC"/>
              <w:rPr>
                <w:lang w:eastAsia="ja-JP"/>
              </w:rPr>
            </w:pPr>
            <w:r w:rsidRPr="007D061B">
              <w:rPr>
                <w:rFonts w:cs="v5.0.0"/>
                <w:lang w:eastAsia="ja-JP"/>
              </w:rPr>
              <w:t>CW carrier</w:t>
            </w:r>
          </w:p>
        </w:tc>
      </w:tr>
      <w:tr w:rsidR="008A241A" w:rsidRPr="007D061B" w14:paraId="591EE8F9" w14:textId="77777777" w:rsidTr="00B21F30">
        <w:trPr>
          <w:jc w:val="center"/>
        </w:trPr>
        <w:tc>
          <w:tcPr>
            <w:tcW w:w="1733" w:type="dxa"/>
          </w:tcPr>
          <w:p w14:paraId="1173C9F8" w14:textId="77777777" w:rsidR="008A241A" w:rsidRPr="007D061B" w:rsidRDefault="008A241A" w:rsidP="00B21F30">
            <w:pPr>
              <w:pStyle w:val="TAL"/>
              <w:rPr>
                <w:rFonts w:cs="Arial"/>
                <w:szCs w:val="18"/>
              </w:rPr>
            </w:pPr>
            <w:r w:rsidRPr="007D061B">
              <w:rPr>
                <w:lang w:eastAsia="ja-JP"/>
              </w:rPr>
              <w:t>E-UTRA Band 50 or NR band n50</w:t>
            </w:r>
          </w:p>
        </w:tc>
        <w:tc>
          <w:tcPr>
            <w:tcW w:w="1557" w:type="dxa"/>
            <w:vAlign w:val="center"/>
          </w:tcPr>
          <w:p w14:paraId="2217ECC3" w14:textId="77777777" w:rsidR="008A241A" w:rsidRPr="007D061B" w:rsidRDefault="008A241A"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0AE2BB20" w14:textId="77777777" w:rsidR="008A241A" w:rsidRPr="007D061B" w:rsidRDefault="008A241A" w:rsidP="00B21F30">
            <w:pPr>
              <w:pStyle w:val="TAC"/>
              <w:rPr>
                <w:rFonts w:cs="Arial"/>
                <w:szCs w:val="18"/>
              </w:rPr>
            </w:pPr>
            <w:r w:rsidRPr="007D061B">
              <w:rPr>
                <w:lang w:eastAsia="ja-JP"/>
              </w:rPr>
              <w:t>+16</w:t>
            </w:r>
          </w:p>
        </w:tc>
        <w:tc>
          <w:tcPr>
            <w:tcW w:w="1133" w:type="dxa"/>
            <w:vAlign w:val="center"/>
          </w:tcPr>
          <w:p w14:paraId="37317CA3" w14:textId="77777777" w:rsidR="008A241A" w:rsidRPr="007D061B" w:rsidRDefault="008A241A" w:rsidP="00B21F30">
            <w:pPr>
              <w:pStyle w:val="TAC"/>
              <w:rPr>
                <w:rFonts w:cs="Arial"/>
                <w:szCs w:val="18"/>
              </w:rPr>
            </w:pPr>
            <w:r w:rsidRPr="007D061B">
              <w:rPr>
                <w:lang w:eastAsia="ja-JP"/>
              </w:rPr>
              <w:t>+8</w:t>
            </w:r>
          </w:p>
        </w:tc>
        <w:tc>
          <w:tcPr>
            <w:tcW w:w="1133" w:type="dxa"/>
            <w:vAlign w:val="center"/>
          </w:tcPr>
          <w:p w14:paraId="00875408" w14:textId="77777777" w:rsidR="008A241A" w:rsidRPr="007D061B" w:rsidRDefault="008A241A" w:rsidP="00B21F30">
            <w:pPr>
              <w:pStyle w:val="TAC"/>
              <w:rPr>
                <w:rFonts w:cs="Arial"/>
                <w:szCs w:val="18"/>
              </w:rPr>
            </w:pPr>
            <w:r w:rsidRPr="007D061B">
              <w:rPr>
                <w:lang w:eastAsia="ja-JP"/>
              </w:rPr>
              <w:t>-6</w:t>
            </w:r>
          </w:p>
        </w:tc>
        <w:tc>
          <w:tcPr>
            <w:tcW w:w="1736" w:type="dxa"/>
            <w:vAlign w:val="center"/>
          </w:tcPr>
          <w:p w14:paraId="62AF701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6B7971" w14:textId="77777777" w:rsidR="008A241A" w:rsidRPr="007D061B" w:rsidRDefault="008A241A" w:rsidP="00B21F30">
            <w:pPr>
              <w:pStyle w:val="TAC"/>
              <w:rPr>
                <w:rFonts w:cs="Arial"/>
                <w:szCs w:val="18"/>
              </w:rPr>
            </w:pPr>
            <w:r w:rsidRPr="007D061B">
              <w:rPr>
                <w:lang w:eastAsia="ja-JP"/>
              </w:rPr>
              <w:t>CW carrier</w:t>
            </w:r>
          </w:p>
        </w:tc>
      </w:tr>
      <w:tr w:rsidR="008A241A" w:rsidRPr="007D061B" w14:paraId="59A41069" w14:textId="77777777" w:rsidTr="00B21F30">
        <w:trPr>
          <w:jc w:val="center"/>
        </w:trPr>
        <w:tc>
          <w:tcPr>
            <w:tcW w:w="1733" w:type="dxa"/>
          </w:tcPr>
          <w:p w14:paraId="11DC7B4A" w14:textId="77777777" w:rsidR="008A241A" w:rsidRPr="007D061B" w:rsidRDefault="008A241A"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2728FC3" w14:textId="77777777" w:rsidR="008A241A" w:rsidRPr="007D061B" w:rsidRDefault="008A241A"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1002096E" w14:textId="77777777" w:rsidR="008A241A" w:rsidRPr="007D061B" w:rsidRDefault="008A241A" w:rsidP="00B21F30">
            <w:pPr>
              <w:pStyle w:val="TAC"/>
              <w:rPr>
                <w:rFonts w:cs="Arial"/>
                <w:szCs w:val="18"/>
              </w:rPr>
            </w:pPr>
            <w:r w:rsidRPr="007D061B">
              <w:rPr>
                <w:lang w:eastAsia="ja-JP"/>
              </w:rPr>
              <w:t>N/A</w:t>
            </w:r>
          </w:p>
        </w:tc>
        <w:tc>
          <w:tcPr>
            <w:tcW w:w="1133" w:type="dxa"/>
            <w:vAlign w:val="center"/>
          </w:tcPr>
          <w:p w14:paraId="39306F6B" w14:textId="77777777" w:rsidR="008A241A" w:rsidRPr="007D061B" w:rsidRDefault="008A241A" w:rsidP="00B21F30">
            <w:pPr>
              <w:pStyle w:val="TAC"/>
              <w:rPr>
                <w:rFonts w:cs="Arial"/>
                <w:szCs w:val="18"/>
              </w:rPr>
            </w:pPr>
            <w:r w:rsidRPr="007D061B">
              <w:rPr>
                <w:lang w:eastAsia="ja-JP"/>
              </w:rPr>
              <w:t>N/A</w:t>
            </w:r>
          </w:p>
        </w:tc>
        <w:tc>
          <w:tcPr>
            <w:tcW w:w="1133" w:type="dxa"/>
            <w:vAlign w:val="center"/>
          </w:tcPr>
          <w:p w14:paraId="122F2707" w14:textId="77777777" w:rsidR="008A241A" w:rsidRPr="007D061B" w:rsidRDefault="008A241A" w:rsidP="00B21F30">
            <w:pPr>
              <w:pStyle w:val="TAC"/>
              <w:rPr>
                <w:rFonts w:cs="Arial"/>
                <w:szCs w:val="18"/>
              </w:rPr>
            </w:pPr>
            <w:r w:rsidRPr="007D061B">
              <w:rPr>
                <w:lang w:eastAsia="ja-JP"/>
              </w:rPr>
              <w:t>-6</w:t>
            </w:r>
          </w:p>
        </w:tc>
        <w:tc>
          <w:tcPr>
            <w:tcW w:w="1736" w:type="dxa"/>
            <w:vAlign w:val="center"/>
          </w:tcPr>
          <w:p w14:paraId="35F8F223"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6E0434" w14:textId="77777777" w:rsidR="008A241A" w:rsidRPr="007D061B" w:rsidRDefault="008A241A" w:rsidP="00B21F30">
            <w:pPr>
              <w:pStyle w:val="TAC"/>
              <w:rPr>
                <w:rFonts w:cs="Arial"/>
                <w:szCs w:val="18"/>
              </w:rPr>
            </w:pPr>
            <w:r w:rsidRPr="007D061B">
              <w:rPr>
                <w:lang w:eastAsia="ja-JP"/>
              </w:rPr>
              <w:t>CW carrier</w:t>
            </w:r>
          </w:p>
        </w:tc>
      </w:tr>
      <w:tr w:rsidR="008A241A" w:rsidRPr="007D061B" w14:paraId="2F4872E8" w14:textId="77777777" w:rsidTr="00B21F30">
        <w:trPr>
          <w:jc w:val="center"/>
        </w:trPr>
        <w:tc>
          <w:tcPr>
            <w:tcW w:w="1733" w:type="dxa"/>
          </w:tcPr>
          <w:p w14:paraId="06167DF7" w14:textId="77777777" w:rsidR="008A241A" w:rsidRPr="007D061B" w:rsidRDefault="008A241A" w:rsidP="00B21F30">
            <w:pPr>
              <w:pStyle w:val="TAL"/>
              <w:rPr>
                <w:lang w:eastAsia="ja-JP"/>
              </w:rPr>
            </w:pPr>
            <w:r w:rsidRPr="007D061B">
              <w:rPr>
                <w:lang w:eastAsia="ja-JP"/>
              </w:rPr>
              <w:t>E-UTRA Band 53 or NR band n53</w:t>
            </w:r>
          </w:p>
        </w:tc>
        <w:tc>
          <w:tcPr>
            <w:tcW w:w="1557" w:type="dxa"/>
            <w:vAlign w:val="center"/>
          </w:tcPr>
          <w:p w14:paraId="27EB1CD6" w14:textId="77777777" w:rsidR="008A241A" w:rsidRPr="007D061B" w:rsidRDefault="008A241A" w:rsidP="00B21F30">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01BE08C0" w14:textId="77777777" w:rsidR="008A241A" w:rsidRPr="007D061B" w:rsidRDefault="008A241A" w:rsidP="00B21F30">
            <w:pPr>
              <w:pStyle w:val="TAC"/>
              <w:rPr>
                <w:lang w:eastAsia="ja-JP"/>
              </w:rPr>
            </w:pPr>
            <w:r w:rsidRPr="007D061B">
              <w:rPr>
                <w:lang w:eastAsia="ja-JP"/>
              </w:rPr>
              <w:t>N/A</w:t>
            </w:r>
          </w:p>
        </w:tc>
        <w:tc>
          <w:tcPr>
            <w:tcW w:w="1133" w:type="dxa"/>
            <w:vAlign w:val="center"/>
          </w:tcPr>
          <w:p w14:paraId="72625A68" w14:textId="77777777" w:rsidR="008A241A" w:rsidRPr="007D061B" w:rsidRDefault="008A241A" w:rsidP="00B21F30">
            <w:pPr>
              <w:pStyle w:val="TAC"/>
              <w:rPr>
                <w:lang w:eastAsia="ja-JP"/>
              </w:rPr>
            </w:pPr>
            <w:r w:rsidRPr="007D061B">
              <w:rPr>
                <w:lang w:eastAsia="ja-JP"/>
              </w:rPr>
              <w:t>+8</w:t>
            </w:r>
          </w:p>
        </w:tc>
        <w:tc>
          <w:tcPr>
            <w:tcW w:w="1133" w:type="dxa"/>
            <w:vAlign w:val="center"/>
          </w:tcPr>
          <w:p w14:paraId="42332B83" w14:textId="77777777" w:rsidR="008A241A" w:rsidRPr="007D061B" w:rsidRDefault="008A241A" w:rsidP="00B21F30">
            <w:pPr>
              <w:pStyle w:val="TAC"/>
              <w:rPr>
                <w:lang w:eastAsia="ja-JP"/>
              </w:rPr>
            </w:pPr>
            <w:r w:rsidRPr="007D061B">
              <w:rPr>
                <w:lang w:eastAsia="ja-JP"/>
              </w:rPr>
              <w:t>-6</w:t>
            </w:r>
          </w:p>
        </w:tc>
        <w:tc>
          <w:tcPr>
            <w:tcW w:w="1736" w:type="dxa"/>
            <w:vAlign w:val="center"/>
          </w:tcPr>
          <w:p w14:paraId="4019285E" w14:textId="77777777" w:rsidR="008A241A" w:rsidRPr="007D061B" w:rsidRDefault="008A241A"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202E6795" w14:textId="77777777" w:rsidR="008A241A" w:rsidRPr="007D061B" w:rsidRDefault="008A241A" w:rsidP="00B21F30">
            <w:pPr>
              <w:pStyle w:val="TAC"/>
              <w:rPr>
                <w:lang w:eastAsia="ja-JP"/>
              </w:rPr>
            </w:pPr>
            <w:r w:rsidRPr="007D061B">
              <w:rPr>
                <w:lang w:eastAsia="ja-JP"/>
              </w:rPr>
              <w:t>CW carrier</w:t>
            </w:r>
          </w:p>
        </w:tc>
      </w:tr>
      <w:tr w:rsidR="008A241A" w:rsidRPr="007D061B" w14:paraId="49A43719" w14:textId="77777777" w:rsidTr="00B21F30">
        <w:trPr>
          <w:jc w:val="center"/>
        </w:trPr>
        <w:tc>
          <w:tcPr>
            <w:tcW w:w="1733" w:type="dxa"/>
          </w:tcPr>
          <w:p w14:paraId="096CF577" w14:textId="77777777" w:rsidR="008A241A" w:rsidRPr="007D061B" w:rsidRDefault="008A241A"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4119F23" w14:textId="77777777" w:rsidR="008A241A" w:rsidRPr="007D061B" w:rsidRDefault="008A241A" w:rsidP="00B21F30">
            <w:pPr>
              <w:pStyle w:val="TAC"/>
              <w:rPr>
                <w:rFonts w:cs="Arial"/>
                <w:szCs w:val="18"/>
              </w:rPr>
            </w:pPr>
            <w:r>
              <w:rPr>
                <w:rFonts w:cs="Arial"/>
                <w:lang w:eastAsia="ko-KR"/>
              </w:rPr>
              <w:t>1670 – 1675</w:t>
            </w:r>
          </w:p>
        </w:tc>
        <w:tc>
          <w:tcPr>
            <w:tcW w:w="1138" w:type="dxa"/>
            <w:vAlign w:val="center"/>
          </w:tcPr>
          <w:p w14:paraId="2312D171"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23F999B8"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8AEE2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1DE2A0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2FE1CD0"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95FF6D7" w14:textId="77777777" w:rsidTr="00B21F30">
        <w:trPr>
          <w:jc w:val="center"/>
        </w:trPr>
        <w:tc>
          <w:tcPr>
            <w:tcW w:w="1733" w:type="dxa"/>
          </w:tcPr>
          <w:p w14:paraId="3BE28443" w14:textId="77777777" w:rsidR="008A241A" w:rsidRPr="007D061B" w:rsidRDefault="008A241A"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BF8D16F" w14:textId="77777777" w:rsidR="008A241A" w:rsidRPr="007D061B" w:rsidRDefault="008A241A"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3877A06"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4F6104D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03324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DAB970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CE5A04"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1E0FF5F1" w14:textId="77777777" w:rsidTr="00B21F30">
        <w:trPr>
          <w:jc w:val="center"/>
        </w:trPr>
        <w:tc>
          <w:tcPr>
            <w:tcW w:w="1733" w:type="dxa"/>
          </w:tcPr>
          <w:p w14:paraId="618D5019" w14:textId="77777777" w:rsidR="008A241A" w:rsidRPr="007D061B" w:rsidRDefault="008A241A" w:rsidP="00B21F30">
            <w:pPr>
              <w:pStyle w:val="TAL"/>
              <w:rPr>
                <w:rFonts w:cs="Arial"/>
                <w:szCs w:val="18"/>
              </w:rPr>
            </w:pPr>
            <w:r w:rsidRPr="007D061B">
              <w:rPr>
                <w:rFonts w:cs="Arial"/>
                <w:szCs w:val="18"/>
              </w:rPr>
              <w:t>E-UTRA Band 66 or NR band n66</w:t>
            </w:r>
          </w:p>
        </w:tc>
        <w:tc>
          <w:tcPr>
            <w:tcW w:w="1557" w:type="dxa"/>
            <w:vAlign w:val="center"/>
          </w:tcPr>
          <w:p w14:paraId="0546BF8E" w14:textId="77777777" w:rsidR="008A241A" w:rsidRPr="007D061B" w:rsidRDefault="008A241A" w:rsidP="00B21F30">
            <w:pPr>
              <w:pStyle w:val="TAC"/>
              <w:rPr>
                <w:rFonts w:cs="Arial"/>
                <w:szCs w:val="18"/>
              </w:rPr>
            </w:pPr>
            <w:r w:rsidRPr="007D061B">
              <w:rPr>
                <w:rFonts w:cs="Arial"/>
                <w:szCs w:val="18"/>
              </w:rPr>
              <w:t>2110 - 2200</w:t>
            </w:r>
          </w:p>
        </w:tc>
        <w:tc>
          <w:tcPr>
            <w:tcW w:w="1138" w:type="dxa"/>
            <w:vAlign w:val="center"/>
          </w:tcPr>
          <w:p w14:paraId="062F505B"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602A5526"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11857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2393CCE"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DE953C"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EEB56A6" w14:textId="77777777" w:rsidTr="00B21F30">
        <w:trPr>
          <w:jc w:val="center"/>
        </w:trPr>
        <w:tc>
          <w:tcPr>
            <w:tcW w:w="1733" w:type="dxa"/>
          </w:tcPr>
          <w:p w14:paraId="655ADB8A" w14:textId="77777777" w:rsidR="008A241A" w:rsidRPr="007D061B" w:rsidRDefault="008A241A"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9A537CA" w14:textId="77777777" w:rsidR="008A241A" w:rsidRPr="007D061B" w:rsidRDefault="008A241A" w:rsidP="00B21F30">
            <w:pPr>
              <w:pStyle w:val="TAC"/>
              <w:rPr>
                <w:rFonts w:cs="Arial"/>
                <w:szCs w:val="18"/>
              </w:rPr>
            </w:pPr>
            <w:r w:rsidRPr="007D061B">
              <w:rPr>
                <w:rFonts w:cs="Arial"/>
                <w:szCs w:val="18"/>
              </w:rPr>
              <w:t>738 - 758</w:t>
            </w:r>
          </w:p>
        </w:tc>
        <w:tc>
          <w:tcPr>
            <w:tcW w:w="1138" w:type="dxa"/>
            <w:vAlign w:val="center"/>
          </w:tcPr>
          <w:p w14:paraId="025A277D"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57A9977D"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20256F48"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572AD19B"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B806D8"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73A8FFBA" w14:textId="77777777" w:rsidTr="00B21F30">
        <w:trPr>
          <w:jc w:val="center"/>
        </w:trPr>
        <w:tc>
          <w:tcPr>
            <w:tcW w:w="1733" w:type="dxa"/>
          </w:tcPr>
          <w:p w14:paraId="3567F167" w14:textId="77777777" w:rsidR="008A241A" w:rsidRPr="007D061B" w:rsidRDefault="008A241A" w:rsidP="00B21F30">
            <w:pPr>
              <w:pStyle w:val="TAL"/>
              <w:rPr>
                <w:rFonts w:cs="Arial"/>
                <w:szCs w:val="18"/>
              </w:rPr>
            </w:pPr>
            <w:r w:rsidRPr="007D061B">
              <w:rPr>
                <w:rFonts w:cs="Arial"/>
                <w:szCs w:val="18"/>
              </w:rPr>
              <w:t>E-UTRA Band 68</w:t>
            </w:r>
          </w:p>
        </w:tc>
        <w:tc>
          <w:tcPr>
            <w:tcW w:w="1557" w:type="dxa"/>
            <w:vAlign w:val="center"/>
          </w:tcPr>
          <w:p w14:paraId="6FA4C0C0" w14:textId="77777777" w:rsidR="008A241A" w:rsidRPr="007D061B" w:rsidRDefault="008A241A" w:rsidP="00B21F30">
            <w:pPr>
              <w:pStyle w:val="TAC"/>
              <w:rPr>
                <w:rFonts w:cs="Arial"/>
                <w:szCs w:val="18"/>
              </w:rPr>
            </w:pPr>
            <w:r w:rsidRPr="007D061B">
              <w:rPr>
                <w:rFonts w:cs="Arial"/>
              </w:rPr>
              <w:t>753 - 783</w:t>
            </w:r>
          </w:p>
        </w:tc>
        <w:tc>
          <w:tcPr>
            <w:tcW w:w="1138" w:type="dxa"/>
            <w:vAlign w:val="center"/>
          </w:tcPr>
          <w:p w14:paraId="1E8378C4" w14:textId="77777777" w:rsidR="008A241A" w:rsidRPr="007D061B" w:rsidRDefault="008A241A" w:rsidP="00B21F30">
            <w:pPr>
              <w:pStyle w:val="TAC"/>
              <w:rPr>
                <w:rFonts w:cs="Arial"/>
                <w:szCs w:val="18"/>
              </w:rPr>
            </w:pPr>
            <w:r w:rsidRPr="007D061B">
              <w:rPr>
                <w:rFonts w:cs="Arial"/>
                <w:szCs w:val="18"/>
              </w:rPr>
              <w:t>+16</w:t>
            </w:r>
          </w:p>
        </w:tc>
        <w:tc>
          <w:tcPr>
            <w:tcW w:w="1133" w:type="dxa"/>
            <w:vAlign w:val="center"/>
          </w:tcPr>
          <w:p w14:paraId="34BCCA26"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49A3F091"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150BF92"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D2162A"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45676E25" w14:textId="77777777" w:rsidTr="00B21F30">
        <w:trPr>
          <w:jc w:val="center"/>
        </w:trPr>
        <w:tc>
          <w:tcPr>
            <w:tcW w:w="1733" w:type="dxa"/>
          </w:tcPr>
          <w:p w14:paraId="356784CD" w14:textId="77777777" w:rsidR="008A241A" w:rsidRPr="007D061B" w:rsidRDefault="008A241A"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5F5E6B30" w14:textId="77777777" w:rsidR="008A241A" w:rsidRPr="007D061B" w:rsidRDefault="008A241A" w:rsidP="00B21F30">
            <w:pPr>
              <w:pStyle w:val="TAC"/>
              <w:rPr>
                <w:rFonts w:cs="Arial"/>
              </w:rPr>
            </w:pPr>
            <w:r w:rsidRPr="007D061B">
              <w:rPr>
                <w:rFonts w:cs="Arial"/>
              </w:rPr>
              <w:t>2570 - 2620</w:t>
            </w:r>
          </w:p>
        </w:tc>
        <w:tc>
          <w:tcPr>
            <w:tcW w:w="1138" w:type="dxa"/>
            <w:vAlign w:val="center"/>
          </w:tcPr>
          <w:p w14:paraId="4442EB8D" w14:textId="77777777" w:rsidR="008A241A" w:rsidRPr="007D061B" w:rsidRDefault="008A241A" w:rsidP="00B21F30">
            <w:pPr>
              <w:pStyle w:val="TAC"/>
              <w:rPr>
                <w:rFonts w:cs="Arial"/>
                <w:szCs w:val="18"/>
              </w:rPr>
            </w:pPr>
            <w:r w:rsidRPr="007D061B">
              <w:rPr>
                <w:rFonts w:cs="Arial"/>
              </w:rPr>
              <w:t>+16</w:t>
            </w:r>
          </w:p>
        </w:tc>
        <w:tc>
          <w:tcPr>
            <w:tcW w:w="1133" w:type="dxa"/>
            <w:vAlign w:val="center"/>
          </w:tcPr>
          <w:p w14:paraId="56535544"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55FAF1C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199A7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C4670EF" w14:textId="77777777" w:rsidR="008A241A" w:rsidRPr="007D061B" w:rsidRDefault="008A241A" w:rsidP="00B21F30">
            <w:pPr>
              <w:pStyle w:val="TAC"/>
              <w:rPr>
                <w:rFonts w:cs="Arial"/>
                <w:szCs w:val="18"/>
              </w:rPr>
            </w:pPr>
            <w:r w:rsidRPr="007D061B">
              <w:rPr>
                <w:rFonts w:cs="Arial"/>
                <w:szCs w:val="18"/>
              </w:rPr>
              <w:t>CW carrier</w:t>
            </w:r>
          </w:p>
        </w:tc>
      </w:tr>
      <w:tr w:rsidR="008A241A" w:rsidRPr="007D061B" w14:paraId="2549ED0E" w14:textId="77777777" w:rsidTr="00B21F30">
        <w:trPr>
          <w:jc w:val="center"/>
        </w:trPr>
        <w:tc>
          <w:tcPr>
            <w:tcW w:w="1733" w:type="dxa"/>
          </w:tcPr>
          <w:p w14:paraId="2BF95BCE" w14:textId="77777777" w:rsidR="008A241A" w:rsidRPr="007D061B" w:rsidRDefault="008A241A"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843C9ED" w14:textId="77777777" w:rsidR="008A241A" w:rsidRPr="007D061B" w:rsidRDefault="008A241A" w:rsidP="00B21F30">
            <w:pPr>
              <w:pStyle w:val="TAC"/>
              <w:rPr>
                <w:rFonts w:cs="Arial"/>
              </w:rPr>
            </w:pPr>
            <w:r w:rsidRPr="007D061B">
              <w:rPr>
                <w:rFonts w:cs="Arial"/>
              </w:rPr>
              <w:t>1995 - 2020</w:t>
            </w:r>
          </w:p>
        </w:tc>
        <w:tc>
          <w:tcPr>
            <w:tcW w:w="1138" w:type="dxa"/>
            <w:vAlign w:val="center"/>
          </w:tcPr>
          <w:p w14:paraId="7BA645A3" w14:textId="77777777" w:rsidR="008A241A" w:rsidRPr="007D061B" w:rsidRDefault="008A241A" w:rsidP="00B21F30">
            <w:pPr>
              <w:pStyle w:val="TAC"/>
              <w:rPr>
                <w:rFonts w:cs="Arial"/>
                <w:szCs w:val="18"/>
              </w:rPr>
            </w:pPr>
            <w:r w:rsidRPr="007D061B">
              <w:rPr>
                <w:rFonts w:cs="Arial"/>
              </w:rPr>
              <w:t>+16</w:t>
            </w:r>
          </w:p>
        </w:tc>
        <w:tc>
          <w:tcPr>
            <w:tcW w:w="1133" w:type="dxa"/>
            <w:vAlign w:val="center"/>
          </w:tcPr>
          <w:p w14:paraId="34CA756D"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5607B02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FFD0AE0"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971D40" w14:textId="77777777" w:rsidR="008A241A" w:rsidRPr="007D061B" w:rsidRDefault="008A241A" w:rsidP="00B21F30">
            <w:pPr>
              <w:pStyle w:val="TAC"/>
              <w:rPr>
                <w:rFonts w:cs="Arial"/>
                <w:szCs w:val="18"/>
              </w:rPr>
            </w:pPr>
            <w:r w:rsidRPr="007D061B">
              <w:rPr>
                <w:rFonts w:cs="Arial"/>
              </w:rPr>
              <w:t>CW carrier</w:t>
            </w:r>
          </w:p>
        </w:tc>
      </w:tr>
      <w:tr w:rsidR="008A241A" w:rsidRPr="007D061B" w14:paraId="786F4410" w14:textId="77777777" w:rsidTr="00B21F30">
        <w:trPr>
          <w:jc w:val="center"/>
        </w:trPr>
        <w:tc>
          <w:tcPr>
            <w:tcW w:w="1733" w:type="dxa"/>
          </w:tcPr>
          <w:p w14:paraId="2017EC88" w14:textId="77777777" w:rsidR="008A241A" w:rsidRPr="007D061B" w:rsidRDefault="008A241A" w:rsidP="00B21F30">
            <w:pPr>
              <w:pStyle w:val="TAL"/>
              <w:rPr>
                <w:rFonts w:cs="v5.0.0"/>
              </w:rPr>
            </w:pPr>
            <w:r>
              <w:rPr>
                <w:rFonts w:cs="Arial"/>
                <w:lang w:eastAsia="ko-KR"/>
              </w:rPr>
              <w:t xml:space="preserve">E-UTRA Band 71 </w:t>
            </w:r>
            <w:r>
              <w:rPr>
                <w:rFonts w:cs="Arial"/>
              </w:rPr>
              <w:t>or NR band n71</w:t>
            </w:r>
          </w:p>
        </w:tc>
        <w:tc>
          <w:tcPr>
            <w:tcW w:w="1557" w:type="dxa"/>
            <w:vAlign w:val="center"/>
          </w:tcPr>
          <w:p w14:paraId="50D9EAF5" w14:textId="77777777" w:rsidR="008A241A" w:rsidRPr="007D061B" w:rsidRDefault="008A241A" w:rsidP="00B21F30">
            <w:pPr>
              <w:pStyle w:val="TAC"/>
              <w:rPr>
                <w:rFonts w:cs="Arial"/>
              </w:rPr>
            </w:pPr>
            <w:r w:rsidRPr="007D061B">
              <w:rPr>
                <w:rFonts w:cs="Arial"/>
                <w:lang w:eastAsia="ko-KR"/>
              </w:rPr>
              <w:t>617 - 652</w:t>
            </w:r>
          </w:p>
        </w:tc>
        <w:tc>
          <w:tcPr>
            <w:tcW w:w="1138" w:type="dxa"/>
            <w:vAlign w:val="center"/>
          </w:tcPr>
          <w:p w14:paraId="531792C4"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4A665A45"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A1E693"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517899F"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0741AB"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3D669482" w14:textId="77777777" w:rsidTr="00B21F30">
        <w:trPr>
          <w:jc w:val="center"/>
        </w:trPr>
        <w:tc>
          <w:tcPr>
            <w:tcW w:w="1733" w:type="dxa"/>
          </w:tcPr>
          <w:p w14:paraId="5F931F42" w14:textId="77777777" w:rsidR="008A241A" w:rsidRPr="007D061B" w:rsidRDefault="008A241A" w:rsidP="00B21F30">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2A231426" w14:textId="77777777" w:rsidR="008A241A" w:rsidRPr="007D061B" w:rsidRDefault="008A241A" w:rsidP="00B21F30">
            <w:pPr>
              <w:pStyle w:val="TAC"/>
              <w:rPr>
                <w:rFonts w:cs="Arial"/>
              </w:rPr>
            </w:pPr>
            <w:r w:rsidRPr="007D061B">
              <w:rPr>
                <w:rFonts w:cs="Arial"/>
                <w:lang w:eastAsia="ko-KR"/>
              </w:rPr>
              <w:t>461 - 466</w:t>
            </w:r>
          </w:p>
        </w:tc>
        <w:tc>
          <w:tcPr>
            <w:tcW w:w="1138" w:type="dxa"/>
            <w:vAlign w:val="center"/>
          </w:tcPr>
          <w:p w14:paraId="1EC8C23C"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16D035C4"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B5BFF"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64F51D8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7AA05B"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5D49D7A9" w14:textId="77777777" w:rsidTr="00B21F30">
        <w:trPr>
          <w:jc w:val="center"/>
        </w:trPr>
        <w:tc>
          <w:tcPr>
            <w:tcW w:w="1733" w:type="dxa"/>
          </w:tcPr>
          <w:p w14:paraId="235C03B7" w14:textId="77777777" w:rsidR="008A241A" w:rsidRPr="007D061B" w:rsidRDefault="008A241A"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C0737B5" w14:textId="77777777" w:rsidR="008A241A" w:rsidRPr="007D061B" w:rsidRDefault="008A241A"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BF0E562"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439CB725"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6E2AD869"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CBD2967"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EA5EF5"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7EC5DAA3" w14:textId="77777777" w:rsidTr="00B21F30">
        <w:trPr>
          <w:jc w:val="center"/>
        </w:trPr>
        <w:tc>
          <w:tcPr>
            <w:tcW w:w="1733" w:type="dxa"/>
          </w:tcPr>
          <w:p w14:paraId="74E35591" w14:textId="77777777" w:rsidR="008A241A" w:rsidRPr="007D061B" w:rsidRDefault="008A241A"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056A073" w14:textId="77777777" w:rsidR="008A241A" w:rsidRPr="007D061B" w:rsidRDefault="008A241A"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6563086"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539048DD"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482B5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8B469E6"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C4F719A" w14:textId="77777777" w:rsidR="008A241A" w:rsidRPr="007D061B" w:rsidRDefault="008A241A" w:rsidP="00B21F30">
            <w:pPr>
              <w:pStyle w:val="TAC"/>
              <w:rPr>
                <w:rFonts w:cs="Arial"/>
              </w:rPr>
            </w:pPr>
            <w:r w:rsidRPr="007D061B">
              <w:rPr>
                <w:rFonts w:cs="Arial"/>
              </w:rPr>
              <w:t>CW carrier</w:t>
            </w:r>
          </w:p>
        </w:tc>
      </w:tr>
      <w:tr w:rsidR="008A241A" w:rsidRPr="007D061B" w14:paraId="626FBDB8" w14:textId="77777777" w:rsidTr="00B21F30">
        <w:trPr>
          <w:jc w:val="center"/>
        </w:trPr>
        <w:tc>
          <w:tcPr>
            <w:tcW w:w="1733" w:type="dxa"/>
          </w:tcPr>
          <w:p w14:paraId="07619A2D" w14:textId="77777777" w:rsidR="008A241A" w:rsidRPr="007D061B" w:rsidRDefault="008A241A" w:rsidP="00B21F30">
            <w:pPr>
              <w:pStyle w:val="TAL"/>
              <w:rPr>
                <w:rFonts w:cs="v5.0.0"/>
              </w:rPr>
            </w:pPr>
            <w:r>
              <w:rPr>
                <w:rFonts w:cs="Arial"/>
                <w:lang w:eastAsia="ko-KR"/>
              </w:rPr>
              <w:t xml:space="preserve">E-UTRA Band 75 </w:t>
            </w:r>
            <w:r>
              <w:rPr>
                <w:rFonts w:cs="Arial"/>
              </w:rPr>
              <w:t>or NR band n75</w:t>
            </w:r>
          </w:p>
        </w:tc>
        <w:tc>
          <w:tcPr>
            <w:tcW w:w="1557" w:type="dxa"/>
            <w:vAlign w:val="center"/>
          </w:tcPr>
          <w:p w14:paraId="466466AC" w14:textId="77777777" w:rsidR="008A241A" w:rsidRPr="007D061B" w:rsidRDefault="008A241A" w:rsidP="00B21F30">
            <w:pPr>
              <w:pStyle w:val="TAC"/>
              <w:rPr>
                <w:rFonts w:cs="Arial"/>
              </w:rPr>
            </w:pPr>
            <w:r w:rsidRPr="007D061B">
              <w:rPr>
                <w:rFonts w:cs="Arial"/>
                <w:lang w:eastAsia="ko-KR"/>
              </w:rPr>
              <w:t>1432 - 1517</w:t>
            </w:r>
          </w:p>
        </w:tc>
        <w:tc>
          <w:tcPr>
            <w:tcW w:w="1138" w:type="dxa"/>
            <w:vAlign w:val="center"/>
          </w:tcPr>
          <w:p w14:paraId="14C3A26A"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303A6C6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5CEE6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433AAF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3341C9"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2558ACBA" w14:textId="77777777" w:rsidTr="00B21F30">
        <w:trPr>
          <w:jc w:val="center"/>
        </w:trPr>
        <w:tc>
          <w:tcPr>
            <w:tcW w:w="1733" w:type="dxa"/>
          </w:tcPr>
          <w:p w14:paraId="73CE25DD" w14:textId="77777777" w:rsidR="008A241A" w:rsidRPr="007D061B" w:rsidRDefault="008A241A" w:rsidP="00B21F30">
            <w:pPr>
              <w:pStyle w:val="TAL"/>
              <w:rPr>
                <w:rFonts w:cs="v5.0.0"/>
              </w:rPr>
            </w:pPr>
            <w:r>
              <w:rPr>
                <w:rFonts w:cs="Arial"/>
                <w:lang w:eastAsia="ko-KR"/>
              </w:rPr>
              <w:t xml:space="preserve">E-UTRA Band 76 </w:t>
            </w:r>
            <w:r>
              <w:rPr>
                <w:rFonts w:cs="Arial"/>
              </w:rPr>
              <w:t>or NR band n76</w:t>
            </w:r>
          </w:p>
        </w:tc>
        <w:tc>
          <w:tcPr>
            <w:tcW w:w="1557" w:type="dxa"/>
            <w:vAlign w:val="center"/>
          </w:tcPr>
          <w:p w14:paraId="468F9050" w14:textId="77777777" w:rsidR="008A241A" w:rsidRPr="007D061B" w:rsidRDefault="008A241A" w:rsidP="00B21F30">
            <w:pPr>
              <w:pStyle w:val="TAC"/>
              <w:rPr>
                <w:rFonts w:cs="Arial"/>
              </w:rPr>
            </w:pPr>
            <w:r w:rsidRPr="007D061B">
              <w:rPr>
                <w:rFonts w:cs="Arial"/>
                <w:lang w:eastAsia="ko-KR"/>
              </w:rPr>
              <w:t>1427 - 1432</w:t>
            </w:r>
          </w:p>
        </w:tc>
        <w:tc>
          <w:tcPr>
            <w:tcW w:w="1138" w:type="dxa"/>
            <w:vAlign w:val="center"/>
          </w:tcPr>
          <w:p w14:paraId="0CA01ED0" w14:textId="77777777" w:rsidR="008A241A" w:rsidRPr="007D061B" w:rsidRDefault="008A241A" w:rsidP="00B21F30">
            <w:pPr>
              <w:pStyle w:val="TAC"/>
              <w:rPr>
                <w:rFonts w:cs="Arial"/>
              </w:rPr>
            </w:pPr>
            <w:r w:rsidRPr="007D061B">
              <w:rPr>
                <w:rFonts w:cs="Arial"/>
                <w:szCs w:val="18"/>
              </w:rPr>
              <w:t>N/A</w:t>
            </w:r>
          </w:p>
        </w:tc>
        <w:tc>
          <w:tcPr>
            <w:tcW w:w="1133" w:type="dxa"/>
            <w:vAlign w:val="center"/>
          </w:tcPr>
          <w:p w14:paraId="75CACB8E" w14:textId="77777777" w:rsidR="008A241A" w:rsidRPr="007D061B" w:rsidRDefault="008A241A" w:rsidP="00B21F30">
            <w:pPr>
              <w:pStyle w:val="TAC"/>
              <w:rPr>
                <w:rFonts w:cs="Arial"/>
                <w:szCs w:val="18"/>
              </w:rPr>
            </w:pPr>
            <w:r w:rsidRPr="007D061B">
              <w:rPr>
                <w:rFonts w:cs="Arial"/>
                <w:szCs w:val="18"/>
              </w:rPr>
              <w:t>N/A</w:t>
            </w:r>
          </w:p>
        </w:tc>
        <w:tc>
          <w:tcPr>
            <w:tcW w:w="1133" w:type="dxa"/>
            <w:vAlign w:val="center"/>
          </w:tcPr>
          <w:p w14:paraId="7FEFF70D"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33E5A04A"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430663"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1F021D7A" w14:textId="77777777" w:rsidTr="00B21F30">
        <w:trPr>
          <w:jc w:val="center"/>
        </w:trPr>
        <w:tc>
          <w:tcPr>
            <w:tcW w:w="1733" w:type="dxa"/>
          </w:tcPr>
          <w:p w14:paraId="55E72E37" w14:textId="77777777" w:rsidR="008A241A" w:rsidRPr="007D061B" w:rsidRDefault="008A241A" w:rsidP="00B21F30">
            <w:pPr>
              <w:pStyle w:val="TAL"/>
              <w:rPr>
                <w:rFonts w:cs="v5.0.0"/>
              </w:rPr>
            </w:pPr>
            <w:r w:rsidRPr="007D061B">
              <w:rPr>
                <w:rFonts w:cs="Arial"/>
                <w:lang w:eastAsia="ko-KR"/>
              </w:rPr>
              <w:t>NR band n77</w:t>
            </w:r>
          </w:p>
        </w:tc>
        <w:tc>
          <w:tcPr>
            <w:tcW w:w="1557" w:type="dxa"/>
            <w:vAlign w:val="center"/>
          </w:tcPr>
          <w:p w14:paraId="20E4DB3C" w14:textId="77777777" w:rsidR="008A241A" w:rsidRPr="007D061B" w:rsidRDefault="008A241A" w:rsidP="00B21F30">
            <w:pPr>
              <w:pStyle w:val="TAC"/>
              <w:rPr>
                <w:rFonts w:cs="Arial"/>
              </w:rPr>
            </w:pPr>
            <w:r w:rsidRPr="007D061B">
              <w:rPr>
                <w:rFonts w:cs="Arial"/>
                <w:lang w:eastAsia="ko-KR"/>
              </w:rPr>
              <w:t>3300 - 4200</w:t>
            </w:r>
          </w:p>
        </w:tc>
        <w:tc>
          <w:tcPr>
            <w:tcW w:w="1138" w:type="dxa"/>
            <w:vAlign w:val="center"/>
          </w:tcPr>
          <w:p w14:paraId="06BB4BD1" w14:textId="77777777" w:rsidR="008A241A" w:rsidRPr="007D061B" w:rsidRDefault="008A241A" w:rsidP="00B21F30">
            <w:pPr>
              <w:pStyle w:val="TAC"/>
              <w:rPr>
                <w:rFonts w:cs="Arial"/>
              </w:rPr>
            </w:pPr>
            <w:r w:rsidRPr="007D061B">
              <w:rPr>
                <w:rFonts w:cs="Arial"/>
                <w:szCs w:val="18"/>
              </w:rPr>
              <w:t>+16</w:t>
            </w:r>
          </w:p>
        </w:tc>
        <w:tc>
          <w:tcPr>
            <w:tcW w:w="1133" w:type="dxa"/>
            <w:vAlign w:val="center"/>
          </w:tcPr>
          <w:p w14:paraId="5A583B2F"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05E36500"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7FA66C31"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9180AC"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65BAE42D" w14:textId="77777777" w:rsidTr="00B21F30">
        <w:trPr>
          <w:jc w:val="center"/>
        </w:trPr>
        <w:tc>
          <w:tcPr>
            <w:tcW w:w="1733" w:type="dxa"/>
          </w:tcPr>
          <w:p w14:paraId="2F31A6BD" w14:textId="77777777" w:rsidR="008A241A" w:rsidRPr="007D061B" w:rsidRDefault="008A241A" w:rsidP="00B21F30">
            <w:pPr>
              <w:pStyle w:val="TAL"/>
              <w:rPr>
                <w:rFonts w:cs="v5.0.0"/>
              </w:rPr>
            </w:pPr>
            <w:r w:rsidRPr="007D061B">
              <w:rPr>
                <w:rFonts w:cs="Arial"/>
                <w:lang w:eastAsia="ko-KR"/>
              </w:rPr>
              <w:t>NR band n78</w:t>
            </w:r>
          </w:p>
        </w:tc>
        <w:tc>
          <w:tcPr>
            <w:tcW w:w="1557" w:type="dxa"/>
            <w:vAlign w:val="center"/>
          </w:tcPr>
          <w:p w14:paraId="1ED67D33" w14:textId="77777777" w:rsidR="008A241A" w:rsidRPr="007D061B" w:rsidRDefault="008A241A" w:rsidP="00B21F30">
            <w:pPr>
              <w:pStyle w:val="TAC"/>
              <w:rPr>
                <w:rFonts w:cs="Arial"/>
              </w:rPr>
            </w:pPr>
            <w:r w:rsidRPr="007D061B">
              <w:rPr>
                <w:rFonts w:cs="Arial"/>
                <w:lang w:eastAsia="ko-KR"/>
              </w:rPr>
              <w:t>3300 - 3800</w:t>
            </w:r>
          </w:p>
        </w:tc>
        <w:tc>
          <w:tcPr>
            <w:tcW w:w="1138" w:type="dxa"/>
            <w:vAlign w:val="center"/>
          </w:tcPr>
          <w:p w14:paraId="258DCD85" w14:textId="77777777" w:rsidR="008A241A" w:rsidRPr="007D061B" w:rsidRDefault="008A241A" w:rsidP="00B21F30">
            <w:pPr>
              <w:pStyle w:val="TAC"/>
              <w:rPr>
                <w:rFonts w:cs="Arial"/>
              </w:rPr>
            </w:pPr>
            <w:r w:rsidRPr="007D061B">
              <w:rPr>
                <w:rFonts w:cs="Arial"/>
              </w:rPr>
              <w:t>+16</w:t>
            </w:r>
          </w:p>
        </w:tc>
        <w:tc>
          <w:tcPr>
            <w:tcW w:w="1133" w:type="dxa"/>
            <w:vAlign w:val="center"/>
          </w:tcPr>
          <w:p w14:paraId="4C121F70"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6E4CE766"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17561A7C"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42C636"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6EA59244" w14:textId="77777777" w:rsidTr="00B21F30">
        <w:trPr>
          <w:jc w:val="center"/>
        </w:trPr>
        <w:tc>
          <w:tcPr>
            <w:tcW w:w="1733" w:type="dxa"/>
          </w:tcPr>
          <w:p w14:paraId="4DD07507" w14:textId="77777777" w:rsidR="008A241A" w:rsidRPr="007D061B" w:rsidRDefault="008A241A" w:rsidP="00B21F30">
            <w:pPr>
              <w:pStyle w:val="TAL"/>
              <w:rPr>
                <w:rFonts w:cs="v5.0.0"/>
              </w:rPr>
            </w:pPr>
            <w:r w:rsidRPr="007D061B">
              <w:rPr>
                <w:rFonts w:cs="Arial"/>
                <w:lang w:eastAsia="ko-KR"/>
              </w:rPr>
              <w:t>NR band n79</w:t>
            </w:r>
          </w:p>
        </w:tc>
        <w:tc>
          <w:tcPr>
            <w:tcW w:w="1557" w:type="dxa"/>
            <w:vAlign w:val="center"/>
          </w:tcPr>
          <w:p w14:paraId="51266FD9" w14:textId="77777777" w:rsidR="008A241A" w:rsidRPr="007D061B" w:rsidRDefault="008A241A" w:rsidP="00B21F30">
            <w:pPr>
              <w:pStyle w:val="TAC"/>
              <w:rPr>
                <w:rFonts w:cs="Arial"/>
              </w:rPr>
            </w:pPr>
            <w:r w:rsidRPr="007D061B">
              <w:rPr>
                <w:rFonts w:cs="Arial"/>
                <w:lang w:eastAsia="ko-KR"/>
              </w:rPr>
              <w:t>4400 - 5000</w:t>
            </w:r>
          </w:p>
        </w:tc>
        <w:tc>
          <w:tcPr>
            <w:tcW w:w="1138" w:type="dxa"/>
            <w:vAlign w:val="center"/>
          </w:tcPr>
          <w:p w14:paraId="4A9DBDA9" w14:textId="77777777" w:rsidR="008A241A" w:rsidRPr="007D061B" w:rsidRDefault="008A241A" w:rsidP="00B21F30">
            <w:pPr>
              <w:pStyle w:val="TAC"/>
              <w:rPr>
                <w:rFonts w:cs="Arial"/>
              </w:rPr>
            </w:pPr>
            <w:r w:rsidRPr="007D061B">
              <w:rPr>
                <w:rFonts w:cs="Arial"/>
              </w:rPr>
              <w:t>+16</w:t>
            </w:r>
          </w:p>
        </w:tc>
        <w:tc>
          <w:tcPr>
            <w:tcW w:w="1133" w:type="dxa"/>
            <w:vAlign w:val="center"/>
          </w:tcPr>
          <w:p w14:paraId="2081D077"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2F27376E"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0E86346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952B29" w14:textId="77777777" w:rsidR="008A241A" w:rsidRPr="007D061B" w:rsidRDefault="008A241A" w:rsidP="00B21F30">
            <w:pPr>
              <w:pStyle w:val="TAC"/>
              <w:rPr>
                <w:rFonts w:cs="Arial"/>
              </w:rPr>
            </w:pPr>
            <w:r w:rsidRPr="007D061B">
              <w:rPr>
                <w:rFonts w:cs="Arial"/>
                <w:lang w:eastAsia="ko-KR"/>
              </w:rPr>
              <w:t>CW carrier</w:t>
            </w:r>
          </w:p>
        </w:tc>
      </w:tr>
      <w:tr w:rsidR="008A241A" w:rsidRPr="007D061B" w14:paraId="473500BF" w14:textId="77777777" w:rsidTr="00B21F30">
        <w:trPr>
          <w:jc w:val="center"/>
        </w:trPr>
        <w:tc>
          <w:tcPr>
            <w:tcW w:w="1733" w:type="dxa"/>
          </w:tcPr>
          <w:p w14:paraId="60E93AC1" w14:textId="77777777" w:rsidR="008A241A" w:rsidRPr="007D061B" w:rsidRDefault="008A241A" w:rsidP="00B21F30">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6E7FE849" w14:textId="77777777" w:rsidR="008A241A" w:rsidRPr="007D061B" w:rsidRDefault="008A241A" w:rsidP="00B21F30">
            <w:pPr>
              <w:pStyle w:val="TAC"/>
              <w:rPr>
                <w:rFonts w:cs="Arial"/>
                <w:lang w:eastAsia="ko-KR"/>
              </w:rPr>
            </w:pPr>
            <w:r w:rsidRPr="007D061B">
              <w:rPr>
                <w:rFonts w:cs="Arial"/>
                <w:szCs w:val="18"/>
              </w:rPr>
              <w:t>728 – 746</w:t>
            </w:r>
          </w:p>
        </w:tc>
        <w:tc>
          <w:tcPr>
            <w:tcW w:w="1138" w:type="dxa"/>
            <w:vAlign w:val="center"/>
          </w:tcPr>
          <w:p w14:paraId="3BFF211F" w14:textId="77777777" w:rsidR="008A241A" w:rsidRPr="007D061B" w:rsidRDefault="008A241A" w:rsidP="00B21F30">
            <w:pPr>
              <w:pStyle w:val="TAC"/>
              <w:rPr>
                <w:rFonts w:cs="Arial"/>
              </w:rPr>
            </w:pPr>
            <w:r w:rsidRPr="007D061B">
              <w:rPr>
                <w:rFonts w:cs="Arial"/>
              </w:rPr>
              <w:t>+16</w:t>
            </w:r>
          </w:p>
        </w:tc>
        <w:tc>
          <w:tcPr>
            <w:tcW w:w="1133" w:type="dxa"/>
            <w:vAlign w:val="center"/>
          </w:tcPr>
          <w:p w14:paraId="45A66B9E" w14:textId="77777777" w:rsidR="008A241A" w:rsidRPr="007D061B" w:rsidRDefault="008A241A" w:rsidP="00B21F30">
            <w:pPr>
              <w:pStyle w:val="TAC"/>
              <w:rPr>
                <w:rFonts w:cs="Arial"/>
                <w:szCs w:val="18"/>
              </w:rPr>
            </w:pPr>
            <w:r w:rsidRPr="007D061B">
              <w:rPr>
                <w:rFonts w:cs="Arial"/>
                <w:szCs w:val="18"/>
              </w:rPr>
              <w:t>+8</w:t>
            </w:r>
          </w:p>
        </w:tc>
        <w:tc>
          <w:tcPr>
            <w:tcW w:w="1133" w:type="dxa"/>
            <w:vAlign w:val="center"/>
          </w:tcPr>
          <w:p w14:paraId="1C7B5F92"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440E2F5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3B0B7F"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75FB3897" w14:textId="77777777" w:rsidTr="00B21F30">
        <w:trPr>
          <w:jc w:val="center"/>
        </w:trPr>
        <w:tc>
          <w:tcPr>
            <w:tcW w:w="1733" w:type="dxa"/>
          </w:tcPr>
          <w:p w14:paraId="576A71BB" w14:textId="77777777" w:rsidR="008A241A" w:rsidRPr="007D061B" w:rsidRDefault="008A241A" w:rsidP="00B21F30">
            <w:pPr>
              <w:pStyle w:val="TAL"/>
              <w:rPr>
                <w:rFonts w:cs="Arial"/>
                <w:szCs w:val="18"/>
              </w:rPr>
            </w:pPr>
            <w:r w:rsidRPr="007D061B">
              <w:rPr>
                <w:rFonts w:cs="Arial"/>
                <w:lang w:eastAsia="ko-KR"/>
              </w:rPr>
              <w:t>E-UTRA Band 87</w:t>
            </w:r>
          </w:p>
        </w:tc>
        <w:tc>
          <w:tcPr>
            <w:tcW w:w="1557" w:type="dxa"/>
            <w:vAlign w:val="center"/>
          </w:tcPr>
          <w:p w14:paraId="299A04AD" w14:textId="77777777" w:rsidR="008A241A" w:rsidRPr="007D061B" w:rsidRDefault="008A241A" w:rsidP="00B21F30">
            <w:pPr>
              <w:pStyle w:val="TAC"/>
              <w:rPr>
                <w:rFonts w:cs="Arial"/>
                <w:szCs w:val="18"/>
              </w:rPr>
            </w:pPr>
            <w:r w:rsidRPr="007D061B">
              <w:rPr>
                <w:rFonts w:cs="Arial"/>
                <w:lang w:eastAsia="ko-KR"/>
              </w:rPr>
              <w:t>420 - 425</w:t>
            </w:r>
          </w:p>
        </w:tc>
        <w:tc>
          <w:tcPr>
            <w:tcW w:w="1138" w:type="dxa"/>
            <w:vAlign w:val="center"/>
          </w:tcPr>
          <w:p w14:paraId="14B23059" w14:textId="77777777" w:rsidR="008A241A" w:rsidRPr="007D061B" w:rsidRDefault="008A241A" w:rsidP="00B21F30">
            <w:pPr>
              <w:pStyle w:val="TAC"/>
              <w:rPr>
                <w:rFonts w:cs="Arial"/>
              </w:rPr>
            </w:pPr>
            <w:r w:rsidRPr="007D061B">
              <w:rPr>
                <w:rFonts w:cs="Arial"/>
                <w:szCs w:val="18"/>
                <w:lang w:eastAsia="ko-KR"/>
              </w:rPr>
              <w:t>+16</w:t>
            </w:r>
          </w:p>
        </w:tc>
        <w:tc>
          <w:tcPr>
            <w:tcW w:w="1133" w:type="dxa"/>
            <w:vAlign w:val="center"/>
          </w:tcPr>
          <w:p w14:paraId="12F59576" w14:textId="77777777" w:rsidR="008A241A" w:rsidRPr="007D061B" w:rsidRDefault="008A241A"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737C26" w14:textId="77777777" w:rsidR="008A241A" w:rsidRPr="007D061B" w:rsidRDefault="008A241A" w:rsidP="00B21F30">
            <w:pPr>
              <w:pStyle w:val="TAC"/>
              <w:rPr>
                <w:rFonts w:cs="Arial"/>
                <w:szCs w:val="18"/>
              </w:rPr>
            </w:pPr>
            <w:r w:rsidRPr="007D061B">
              <w:rPr>
                <w:rFonts w:cs="Arial"/>
                <w:szCs w:val="18"/>
                <w:lang w:eastAsia="ko-KR"/>
              </w:rPr>
              <w:t>-6</w:t>
            </w:r>
          </w:p>
        </w:tc>
        <w:tc>
          <w:tcPr>
            <w:tcW w:w="1736" w:type="dxa"/>
            <w:vAlign w:val="center"/>
          </w:tcPr>
          <w:p w14:paraId="536EA50E" w14:textId="77777777" w:rsidR="008A241A" w:rsidRPr="007D061B" w:rsidRDefault="008A241A"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6BEEF9D"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3D108D1D" w14:textId="77777777" w:rsidTr="00B21F30">
        <w:trPr>
          <w:jc w:val="center"/>
        </w:trPr>
        <w:tc>
          <w:tcPr>
            <w:tcW w:w="1733" w:type="dxa"/>
          </w:tcPr>
          <w:p w14:paraId="41B701E6" w14:textId="77777777" w:rsidR="008A241A" w:rsidRPr="007D061B" w:rsidRDefault="008A241A" w:rsidP="00B21F30">
            <w:pPr>
              <w:pStyle w:val="TAL"/>
              <w:rPr>
                <w:rFonts w:cs="Arial"/>
                <w:szCs w:val="18"/>
              </w:rPr>
            </w:pPr>
            <w:r w:rsidRPr="007D061B">
              <w:rPr>
                <w:rFonts w:cs="Arial"/>
                <w:lang w:eastAsia="ko-KR"/>
              </w:rPr>
              <w:t>E-UTRA Band 88</w:t>
            </w:r>
          </w:p>
        </w:tc>
        <w:tc>
          <w:tcPr>
            <w:tcW w:w="1557" w:type="dxa"/>
            <w:vAlign w:val="center"/>
          </w:tcPr>
          <w:p w14:paraId="24D0B6F0" w14:textId="77777777" w:rsidR="008A241A" w:rsidRPr="007D061B" w:rsidRDefault="008A241A" w:rsidP="00B21F30">
            <w:pPr>
              <w:pStyle w:val="TAC"/>
              <w:rPr>
                <w:rFonts w:cs="Arial"/>
                <w:szCs w:val="18"/>
              </w:rPr>
            </w:pPr>
            <w:r w:rsidRPr="007D061B">
              <w:rPr>
                <w:rFonts w:cs="Arial"/>
                <w:lang w:eastAsia="ko-KR"/>
              </w:rPr>
              <w:t>422 - 427</w:t>
            </w:r>
          </w:p>
        </w:tc>
        <w:tc>
          <w:tcPr>
            <w:tcW w:w="1138" w:type="dxa"/>
            <w:vAlign w:val="center"/>
          </w:tcPr>
          <w:p w14:paraId="7606DB9E" w14:textId="77777777" w:rsidR="008A241A" w:rsidRPr="007D061B" w:rsidRDefault="008A241A" w:rsidP="00B21F30">
            <w:pPr>
              <w:pStyle w:val="TAC"/>
              <w:rPr>
                <w:rFonts w:cs="Arial"/>
              </w:rPr>
            </w:pPr>
            <w:r w:rsidRPr="007D061B">
              <w:rPr>
                <w:rFonts w:cs="Arial"/>
                <w:szCs w:val="18"/>
                <w:lang w:eastAsia="ko-KR"/>
              </w:rPr>
              <w:t>+16</w:t>
            </w:r>
          </w:p>
        </w:tc>
        <w:tc>
          <w:tcPr>
            <w:tcW w:w="1133" w:type="dxa"/>
            <w:vAlign w:val="center"/>
          </w:tcPr>
          <w:p w14:paraId="002432B7" w14:textId="77777777" w:rsidR="008A241A" w:rsidRPr="007D061B" w:rsidRDefault="008A241A" w:rsidP="00B21F30">
            <w:pPr>
              <w:pStyle w:val="TAC"/>
              <w:rPr>
                <w:rFonts w:cs="Arial"/>
                <w:szCs w:val="18"/>
              </w:rPr>
            </w:pPr>
            <w:r w:rsidRPr="007D061B">
              <w:rPr>
                <w:rFonts w:cs="Arial"/>
                <w:szCs w:val="18"/>
                <w:lang w:eastAsia="ko-KR"/>
              </w:rPr>
              <w:t>+8</w:t>
            </w:r>
          </w:p>
        </w:tc>
        <w:tc>
          <w:tcPr>
            <w:tcW w:w="1133" w:type="dxa"/>
            <w:vAlign w:val="center"/>
          </w:tcPr>
          <w:p w14:paraId="07BA42C4" w14:textId="77777777" w:rsidR="008A241A" w:rsidRPr="007D061B" w:rsidRDefault="008A241A" w:rsidP="00B21F30">
            <w:pPr>
              <w:pStyle w:val="TAC"/>
              <w:rPr>
                <w:rFonts w:cs="Arial"/>
                <w:szCs w:val="18"/>
              </w:rPr>
            </w:pPr>
            <w:r w:rsidRPr="007D061B">
              <w:rPr>
                <w:rFonts w:cs="Arial"/>
                <w:szCs w:val="18"/>
                <w:lang w:eastAsia="ko-KR"/>
              </w:rPr>
              <w:t>-6</w:t>
            </w:r>
          </w:p>
        </w:tc>
        <w:tc>
          <w:tcPr>
            <w:tcW w:w="1736" w:type="dxa"/>
            <w:vAlign w:val="center"/>
          </w:tcPr>
          <w:p w14:paraId="0FA01A19" w14:textId="77777777" w:rsidR="008A241A" w:rsidRPr="007D061B" w:rsidRDefault="008A241A"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0C15D81D"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96802BE" w14:textId="77777777" w:rsidTr="00B21F30">
        <w:trPr>
          <w:jc w:val="center"/>
        </w:trPr>
        <w:tc>
          <w:tcPr>
            <w:tcW w:w="1733" w:type="dxa"/>
          </w:tcPr>
          <w:p w14:paraId="3F02790D" w14:textId="77777777" w:rsidR="008A241A" w:rsidRPr="007D061B" w:rsidRDefault="008A241A" w:rsidP="00B21F30">
            <w:pPr>
              <w:pStyle w:val="TAL"/>
              <w:rPr>
                <w:rFonts w:cs="Arial"/>
                <w:lang w:eastAsia="ko-KR"/>
              </w:rPr>
            </w:pPr>
            <w:r w:rsidRPr="007D061B">
              <w:rPr>
                <w:rFonts w:cs="Arial"/>
                <w:lang w:eastAsia="zh-CN"/>
              </w:rPr>
              <w:t>NR band n91</w:t>
            </w:r>
          </w:p>
        </w:tc>
        <w:tc>
          <w:tcPr>
            <w:tcW w:w="1557" w:type="dxa"/>
            <w:vAlign w:val="center"/>
          </w:tcPr>
          <w:p w14:paraId="5CEAABE8" w14:textId="77777777" w:rsidR="008A241A" w:rsidRPr="007D061B" w:rsidRDefault="008A241A" w:rsidP="00B21F30">
            <w:pPr>
              <w:pStyle w:val="TAC"/>
              <w:rPr>
                <w:rFonts w:cs="Arial"/>
                <w:lang w:eastAsia="ko-KR"/>
              </w:rPr>
            </w:pPr>
            <w:r w:rsidRPr="007D061B">
              <w:rPr>
                <w:rFonts w:cs="Arial"/>
                <w:lang w:eastAsia="ko-KR"/>
              </w:rPr>
              <w:t>1427 - 1432</w:t>
            </w:r>
          </w:p>
        </w:tc>
        <w:tc>
          <w:tcPr>
            <w:tcW w:w="1138" w:type="dxa"/>
            <w:vAlign w:val="center"/>
          </w:tcPr>
          <w:p w14:paraId="31D1C85C"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58004C89"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1E84F8D1"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6E4A239E"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455F5B"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71CE064" w14:textId="77777777" w:rsidTr="00B21F30">
        <w:trPr>
          <w:jc w:val="center"/>
        </w:trPr>
        <w:tc>
          <w:tcPr>
            <w:tcW w:w="1733" w:type="dxa"/>
          </w:tcPr>
          <w:p w14:paraId="063E2751" w14:textId="77777777" w:rsidR="008A241A" w:rsidRPr="007D061B" w:rsidRDefault="008A241A" w:rsidP="00B21F30">
            <w:pPr>
              <w:pStyle w:val="TAL"/>
              <w:rPr>
                <w:rFonts w:cs="Arial"/>
                <w:lang w:eastAsia="ko-KR"/>
              </w:rPr>
            </w:pPr>
            <w:r w:rsidRPr="007D061B">
              <w:rPr>
                <w:rFonts w:cs="Arial"/>
                <w:lang w:eastAsia="zh-CN"/>
              </w:rPr>
              <w:t>NR band n92</w:t>
            </w:r>
          </w:p>
        </w:tc>
        <w:tc>
          <w:tcPr>
            <w:tcW w:w="1557" w:type="dxa"/>
            <w:vAlign w:val="center"/>
          </w:tcPr>
          <w:p w14:paraId="1976FE4F" w14:textId="77777777" w:rsidR="008A241A" w:rsidRPr="007D061B" w:rsidRDefault="008A241A" w:rsidP="00B21F30">
            <w:pPr>
              <w:pStyle w:val="TAC"/>
              <w:rPr>
                <w:rFonts w:cs="Arial"/>
                <w:lang w:eastAsia="ko-KR"/>
              </w:rPr>
            </w:pPr>
            <w:r w:rsidRPr="007D061B">
              <w:rPr>
                <w:rFonts w:cs="Arial"/>
                <w:lang w:eastAsia="ko-KR"/>
              </w:rPr>
              <w:t>1432 - 1517</w:t>
            </w:r>
          </w:p>
        </w:tc>
        <w:tc>
          <w:tcPr>
            <w:tcW w:w="1138" w:type="dxa"/>
            <w:vAlign w:val="center"/>
          </w:tcPr>
          <w:p w14:paraId="0506D2CD" w14:textId="77777777" w:rsidR="008A241A" w:rsidRPr="007D061B" w:rsidRDefault="008A241A" w:rsidP="00B21F30">
            <w:pPr>
              <w:pStyle w:val="TAC"/>
              <w:rPr>
                <w:rFonts w:cs="Arial"/>
                <w:szCs w:val="18"/>
                <w:lang w:eastAsia="ko-KR"/>
              </w:rPr>
            </w:pPr>
            <w:r w:rsidRPr="007D061B">
              <w:rPr>
                <w:rFonts w:cs="Arial"/>
                <w:szCs w:val="18"/>
              </w:rPr>
              <w:t>+16</w:t>
            </w:r>
          </w:p>
        </w:tc>
        <w:tc>
          <w:tcPr>
            <w:tcW w:w="1133" w:type="dxa"/>
            <w:vAlign w:val="center"/>
          </w:tcPr>
          <w:p w14:paraId="71D1BB7E" w14:textId="77777777" w:rsidR="008A241A" w:rsidRPr="007D061B" w:rsidRDefault="008A241A"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612B362"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66786B93"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C3D05A"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1928BC1B" w14:textId="77777777" w:rsidTr="00B21F30">
        <w:trPr>
          <w:jc w:val="center"/>
        </w:trPr>
        <w:tc>
          <w:tcPr>
            <w:tcW w:w="1733" w:type="dxa"/>
          </w:tcPr>
          <w:p w14:paraId="09D9320D" w14:textId="77777777" w:rsidR="008A241A" w:rsidRPr="007D061B" w:rsidRDefault="008A241A" w:rsidP="00B21F30">
            <w:pPr>
              <w:pStyle w:val="TAL"/>
              <w:rPr>
                <w:rFonts w:cs="Arial"/>
                <w:lang w:eastAsia="ko-KR"/>
              </w:rPr>
            </w:pPr>
            <w:r w:rsidRPr="007D061B">
              <w:rPr>
                <w:rFonts w:cs="Arial"/>
                <w:lang w:eastAsia="zh-CN"/>
              </w:rPr>
              <w:t>NR band n93</w:t>
            </w:r>
          </w:p>
        </w:tc>
        <w:tc>
          <w:tcPr>
            <w:tcW w:w="1557" w:type="dxa"/>
            <w:vAlign w:val="center"/>
          </w:tcPr>
          <w:p w14:paraId="6C61C867" w14:textId="77777777" w:rsidR="008A241A" w:rsidRPr="007D061B" w:rsidRDefault="008A241A" w:rsidP="00B21F30">
            <w:pPr>
              <w:pStyle w:val="TAC"/>
              <w:rPr>
                <w:rFonts w:cs="Arial"/>
                <w:lang w:eastAsia="ko-KR"/>
              </w:rPr>
            </w:pPr>
            <w:r w:rsidRPr="007D061B">
              <w:rPr>
                <w:rFonts w:cs="Arial"/>
                <w:lang w:eastAsia="ko-KR"/>
              </w:rPr>
              <w:t>1427 - 1432</w:t>
            </w:r>
          </w:p>
        </w:tc>
        <w:tc>
          <w:tcPr>
            <w:tcW w:w="1138" w:type="dxa"/>
            <w:vAlign w:val="center"/>
          </w:tcPr>
          <w:p w14:paraId="7E5213A5"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2DC8A770" w14:textId="77777777" w:rsidR="008A241A" w:rsidRPr="007D061B" w:rsidRDefault="008A241A" w:rsidP="00B21F30">
            <w:pPr>
              <w:pStyle w:val="TAC"/>
              <w:rPr>
                <w:rFonts w:cs="Arial"/>
                <w:szCs w:val="18"/>
                <w:lang w:eastAsia="ko-KR"/>
              </w:rPr>
            </w:pPr>
            <w:r w:rsidRPr="007D061B">
              <w:rPr>
                <w:rFonts w:cs="Arial"/>
                <w:szCs w:val="18"/>
              </w:rPr>
              <w:t>N/A</w:t>
            </w:r>
          </w:p>
        </w:tc>
        <w:tc>
          <w:tcPr>
            <w:tcW w:w="1133" w:type="dxa"/>
            <w:vAlign w:val="center"/>
          </w:tcPr>
          <w:p w14:paraId="05CC4F54"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0A0C029D"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CD0440"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218E3C7B" w14:textId="77777777" w:rsidTr="00B21F30">
        <w:trPr>
          <w:jc w:val="center"/>
        </w:trPr>
        <w:tc>
          <w:tcPr>
            <w:tcW w:w="1733" w:type="dxa"/>
          </w:tcPr>
          <w:p w14:paraId="4AC51BC5" w14:textId="77777777" w:rsidR="008A241A" w:rsidRPr="007D061B" w:rsidRDefault="008A241A" w:rsidP="00B21F30">
            <w:pPr>
              <w:pStyle w:val="TAL"/>
              <w:rPr>
                <w:rFonts w:cs="Arial"/>
                <w:lang w:eastAsia="ko-KR"/>
              </w:rPr>
            </w:pPr>
            <w:r w:rsidRPr="007D061B">
              <w:rPr>
                <w:rFonts w:cs="Arial"/>
                <w:lang w:eastAsia="zh-CN"/>
              </w:rPr>
              <w:t>NR band n94</w:t>
            </w:r>
          </w:p>
        </w:tc>
        <w:tc>
          <w:tcPr>
            <w:tcW w:w="1557" w:type="dxa"/>
            <w:vAlign w:val="center"/>
          </w:tcPr>
          <w:p w14:paraId="06C724BE" w14:textId="77777777" w:rsidR="008A241A" w:rsidRPr="007D061B" w:rsidRDefault="008A241A" w:rsidP="00B21F30">
            <w:pPr>
              <w:pStyle w:val="TAC"/>
              <w:rPr>
                <w:rFonts w:cs="Arial"/>
                <w:lang w:eastAsia="ko-KR"/>
              </w:rPr>
            </w:pPr>
            <w:r w:rsidRPr="007D061B">
              <w:rPr>
                <w:rFonts w:cs="Arial"/>
                <w:lang w:eastAsia="ko-KR"/>
              </w:rPr>
              <w:t>1432 - 1517</w:t>
            </w:r>
          </w:p>
        </w:tc>
        <w:tc>
          <w:tcPr>
            <w:tcW w:w="1138" w:type="dxa"/>
            <w:vAlign w:val="center"/>
          </w:tcPr>
          <w:p w14:paraId="20D94E23" w14:textId="77777777" w:rsidR="008A241A" w:rsidRPr="007D061B" w:rsidRDefault="008A241A" w:rsidP="00B21F30">
            <w:pPr>
              <w:pStyle w:val="TAC"/>
              <w:rPr>
                <w:rFonts w:cs="Arial"/>
                <w:szCs w:val="18"/>
                <w:lang w:eastAsia="ko-KR"/>
              </w:rPr>
            </w:pPr>
            <w:r w:rsidRPr="007D061B">
              <w:rPr>
                <w:rFonts w:cs="Arial"/>
                <w:szCs w:val="18"/>
              </w:rPr>
              <w:t>+16</w:t>
            </w:r>
          </w:p>
        </w:tc>
        <w:tc>
          <w:tcPr>
            <w:tcW w:w="1133" w:type="dxa"/>
            <w:vAlign w:val="center"/>
          </w:tcPr>
          <w:p w14:paraId="4B9768A2" w14:textId="77777777" w:rsidR="008A241A" w:rsidRPr="007D061B" w:rsidRDefault="008A241A"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A95F97A" w14:textId="77777777" w:rsidR="008A241A" w:rsidRPr="007D061B" w:rsidRDefault="008A241A" w:rsidP="00B21F30">
            <w:pPr>
              <w:pStyle w:val="TAC"/>
              <w:rPr>
                <w:rFonts w:cs="Arial"/>
                <w:szCs w:val="18"/>
                <w:lang w:eastAsia="ko-KR"/>
              </w:rPr>
            </w:pPr>
            <w:r w:rsidRPr="007D061B">
              <w:rPr>
                <w:rFonts w:cs="Arial"/>
                <w:szCs w:val="18"/>
              </w:rPr>
              <w:t>-6</w:t>
            </w:r>
          </w:p>
        </w:tc>
        <w:tc>
          <w:tcPr>
            <w:tcW w:w="1736" w:type="dxa"/>
            <w:vAlign w:val="center"/>
          </w:tcPr>
          <w:p w14:paraId="36908301" w14:textId="77777777" w:rsidR="008A241A" w:rsidRPr="007D061B" w:rsidRDefault="008A241A"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FE945A"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5BD0AF00" w14:textId="77777777" w:rsidTr="00B21F30">
        <w:trPr>
          <w:jc w:val="center"/>
        </w:trPr>
        <w:tc>
          <w:tcPr>
            <w:tcW w:w="1733" w:type="dxa"/>
          </w:tcPr>
          <w:p w14:paraId="68B2F0DB" w14:textId="77777777" w:rsidR="008A241A" w:rsidRPr="007D061B" w:rsidRDefault="008A241A" w:rsidP="00B21F30">
            <w:pPr>
              <w:pStyle w:val="TAL"/>
              <w:rPr>
                <w:rFonts w:cs="Arial"/>
                <w:lang w:eastAsia="zh-CN"/>
              </w:rPr>
            </w:pPr>
            <w:r w:rsidRPr="009202AA">
              <w:rPr>
                <w:rFonts w:cs="Arial"/>
                <w:lang w:eastAsia="zh-CN"/>
              </w:rPr>
              <w:t>NR band n96</w:t>
            </w:r>
          </w:p>
        </w:tc>
        <w:tc>
          <w:tcPr>
            <w:tcW w:w="1557" w:type="dxa"/>
          </w:tcPr>
          <w:p w14:paraId="33CEE7E9" w14:textId="77777777" w:rsidR="008A241A" w:rsidRPr="007D061B" w:rsidRDefault="008A241A" w:rsidP="00B21F30">
            <w:pPr>
              <w:pStyle w:val="TAC"/>
              <w:rPr>
                <w:rFonts w:cs="Arial"/>
                <w:lang w:eastAsia="ko-KR"/>
              </w:rPr>
            </w:pPr>
            <w:r w:rsidRPr="009202AA">
              <w:rPr>
                <w:rFonts w:cs="Arial"/>
                <w:lang w:eastAsia="ko-KR"/>
              </w:rPr>
              <w:t>5925 - 7125</w:t>
            </w:r>
          </w:p>
        </w:tc>
        <w:tc>
          <w:tcPr>
            <w:tcW w:w="1138" w:type="dxa"/>
          </w:tcPr>
          <w:p w14:paraId="23A3B422" w14:textId="77777777" w:rsidR="008A241A" w:rsidRPr="007D061B" w:rsidRDefault="008A241A" w:rsidP="00B21F30">
            <w:pPr>
              <w:pStyle w:val="TAC"/>
              <w:rPr>
                <w:rFonts w:cs="Arial"/>
                <w:szCs w:val="18"/>
              </w:rPr>
            </w:pPr>
            <w:r w:rsidRPr="009202AA">
              <w:rPr>
                <w:lang w:eastAsia="ja-JP"/>
              </w:rPr>
              <w:t>N/A</w:t>
            </w:r>
          </w:p>
        </w:tc>
        <w:tc>
          <w:tcPr>
            <w:tcW w:w="1133" w:type="dxa"/>
            <w:vAlign w:val="center"/>
          </w:tcPr>
          <w:p w14:paraId="5A4231B3" w14:textId="77777777" w:rsidR="008A241A" w:rsidRPr="007D061B" w:rsidRDefault="008A241A"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798675" w14:textId="77777777" w:rsidR="008A241A" w:rsidRPr="007D061B" w:rsidRDefault="008A241A" w:rsidP="00B21F30">
            <w:pPr>
              <w:pStyle w:val="TAC"/>
              <w:rPr>
                <w:rFonts w:cs="Arial"/>
                <w:szCs w:val="18"/>
              </w:rPr>
            </w:pPr>
            <w:r w:rsidRPr="007D061B">
              <w:rPr>
                <w:rFonts w:cs="Arial"/>
                <w:szCs w:val="18"/>
              </w:rPr>
              <w:t>-6</w:t>
            </w:r>
          </w:p>
        </w:tc>
        <w:tc>
          <w:tcPr>
            <w:tcW w:w="1736" w:type="dxa"/>
            <w:vAlign w:val="center"/>
          </w:tcPr>
          <w:p w14:paraId="2927F598" w14:textId="77777777" w:rsidR="008A241A" w:rsidRPr="007D061B" w:rsidRDefault="008A241A"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059FCE" w14:textId="77777777" w:rsidR="008A241A" w:rsidRPr="007D061B" w:rsidRDefault="008A241A" w:rsidP="00B21F30">
            <w:pPr>
              <w:pStyle w:val="TAC"/>
              <w:rPr>
                <w:rFonts w:cs="Arial"/>
                <w:lang w:eastAsia="ko-KR"/>
              </w:rPr>
            </w:pPr>
            <w:r w:rsidRPr="007D061B">
              <w:rPr>
                <w:rFonts w:cs="Arial"/>
                <w:lang w:eastAsia="ko-KR"/>
              </w:rPr>
              <w:t>CW carrier</w:t>
            </w:r>
          </w:p>
        </w:tc>
      </w:tr>
      <w:tr w:rsidR="008A241A" w:rsidRPr="007D061B" w14:paraId="4806ED8E" w14:textId="77777777" w:rsidTr="00B21F30">
        <w:trPr>
          <w:jc w:val="center"/>
        </w:trPr>
        <w:tc>
          <w:tcPr>
            <w:tcW w:w="1733" w:type="dxa"/>
          </w:tcPr>
          <w:p w14:paraId="6FD674EE" w14:textId="77777777" w:rsidR="008A241A" w:rsidRPr="009202AA" w:rsidRDefault="008A241A" w:rsidP="00B21F30">
            <w:pPr>
              <w:pStyle w:val="TAL"/>
              <w:rPr>
                <w:rFonts w:cs="Arial"/>
                <w:lang w:eastAsia="zh-CN"/>
              </w:rPr>
            </w:pPr>
            <w:r>
              <w:rPr>
                <w:rFonts w:cs="Arial"/>
                <w:lang w:eastAsia="ko-KR"/>
              </w:rPr>
              <w:t>E-UTRA Band 103</w:t>
            </w:r>
          </w:p>
        </w:tc>
        <w:tc>
          <w:tcPr>
            <w:tcW w:w="1557" w:type="dxa"/>
          </w:tcPr>
          <w:p w14:paraId="1150B7D0" w14:textId="77777777" w:rsidR="008A241A" w:rsidRPr="009202AA" w:rsidRDefault="008A241A" w:rsidP="00B21F30">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0A86906" w14:textId="77777777" w:rsidR="008A241A" w:rsidRPr="009202AA" w:rsidRDefault="008A241A" w:rsidP="00B21F30">
            <w:pPr>
              <w:pStyle w:val="TAC"/>
              <w:rPr>
                <w:lang w:eastAsia="ja-JP"/>
              </w:rPr>
            </w:pPr>
            <w:r>
              <w:rPr>
                <w:rFonts w:cs="Arial"/>
                <w:szCs w:val="18"/>
              </w:rPr>
              <w:t>+16</w:t>
            </w:r>
          </w:p>
        </w:tc>
        <w:tc>
          <w:tcPr>
            <w:tcW w:w="1133" w:type="dxa"/>
            <w:vAlign w:val="center"/>
          </w:tcPr>
          <w:p w14:paraId="37D1E971" w14:textId="77777777" w:rsidR="008A241A" w:rsidRPr="007D061B"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0AF55ADD" w14:textId="77777777" w:rsidR="008A241A" w:rsidRPr="007D061B" w:rsidRDefault="008A241A" w:rsidP="00B21F30">
            <w:pPr>
              <w:pStyle w:val="TAC"/>
              <w:rPr>
                <w:rFonts w:cs="Arial"/>
                <w:szCs w:val="18"/>
              </w:rPr>
            </w:pPr>
            <w:r>
              <w:rPr>
                <w:rFonts w:cs="Arial"/>
                <w:szCs w:val="18"/>
              </w:rPr>
              <w:t>-6</w:t>
            </w:r>
          </w:p>
        </w:tc>
        <w:tc>
          <w:tcPr>
            <w:tcW w:w="1736" w:type="dxa"/>
            <w:vAlign w:val="center"/>
          </w:tcPr>
          <w:p w14:paraId="01AB765A" w14:textId="77777777" w:rsidR="008A241A" w:rsidRPr="007D061B"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9E818AA" w14:textId="77777777" w:rsidR="008A241A" w:rsidRPr="007D061B" w:rsidRDefault="008A241A" w:rsidP="00B21F30">
            <w:pPr>
              <w:pStyle w:val="TAC"/>
              <w:rPr>
                <w:rFonts w:cs="Arial"/>
                <w:lang w:eastAsia="ko-KR"/>
              </w:rPr>
            </w:pPr>
            <w:r>
              <w:rPr>
                <w:rFonts w:cs="Arial"/>
                <w:lang w:eastAsia="ko-KR"/>
              </w:rPr>
              <w:t>CW carrier</w:t>
            </w:r>
          </w:p>
        </w:tc>
      </w:tr>
      <w:tr w:rsidR="008A241A" w:rsidRPr="007D061B" w14:paraId="78890A31" w14:textId="77777777" w:rsidTr="00B21F30">
        <w:trPr>
          <w:jc w:val="center"/>
        </w:trPr>
        <w:tc>
          <w:tcPr>
            <w:tcW w:w="1733" w:type="dxa"/>
          </w:tcPr>
          <w:p w14:paraId="4CD4291E" w14:textId="77777777" w:rsidR="008A241A" w:rsidRDefault="008A241A" w:rsidP="00B21F30">
            <w:pPr>
              <w:pStyle w:val="TAL"/>
              <w:rPr>
                <w:rFonts w:cs="Arial"/>
                <w:lang w:eastAsia="ko-KR"/>
              </w:rPr>
            </w:pPr>
            <w:r>
              <w:rPr>
                <w:lang w:val="sv-SE" w:eastAsia="zh-CN"/>
              </w:rPr>
              <w:t>NR Band n104</w:t>
            </w:r>
          </w:p>
        </w:tc>
        <w:tc>
          <w:tcPr>
            <w:tcW w:w="1557" w:type="dxa"/>
            <w:vAlign w:val="center"/>
          </w:tcPr>
          <w:p w14:paraId="023A3726" w14:textId="77777777" w:rsidR="008A241A" w:rsidRDefault="008A241A"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0E6258B7" w14:textId="77777777" w:rsidR="008A241A" w:rsidRDefault="008A241A" w:rsidP="00B21F30">
            <w:pPr>
              <w:pStyle w:val="TAC"/>
              <w:rPr>
                <w:rFonts w:cs="Arial"/>
                <w:szCs w:val="18"/>
              </w:rPr>
            </w:pPr>
            <w:r>
              <w:rPr>
                <w:rFonts w:cs="Arial"/>
                <w:szCs w:val="18"/>
              </w:rPr>
              <w:t>+16</w:t>
            </w:r>
          </w:p>
        </w:tc>
        <w:tc>
          <w:tcPr>
            <w:tcW w:w="1133" w:type="dxa"/>
            <w:vAlign w:val="center"/>
          </w:tcPr>
          <w:p w14:paraId="6DF228E4"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7E179D73" w14:textId="77777777" w:rsidR="008A241A" w:rsidRDefault="008A241A" w:rsidP="00B21F30">
            <w:pPr>
              <w:pStyle w:val="TAC"/>
              <w:rPr>
                <w:rFonts w:cs="Arial"/>
                <w:szCs w:val="18"/>
              </w:rPr>
            </w:pPr>
            <w:r>
              <w:rPr>
                <w:rFonts w:cs="Arial"/>
                <w:szCs w:val="18"/>
              </w:rPr>
              <w:t>-6</w:t>
            </w:r>
          </w:p>
        </w:tc>
        <w:tc>
          <w:tcPr>
            <w:tcW w:w="1736" w:type="dxa"/>
            <w:vAlign w:val="center"/>
          </w:tcPr>
          <w:p w14:paraId="6B0030E6"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160C598" w14:textId="77777777" w:rsidR="008A241A" w:rsidRDefault="008A241A" w:rsidP="00B21F30">
            <w:pPr>
              <w:pStyle w:val="TAC"/>
              <w:rPr>
                <w:rFonts w:cs="Arial"/>
                <w:lang w:eastAsia="ko-KR"/>
              </w:rPr>
            </w:pPr>
            <w:r>
              <w:rPr>
                <w:rFonts w:cs="Arial"/>
                <w:lang w:eastAsia="ko-KR"/>
              </w:rPr>
              <w:t>CW carrier</w:t>
            </w:r>
          </w:p>
        </w:tc>
      </w:tr>
      <w:tr w:rsidR="008A241A" w:rsidRPr="007D061B" w14:paraId="11C7AD4C" w14:textId="77777777" w:rsidTr="00B21F30">
        <w:trPr>
          <w:jc w:val="center"/>
        </w:trPr>
        <w:tc>
          <w:tcPr>
            <w:tcW w:w="1733" w:type="dxa"/>
          </w:tcPr>
          <w:p w14:paraId="3C58FFED" w14:textId="77777777" w:rsidR="008A241A" w:rsidRDefault="008A241A"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3D5EEB5C" w14:textId="77777777" w:rsidR="008A241A" w:rsidRDefault="008A241A"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D77EE1A" w14:textId="77777777" w:rsidR="008A241A" w:rsidRDefault="008A241A" w:rsidP="00B21F30">
            <w:pPr>
              <w:pStyle w:val="TAC"/>
              <w:rPr>
                <w:rFonts w:cs="Arial"/>
                <w:szCs w:val="18"/>
              </w:rPr>
            </w:pPr>
            <w:r>
              <w:rPr>
                <w:rFonts w:cs="Arial"/>
                <w:szCs w:val="18"/>
              </w:rPr>
              <w:t>+16</w:t>
            </w:r>
          </w:p>
        </w:tc>
        <w:tc>
          <w:tcPr>
            <w:tcW w:w="1133" w:type="dxa"/>
            <w:vAlign w:val="center"/>
          </w:tcPr>
          <w:p w14:paraId="7CF658CC"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1B985F8" w14:textId="77777777" w:rsidR="008A241A" w:rsidRDefault="008A241A" w:rsidP="00B21F30">
            <w:pPr>
              <w:pStyle w:val="TAC"/>
              <w:rPr>
                <w:rFonts w:cs="Arial"/>
                <w:szCs w:val="18"/>
              </w:rPr>
            </w:pPr>
            <w:r>
              <w:rPr>
                <w:rFonts w:cs="Arial"/>
                <w:szCs w:val="18"/>
              </w:rPr>
              <w:t>-6</w:t>
            </w:r>
          </w:p>
        </w:tc>
        <w:tc>
          <w:tcPr>
            <w:tcW w:w="1736" w:type="dxa"/>
            <w:vAlign w:val="center"/>
          </w:tcPr>
          <w:p w14:paraId="15553850"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15E17E7" w14:textId="77777777" w:rsidR="008A241A" w:rsidRDefault="008A241A" w:rsidP="00B21F30">
            <w:pPr>
              <w:pStyle w:val="TAC"/>
              <w:rPr>
                <w:rFonts w:cs="Arial"/>
                <w:lang w:eastAsia="ko-KR"/>
              </w:rPr>
            </w:pPr>
            <w:r>
              <w:rPr>
                <w:rFonts w:cs="Arial"/>
                <w:lang w:eastAsia="ko-KR"/>
              </w:rPr>
              <w:t>CW carrier</w:t>
            </w:r>
          </w:p>
        </w:tc>
      </w:tr>
      <w:tr w:rsidR="008A241A" w:rsidRPr="007D061B" w14:paraId="34CCD0EA" w14:textId="77777777" w:rsidTr="00B21F30">
        <w:trPr>
          <w:jc w:val="center"/>
        </w:trPr>
        <w:tc>
          <w:tcPr>
            <w:tcW w:w="1733" w:type="dxa"/>
          </w:tcPr>
          <w:p w14:paraId="344FEED0" w14:textId="77777777" w:rsidR="008A241A" w:rsidRDefault="008A241A" w:rsidP="00B21F30">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79897B5C" w14:textId="77777777" w:rsidR="008A241A" w:rsidRDefault="008A241A" w:rsidP="00B21F30">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A4E8028" w14:textId="77777777" w:rsidR="008A241A" w:rsidRDefault="008A241A" w:rsidP="00B21F30">
            <w:pPr>
              <w:pStyle w:val="TAC"/>
              <w:rPr>
                <w:rFonts w:cs="Arial"/>
                <w:szCs w:val="18"/>
              </w:rPr>
            </w:pPr>
            <w:r>
              <w:rPr>
                <w:rFonts w:cs="Arial"/>
                <w:szCs w:val="18"/>
              </w:rPr>
              <w:t>+16</w:t>
            </w:r>
          </w:p>
        </w:tc>
        <w:tc>
          <w:tcPr>
            <w:tcW w:w="1133" w:type="dxa"/>
            <w:vAlign w:val="center"/>
          </w:tcPr>
          <w:p w14:paraId="209746D7"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66856472" w14:textId="77777777" w:rsidR="008A241A" w:rsidRDefault="008A241A" w:rsidP="00B21F30">
            <w:pPr>
              <w:pStyle w:val="TAC"/>
              <w:rPr>
                <w:rFonts w:cs="Arial"/>
                <w:szCs w:val="18"/>
              </w:rPr>
            </w:pPr>
            <w:r>
              <w:rPr>
                <w:rFonts w:cs="Arial"/>
                <w:szCs w:val="18"/>
              </w:rPr>
              <w:t>-6</w:t>
            </w:r>
          </w:p>
        </w:tc>
        <w:tc>
          <w:tcPr>
            <w:tcW w:w="1736" w:type="dxa"/>
            <w:vAlign w:val="center"/>
          </w:tcPr>
          <w:p w14:paraId="266B480D"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CB7DE01" w14:textId="77777777" w:rsidR="008A241A" w:rsidRDefault="008A241A" w:rsidP="00B21F30">
            <w:pPr>
              <w:pStyle w:val="TAC"/>
              <w:rPr>
                <w:rFonts w:cs="Arial"/>
                <w:lang w:eastAsia="ko-KR"/>
              </w:rPr>
            </w:pPr>
            <w:r>
              <w:rPr>
                <w:rFonts w:cs="Arial"/>
                <w:lang w:eastAsia="ko-KR"/>
              </w:rPr>
              <w:t>CW carrier</w:t>
            </w:r>
          </w:p>
        </w:tc>
      </w:tr>
      <w:tr w:rsidR="008A241A" w:rsidRPr="007D061B" w14:paraId="76E9681F" w14:textId="77777777" w:rsidTr="00B21F30">
        <w:trPr>
          <w:jc w:val="center"/>
        </w:trPr>
        <w:tc>
          <w:tcPr>
            <w:tcW w:w="1733" w:type="dxa"/>
          </w:tcPr>
          <w:p w14:paraId="307760EC" w14:textId="77777777" w:rsidR="008A241A" w:rsidRDefault="008A241A" w:rsidP="00B21F30">
            <w:pPr>
              <w:pStyle w:val="TAL"/>
              <w:rPr>
                <w:rFonts w:cs="Arial"/>
                <w:lang w:eastAsia="ko-KR"/>
              </w:rPr>
            </w:pPr>
            <w:r>
              <w:rPr>
                <w:rFonts w:cs="Arial"/>
                <w:lang w:eastAsia="ko-KR"/>
              </w:rPr>
              <w:t xml:space="preserve">NR band n109 </w:t>
            </w:r>
          </w:p>
        </w:tc>
        <w:tc>
          <w:tcPr>
            <w:tcW w:w="1557" w:type="dxa"/>
            <w:vAlign w:val="center"/>
          </w:tcPr>
          <w:p w14:paraId="6ECE1540" w14:textId="77777777" w:rsidR="008A241A" w:rsidRDefault="008A241A"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73121815" w14:textId="77777777" w:rsidR="008A241A" w:rsidRDefault="008A241A" w:rsidP="00B21F30">
            <w:pPr>
              <w:pStyle w:val="TAC"/>
              <w:rPr>
                <w:rFonts w:cs="Arial"/>
                <w:szCs w:val="18"/>
              </w:rPr>
            </w:pPr>
            <w:r>
              <w:rPr>
                <w:rFonts w:cs="Arial"/>
                <w:szCs w:val="18"/>
              </w:rPr>
              <w:t>+16</w:t>
            </w:r>
          </w:p>
        </w:tc>
        <w:tc>
          <w:tcPr>
            <w:tcW w:w="1133" w:type="dxa"/>
            <w:vAlign w:val="center"/>
          </w:tcPr>
          <w:p w14:paraId="1832C3C2" w14:textId="77777777" w:rsidR="008A241A" w:rsidRDefault="008A241A"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6E8CB321" w14:textId="77777777" w:rsidR="008A241A" w:rsidRDefault="008A241A" w:rsidP="00B21F30">
            <w:pPr>
              <w:pStyle w:val="TAC"/>
              <w:rPr>
                <w:rFonts w:cs="Arial"/>
                <w:szCs w:val="18"/>
              </w:rPr>
            </w:pPr>
            <w:r>
              <w:rPr>
                <w:rFonts w:cs="Arial"/>
                <w:szCs w:val="18"/>
              </w:rPr>
              <w:t>-6</w:t>
            </w:r>
          </w:p>
        </w:tc>
        <w:tc>
          <w:tcPr>
            <w:tcW w:w="1736" w:type="dxa"/>
            <w:vAlign w:val="center"/>
          </w:tcPr>
          <w:p w14:paraId="26C0E809" w14:textId="77777777" w:rsidR="008A241A" w:rsidRDefault="008A241A"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1925C3D" w14:textId="77777777" w:rsidR="008A241A" w:rsidRDefault="008A241A" w:rsidP="00B21F30">
            <w:pPr>
              <w:pStyle w:val="TAC"/>
              <w:rPr>
                <w:rFonts w:cs="Arial"/>
                <w:lang w:eastAsia="ko-KR"/>
              </w:rPr>
            </w:pPr>
            <w:r>
              <w:rPr>
                <w:rFonts w:cs="Arial"/>
                <w:lang w:eastAsia="ko-KR"/>
              </w:rPr>
              <w:t>CW carrier</w:t>
            </w:r>
          </w:p>
        </w:tc>
      </w:tr>
      <w:tr w:rsidR="0021110B" w:rsidRPr="007D061B" w14:paraId="77D17B4E" w14:textId="77777777" w:rsidTr="00B21F30">
        <w:trPr>
          <w:jc w:val="center"/>
          <w:ins w:id="133" w:author="Dominique Everaere" w:date="2024-10-03T17:58:00Z"/>
        </w:trPr>
        <w:tc>
          <w:tcPr>
            <w:tcW w:w="1733" w:type="dxa"/>
          </w:tcPr>
          <w:p w14:paraId="4D4F099F" w14:textId="6AECEB22" w:rsidR="0021110B" w:rsidRDefault="0021110B" w:rsidP="0021110B">
            <w:pPr>
              <w:pStyle w:val="TAL"/>
              <w:rPr>
                <w:ins w:id="134" w:author="Dominique Everaere" w:date="2024-10-03T17:58:00Z"/>
                <w:rFonts w:cs="Arial"/>
                <w:lang w:eastAsia="ko-KR"/>
              </w:rPr>
            </w:pPr>
            <w:ins w:id="135" w:author="Dominique Everaere" w:date="2024-10-03T17:58:00Z">
              <w:r>
                <w:rPr>
                  <w:rFonts w:cs="Arial"/>
                  <w:lang w:eastAsia="ko-KR"/>
                </w:rPr>
                <w:t xml:space="preserve">NR band n110 </w:t>
              </w:r>
            </w:ins>
          </w:p>
        </w:tc>
        <w:tc>
          <w:tcPr>
            <w:tcW w:w="1557" w:type="dxa"/>
            <w:vAlign w:val="center"/>
          </w:tcPr>
          <w:p w14:paraId="6C31075A" w14:textId="49E9FE21" w:rsidR="0021110B" w:rsidRPr="008C22CE" w:rsidRDefault="0021110B" w:rsidP="0021110B">
            <w:pPr>
              <w:pStyle w:val="TAC"/>
              <w:rPr>
                <w:ins w:id="136" w:author="Dominique Everaere" w:date="2024-10-03T17:58:00Z"/>
                <w:lang w:eastAsia="zh-CN"/>
              </w:rPr>
            </w:pPr>
            <w:ins w:id="137" w:author="Dominique Everaere" w:date="2024-10-03T17:58:00Z">
              <w:r w:rsidRPr="008C22CE">
                <w:rPr>
                  <w:lang w:eastAsia="zh-CN"/>
                </w:rPr>
                <w:t>1432</w:t>
              </w:r>
              <w:r>
                <w:rPr>
                  <w:lang w:eastAsia="zh-CN"/>
                </w:rPr>
                <w:t xml:space="preserve"> </w:t>
              </w:r>
              <w:r w:rsidRPr="008C22CE">
                <w:rPr>
                  <w:lang w:eastAsia="zh-CN"/>
                </w:rPr>
                <w:t>– 1</w:t>
              </w:r>
              <w:r>
                <w:rPr>
                  <w:lang w:eastAsia="zh-CN"/>
                </w:rPr>
                <w:t>435</w:t>
              </w:r>
            </w:ins>
          </w:p>
        </w:tc>
        <w:tc>
          <w:tcPr>
            <w:tcW w:w="1138" w:type="dxa"/>
            <w:vAlign w:val="center"/>
          </w:tcPr>
          <w:p w14:paraId="2FF40BCC" w14:textId="34A3F4DC" w:rsidR="0021110B" w:rsidRDefault="0021110B" w:rsidP="0021110B">
            <w:pPr>
              <w:pStyle w:val="TAC"/>
              <w:rPr>
                <w:ins w:id="138" w:author="Dominique Everaere" w:date="2024-10-03T17:58:00Z"/>
                <w:rFonts w:cs="Arial"/>
                <w:szCs w:val="18"/>
              </w:rPr>
            </w:pPr>
            <w:ins w:id="139" w:author="Dominique Everaere" w:date="2024-10-03T17:58:00Z">
              <w:r>
                <w:rPr>
                  <w:rFonts w:cs="Arial"/>
                  <w:szCs w:val="18"/>
                </w:rPr>
                <w:t>+16</w:t>
              </w:r>
            </w:ins>
          </w:p>
        </w:tc>
        <w:tc>
          <w:tcPr>
            <w:tcW w:w="1133" w:type="dxa"/>
            <w:vAlign w:val="center"/>
          </w:tcPr>
          <w:p w14:paraId="40754D94" w14:textId="10F55A27" w:rsidR="0021110B" w:rsidRDefault="0021110B" w:rsidP="0021110B">
            <w:pPr>
              <w:pStyle w:val="TAC"/>
              <w:rPr>
                <w:ins w:id="140" w:author="Dominique Everaere" w:date="2024-10-03T17:58:00Z"/>
                <w:rFonts w:cs="Arial"/>
                <w:szCs w:val="18"/>
              </w:rPr>
            </w:pPr>
            <w:ins w:id="141" w:author="Dominique Everaere" w:date="2024-10-03T17:58:00Z">
              <w:r>
                <w:rPr>
                  <w:rFonts w:cs="Arial"/>
                  <w:szCs w:val="18"/>
                </w:rPr>
                <w:t>+</w:t>
              </w:r>
              <w:r>
                <w:rPr>
                  <w:rFonts w:cs="Arial"/>
                  <w:szCs w:val="18"/>
                  <w:lang w:eastAsia="zh-CN"/>
                </w:rPr>
                <w:t>8</w:t>
              </w:r>
            </w:ins>
          </w:p>
        </w:tc>
        <w:tc>
          <w:tcPr>
            <w:tcW w:w="1133" w:type="dxa"/>
            <w:vAlign w:val="center"/>
          </w:tcPr>
          <w:p w14:paraId="6F2DF0A4" w14:textId="2F904B2B" w:rsidR="0021110B" w:rsidRDefault="0021110B" w:rsidP="0021110B">
            <w:pPr>
              <w:pStyle w:val="TAC"/>
              <w:rPr>
                <w:ins w:id="142" w:author="Dominique Everaere" w:date="2024-10-03T17:58:00Z"/>
                <w:rFonts w:cs="Arial"/>
                <w:szCs w:val="18"/>
              </w:rPr>
            </w:pPr>
            <w:ins w:id="143" w:author="Dominique Everaere" w:date="2024-10-03T17:58:00Z">
              <w:r>
                <w:rPr>
                  <w:rFonts w:cs="Arial"/>
                  <w:szCs w:val="18"/>
                </w:rPr>
                <w:t>-6</w:t>
              </w:r>
            </w:ins>
          </w:p>
        </w:tc>
        <w:tc>
          <w:tcPr>
            <w:tcW w:w="1736" w:type="dxa"/>
            <w:vAlign w:val="center"/>
          </w:tcPr>
          <w:p w14:paraId="5075C787" w14:textId="4DA08D45" w:rsidR="0021110B" w:rsidRDefault="0021110B" w:rsidP="0021110B">
            <w:pPr>
              <w:pStyle w:val="TAC"/>
              <w:rPr>
                <w:ins w:id="144" w:author="Dominique Everaere" w:date="2024-10-03T17:58:00Z"/>
                <w:rFonts w:cs="Arial"/>
                <w:szCs w:val="18"/>
              </w:rPr>
            </w:pPr>
            <w:ins w:id="145" w:author="Dominique Everaere" w:date="2024-10-03T17:58: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51745AF0" w14:textId="23586DB1" w:rsidR="0021110B" w:rsidRDefault="0021110B" w:rsidP="0021110B">
            <w:pPr>
              <w:pStyle w:val="TAC"/>
              <w:rPr>
                <w:ins w:id="146" w:author="Dominique Everaere" w:date="2024-10-03T17:58:00Z"/>
                <w:rFonts w:cs="Arial"/>
                <w:lang w:eastAsia="ko-KR"/>
              </w:rPr>
            </w:pPr>
            <w:ins w:id="147" w:author="Dominique Everaere" w:date="2024-10-03T17:58:00Z">
              <w:r>
                <w:rPr>
                  <w:rFonts w:cs="Arial"/>
                  <w:lang w:eastAsia="ko-KR"/>
                </w:rPr>
                <w:t>CW carrier</w:t>
              </w:r>
            </w:ins>
          </w:p>
        </w:tc>
      </w:tr>
      <w:tr w:rsidR="008A241A" w:rsidRPr="007D061B" w14:paraId="05A4C5F6" w14:textId="77777777" w:rsidTr="00B21F30">
        <w:trPr>
          <w:jc w:val="center"/>
        </w:trPr>
        <w:tc>
          <w:tcPr>
            <w:tcW w:w="9711" w:type="dxa"/>
            <w:gridSpan w:val="7"/>
          </w:tcPr>
          <w:p w14:paraId="734C76E7" w14:textId="77777777" w:rsidR="008A241A" w:rsidRPr="007D061B" w:rsidRDefault="008A241A" w:rsidP="00B21F30">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577A6FAE" w14:textId="77777777" w:rsidR="008A241A" w:rsidRPr="007D061B" w:rsidRDefault="008A241A" w:rsidP="00B21F30">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F1B587B" w14:textId="77777777" w:rsidR="008A241A" w:rsidRPr="007D061B" w:rsidRDefault="008A241A" w:rsidP="00B21F30">
            <w:pPr>
              <w:pStyle w:val="TAN"/>
            </w:pPr>
            <w:r w:rsidRPr="007D061B">
              <w:t>NOTE 3:</w:t>
            </w:r>
            <w:r w:rsidRPr="007D061B">
              <w:tab/>
              <w:t>In China, the blocking requirement for co-location with DCS1800 and Band III BS is only applicable in the frequency range 1805-1850 MHz.</w:t>
            </w:r>
          </w:p>
          <w:p w14:paraId="271E1A3C" w14:textId="77777777" w:rsidR="008A241A" w:rsidRPr="007D061B" w:rsidRDefault="008A241A" w:rsidP="00B21F30">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48E14870" w14:textId="77777777" w:rsidR="008A241A" w:rsidRPr="007D061B" w:rsidRDefault="008A241A" w:rsidP="00B21F30">
            <w:pPr>
              <w:pStyle w:val="TAN"/>
            </w:pPr>
          </w:p>
        </w:tc>
      </w:tr>
    </w:tbl>
    <w:p w14:paraId="0211AAC3"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D0A41F" w14:textId="77777777" w:rsidR="00A31661" w:rsidRDefault="00A31661" w:rsidP="00A31661">
      <w:pPr>
        <w:rPr>
          <w:i/>
          <w:color w:val="0000FF"/>
          <w:lang w:eastAsia="zh-CN"/>
        </w:rPr>
      </w:pPr>
    </w:p>
    <w:p w14:paraId="0CBA31F9" w14:textId="77777777" w:rsidR="00A31661" w:rsidRDefault="00A31661" w:rsidP="00A3166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1C2467" w14:textId="77777777" w:rsidR="00BE36C6" w:rsidRPr="007D061B" w:rsidRDefault="00BE36C6" w:rsidP="00BE36C6">
      <w:pPr>
        <w:pStyle w:val="Heading5"/>
      </w:pPr>
      <w:bookmarkStart w:id="148" w:name="_Toc21095429"/>
      <w:bookmarkStart w:id="149" w:name="_Toc29766962"/>
      <w:bookmarkStart w:id="150" w:name="_Toc36041109"/>
      <w:bookmarkStart w:id="151" w:name="_Toc37228519"/>
      <w:bookmarkStart w:id="152" w:name="_Toc37229023"/>
      <w:bookmarkStart w:id="153" w:name="_Toc37229527"/>
      <w:bookmarkStart w:id="154" w:name="_Toc45907084"/>
      <w:bookmarkStart w:id="155" w:name="_Toc61116571"/>
      <w:bookmarkStart w:id="156" w:name="_Toc67055227"/>
      <w:bookmarkStart w:id="157" w:name="_Toc74763428"/>
      <w:bookmarkStart w:id="158" w:name="_Toc76505724"/>
      <w:bookmarkStart w:id="159" w:name="_Toc83110185"/>
      <w:bookmarkStart w:id="160" w:name="_Toc89875910"/>
      <w:bookmarkStart w:id="161" w:name="_Toc98707622"/>
      <w:bookmarkStart w:id="162" w:name="_Toc105698260"/>
      <w:bookmarkStart w:id="163" w:name="_Toc123141919"/>
      <w:bookmarkStart w:id="164" w:name="_Toc124166004"/>
      <w:bookmarkStart w:id="165" w:name="_Toc130919562"/>
      <w:bookmarkStart w:id="166" w:name="_Toc137306276"/>
      <w:bookmarkStart w:id="167" w:name="_Toc138890478"/>
      <w:bookmarkStart w:id="168" w:name="_Toc145094321"/>
      <w:bookmarkStart w:id="169" w:name="_Toc155241154"/>
      <w:bookmarkStart w:id="170" w:name="_Toc155241665"/>
      <w:bookmarkStart w:id="171" w:name="_Toc161847751"/>
      <w:r w:rsidRPr="007D061B">
        <w:t>7.5.5.4.2</w:t>
      </w:r>
      <w:r w:rsidRPr="007D061B">
        <w:tab/>
        <w:t>Co-location with other base stations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AAD309A" w14:textId="77777777" w:rsidR="00BE36C6" w:rsidRPr="007D061B" w:rsidRDefault="00BE36C6" w:rsidP="00BE36C6">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12E4BBA" w14:textId="77777777" w:rsidR="00BE36C6" w:rsidRPr="007D061B" w:rsidRDefault="00BE36C6" w:rsidP="00BE36C6">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81BF8DC" w14:textId="77777777" w:rsidR="00BE36C6" w:rsidRPr="007D061B" w:rsidRDefault="00BE36C6" w:rsidP="00BE36C6">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426E50A" w14:textId="77777777" w:rsidR="00BE36C6" w:rsidRPr="007D061B" w:rsidRDefault="00BE36C6" w:rsidP="00BE36C6">
      <w:pPr>
        <w:pStyle w:val="TH"/>
      </w:pPr>
      <w:bookmarkStart w:id="172" w:name="_Hlk534402741"/>
      <w:r w:rsidRPr="007D061B">
        <w:rPr>
          <w:rFonts w:eastAsia="Osaka"/>
        </w:rPr>
        <w:t xml:space="preserve">Table 7.5.5.4.2-1: </w:t>
      </w:r>
      <w:r w:rsidRPr="007D061B">
        <w:t xml:space="preserve">Blocking performance requirement </w:t>
      </w:r>
      <w:bookmarkEnd w:id="17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BE36C6" w:rsidRPr="007D061B" w14:paraId="0576CED0" w14:textId="77777777" w:rsidTr="00B21F30">
        <w:trPr>
          <w:tblHeader/>
          <w:jc w:val="center"/>
        </w:trPr>
        <w:tc>
          <w:tcPr>
            <w:tcW w:w="1733" w:type="dxa"/>
          </w:tcPr>
          <w:p w14:paraId="232D97A9" w14:textId="77777777" w:rsidR="00BE36C6" w:rsidRPr="007D061B" w:rsidRDefault="00BE36C6" w:rsidP="00B21F30">
            <w:pPr>
              <w:pStyle w:val="TAH"/>
            </w:pPr>
            <w:r w:rsidRPr="007D061B">
              <w:t>Type of co-located BS</w:t>
            </w:r>
          </w:p>
        </w:tc>
        <w:tc>
          <w:tcPr>
            <w:tcW w:w="1557" w:type="dxa"/>
          </w:tcPr>
          <w:p w14:paraId="271FFEDF" w14:textId="77777777" w:rsidR="00BE36C6" w:rsidRPr="007D061B" w:rsidRDefault="00BE36C6" w:rsidP="00B21F30">
            <w:pPr>
              <w:pStyle w:val="TAH"/>
            </w:pPr>
            <w:r w:rsidRPr="007D061B">
              <w:t>Centre Frequency of Interfering Signal (MHz)</w:t>
            </w:r>
          </w:p>
        </w:tc>
        <w:tc>
          <w:tcPr>
            <w:tcW w:w="1138" w:type="dxa"/>
          </w:tcPr>
          <w:p w14:paraId="118167A3" w14:textId="77777777" w:rsidR="00BE36C6" w:rsidRPr="007D061B" w:rsidRDefault="00BE36C6" w:rsidP="00B21F30">
            <w:pPr>
              <w:pStyle w:val="TAH"/>
            </w:pPr>
            <w:r w:rsidRPr="007D061B">
              <w:t>Interfering Signal mean power for WA BS (dBm)</w:t>
            </w:r>
          </w:p>
        </w:tc>
        <w:tc>
          <w:tcPr>
            <w:tcW w:w="1133" w:type="dxa"/>
          </w:tcPr>
          <w:p w14:paraId="2C719BA7" w14:textId="77777777" w:rsidR="00BE36C6" w:rsidRPr="007D061B" w:rsidRDefault="00BE36C6" w:rsidP="00B21F30">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D6D1B6E" w14:textId="77777777" w:rsidR="00BE36C6" w:rsidRPr="007D061B" w:rsidRDefault="00BE36C6" w:rsidP="00B21F30">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DC2028E" w14:textId="77777777" w:rsidR="00BE36C6" w:rsidRPr="007D061B" w:rsidRDefault="00BE36C6" w:rsidP="00B21F30">
            <w:pPr>
              <w:pStyle w:val="TAH"/>
            </w:pPr>
            <w:r w:rsidRPr="007D061B">
              <w:t>Wanted Signal mean power (dBm)</w:t>
            </w:r>
          </w:p>
          <w:p w14:paraId="16E8F940" w14:textId="77777777" w:rsidR="00BE36C6" w:rsidRPr="007D061B" w:rsidRDefault="00BE36C6" w:rsidP="00B21F30">
            <w:pPr>
              <w:pStyle w:val="TAH"/>
            </w:pPr>
            <w:r w:rsidRPr="007D061B">
              <w:t>(Note 1)</w:t>
            </w:r>
          </w:p>
        </w:tc>
        <w:tc>
          <w:tcPr>
            <w:tcW w:w="1281" w:type="dxa"/>
          </w:tcPr>
          <w:p w14:paraId="02AEC2E0" w14:textId="77777777" w:rsidR="00BE36C6" w:rsidRPr="007D061B" w:rsidRDefault="00BE36C6" w:rsidP="00B21F30">
            <w:pPr>
              <w:pStyle w:val="TAH"/>
            </w:pPr>
            <w:r w:rsidRPr="007D061B">
              <w:t>Type of Interfering Signal</w:t>
            </w:r>
          </w:p>
        </w:tc>
      </w:tr>
      <w:tr w:rsidR="00BE36C6" w:rsidRPr="007D061B" w14:paraId="667BBCF9" w14:textId="77777777" w:rsidTr="00B21F30">
        <w:trPr>
          <w:jc w:val="center"/>
        </w:trPr>
        <w:tc>
          <w:tcPr>
            <w:tcW w:w="1733" w:type="dxa"/>
          </w:tcPr>
          <w:p w14:paraId="39E8C753" w14:textId="77777777" w:rsidR="00BE36C6" w:rsidRPr="007D061B" w:rsidRDefault="00BE36C6" w:rsidP="00B21F30">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23389BE" w14:textId="77777777" w:rsidR="00BE36C6" w:rsidRPr="007D061B" w:rsidRDefault="00BE36C6" w:rsidP="00B21F30">
            <w:pPr>
              <w:pStyle w:val="TAC"/>
              <w:rPr>
                <w:rFonts w:cs="Arial"/>
                <w:szCs w:val="18"/>
              </w:rPr>
            </w:pPr>
            <w:r w:rsidRPr="007D061B">
              <w:rPr>
                <w:rFonts w:cs="Arial"/>
                <w:szCs w:val="18"/>
              </w:rPr>
              <w:t>869 - 894</w:t>
            </w:r>
          </w:p>
        </w:tc>
        <w:tc>
          <w:tcPr>
            <w:tcW w:w="1138" w:type="dxa"/>
            <w:vAlign w:val="center"/>
          </w:tcPr>
          <w:p w14:paraId="7E381D5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9CA218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4A47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7D7199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FD88F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1F4BCE" w14:textId="77777777" w:rsidTr="00B21F30">
        <w:trPr>
          <w:jc w:val="center"/>
        </w:trPr>
        <w:tc>
          <w:tcPr>
            <w:tcW w:w="1733" w:type="dxa"/>
          </w:tcPr>
          <w:p w14:paraId="340D8F79" w14:textId="77777777" w:rsidR="00BE36C6" w:rsidRPr="007D061B" w:rsidRDefault="00BE36C6" w:rsidP="00B21F30">
            <w:pPr>
              <w:pStyle w:val="TAL"/>
              <w:rPr>
                <w:rFonts w:cs="Arial"/>
                <w:szCs w:val="18"/>
              </w:rPr>
            </w:pPr>
            <w:r w:rsidRPr="007D061B">
              <w:rPr>
                <w:rFonts w:cs="Arial"/>
                <w:szCs w:val="18"/>
              </w:rPr>
              <w:t>GSM900</w:t>
            </w:r>
          </w:p>
        </w:tc>
        <w:tc>
          <w:tcPr>
            <w:tcW w:w="1557" w:type="dxa"/>
            <w:vAlign w:val="center"/>
          </w:tcPr>
          <w:p w14:paraId="0745E7D5" w14:textId="77777777" w:rsidR="00BE36C6" w:rsidRPr="007D061B" w:rsidRDefault="00BE36C6" w:rsidP="00B21F30">
            <w:pPr>
              <w:pStyle w:val="TAC"/>
              <w:rPr>
                <w:rFonts w:cs="Arial"/>
                <w:szCs w:val="18"/>
              </w:rPr>
            </w:pPr>
            <w:r w:rsidRPr="007D061B">
              <w:rPr>
                <w:rFonts w:cs="Arial"/>
                <w:szCs w:val="18"/>
              </w:rPr>
              <w:t>921 - 960</w:t>
            </w:r>
          </w:p>
        </w:tc>
        <w:tc>
          <w:tcPr>
            <w:tcW w:w="1138" w:type="dxa"/>
            <w:vAlign w:val="center"/>
          </w:tcPr>
          <w:p w14:paraId="1FDB85D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3A92F3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522B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A9219E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F9899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3EAD745" w14:textId="77777777" w:rsidTr="00B21F30">
        <w:trPr>
          <w:jc w:val="center"/>
        </w:trPr>
        <w:tc>
          <w:tcPr>
            <w:tcW w:w="1733" w:type="dxa"/>
          </w:tcPr>
          <w:p w14:paraId="54ABE64A" w14:textId="77777777" w:rsidR="00BE36C6" w:rsidRPr="007D061B" w:rsidRDefault="00BE36C6" w:rsidP="00B21F30">
            <w:pPr>
              <w:pStyle w:val="TAL"/>
              <w:rPr>
                <w:rFonts w:cs="Arial"/>
                <w:szCs w:val="18"/>
              </w:rPr>
            </w:pPr>
            <w:r w:rsidRPr="007D061B">
              <w:rPr>
                <w:rFonts w:cs="Arial"/>
                <w:szCs w:val="18"/>
              </w:rPr>
              <w:t>DCS1800</w:t>
            </w:r>
          </w:p>
        </w:tc>
        <w:tc>
          <w:tcPr>
            <w:tcW w:w="1557" w:type="dxa"/>
            <w:vAlign w:val="center"/>
          </w:tcPr>
          <w:p w14:paraId="61AE9785" w14:textId="77777777" w:rsidR="00BE36C6" w:rsidRPr="007D061B" w:rsidRDefault="00BE36C6" w:rsidP="00B21F30">
            <w:pPr>
              <w:pStyle w:val="TAC"/>
              <w:rPr>
                <w:rFonts w:cs="Arial"/>
                <w:szCs w:val="18"/>
              </w:rPr>
            </w:pPr>
            <w:r w:rsidRPr="007D061B">
              <w:rPr>
                <w:rFonts w:cs="Arial"/>
                <w:szCs w:val="18"/>
              </w:rPr>
              <w:t>1805 - 1880</w:t>
            </w:r>
          </w:p>
          <w:p w14:paraId="01F7C613" w14:textId="77777777" w:rsidR="00BE36C6" w:rsidRPr="007D061B" w:rsidRDefault="00BE36C6" w:rsidP="00B21F30">
            <w:pPr>
              <w:pStyle w:val="TAC"/>
              <w:rPr>
                <w:rFonts w:cs="Arial"/>
                <w:szCs w:val="18"/>
              </w:rPr>
            </w:pPr>
            <w:r w:rsidRPr="007D061B">
              <w:rPr>
                <w:rFonts w:cs="Arial"/>
                <w:szCs w:val="18"/>
              </w:rPr>
              <w:t>(Note 4)</w:t>
            </w:r>
          </w:p>
        </w:tc>
        <w:tc>
          <w:tcPr>
            <w:tcW w:w="1138" w:type="dxa"/>
            <w:vAlign w:val="center"/>
          </w:tcPr>
          <w:p w14:paraId="19768AF1"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3BCF05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5CC0E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B601CA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3907BE"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7BB0C7D" w14:textId="77777777" w:rsidTr="00B21F30">
        <w:trPr>
          <w:jc w:val="center"/>
        </w:trPr>
        <w:tc>
          <w:tcPr>
            <w:tcW w:w="1733" w:type="dxa"/>
          </w:tcPr>
          <w:p w14:paraId="03514457" w14:textId="77777777" w:rsidR="00BE36C6" w:rsidRPr="007D061B" w:rsidRDefault="00BE36C6" w:rsidP="00B21F30">
            <w:pPr>
              <w:pStyle w:val="TAL"/>
              <w:rPr>
                <w:rFonts w:cs="Arial"/>
                <w:szCs w:val="18"/>
              </w:rPr>
            </w:pPr>
            <w:r w:rsidRPr="007D061B">
              <w:rPr>
                <w:rFonts w:cs="Arial"/>
                <w:szCs w:val="18"/>
              </w:rPr>
              <w:t>PCS1900</w:t>
            </w:r>
          </w:p>
        </w:tc>
        <w:tc>
          <w:tcPr>
            <w:tcW w:w="1557" w:type="dxa"/>
            <w:vAlign w:val="center"/>
          </w:tcPr>
          <w:p w14:paraId="5FB78203" w14:textId="77777777" w:rsidR="00BE36C6" w:rsidRPr="007D061B" w:rsidRDefault="00BE36C6" w:rsidP="00B21F30">
            <w:pPr>
              <w:pStyle w:val="TAC"/>
              <w:rPr>
                <w:rFonts w:cs="Arial"/>
                <w:szCs w:val="18"/>
              </w:rPr>
            </w:pPr>
            <w:r w:rsidRPr="007D061B">
              <w:rPr>
                <w:rFonts w:cs="Arial"/>
                <w:szCs w:val="18"/>
              </w:rPr>
              <w:t>1930 - 1990</w:t>
            </w:r>
          </w:p>
        </w:tc>
        <w:tc>
          <w:tcPr>
            <w:tcW w:w="1138" w:type="dxa"/>
            <w:vAlign w:val="center"/>
          </w:tcPr>
          <w:p w14:paraId="1E03A71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D2D69A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3B1F2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12631A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4C508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537747A5" w14:textId="77777777" w:rsidTr="00B21F30">
        <w:trPr>
          <w:jc w:val="center"/>
        </w:trPr>
        <w:tc>
          <w:tcPr>
            <w:tcW w:w="1733" w:type="dxa"/>
          </w:tcPr>
          <w:p w14:paraId="4DDAD407" w14:textId="77777777" w:rsidR="00BE36C6" w:rsidRPr="007D061B" w:rsidRDefault="00BE36C6" w:rsidP="00B21F30">
            <w:pPr>
              <w:pStyle w:val="TAL"/>
              <w:rPr>
                <w:rFonts w:cs="Arial"/>
                <w:szCs w:val="18"/>
              </w:rPr>
            </w:pPr>
            <w:r w:rsidRPr="007D061B">
              <w:rPr>
                <w:rFonts w:cs="Arial"/>
                <w:szCs w:val="18"/>
              </w:rPr>
              <w:t>UTRA FDD Band I or E-UTRA Band 1 or NR band n1</w:t>
            </w:r>
          </w:p>
        </w:tc>
        <w:tc>
          <w:tcPr>
            <w:tcW w:w="1557" w:type="dxa"/>
            <w:vAlign w:val="center"/>
          </w:tcPr>
          <w:p w14:paraId="5F04E85B" w14:textId="77777777" w:rsidR="00BE36C6" w:rsidRPr="007D061B" w:rsidRDefault="00BE36C6" w:rsidP="00B21F30">
            <w:pPr>
              <w:pStyle w:val="TAC"/>
              <w:rPr>
                <w:rFonts w:cs="Arial"/>
                <w:szCs w:val="18"/>
              </w:rPr>
            </w:pPr>
            <w:r w:rsidRPr="007D061B">
              <w:rPr>
                <w:rFonts w:cs="Arial"/>
                <w:szCs w:val="18"/>
              </w:rPr>
              <w:t>2110 - 2170</w:t>
            </w:r>
          </w:p>
        </w:tc>
        <w:tc>
          <w:tcPr>
            <w:tcW w:w="1138" w:type="dxa"/>
            <w:vAlign w:val="center"/>
          </w:tcPr>
          <w:p w14:paraId="5A52E6C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96BC2C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1BEA0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7EE5FB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DBDB4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A0D5AA" w14:textId="77777777" w:rsidTr="00B21F30">
        <w:trPr>
          <w:jc w:val="center"/>
        </w:trPr>
        <w:tc>
          <w:tcPr>
            <w:tcW w:w="1733" w:type="dxa"/>
          </w:tcPr>
          <w:p w14:paraId="220468AC" w14:textId="77777777" w:rsidR="00BE36C6" w:rsidRPr="007D061B" w:rsidRDefault="00BE36C6" w:rsidP="00B21F30">
            <w:pPr>
              <w:pStyle w:val="TAL"/>
              <w:rPr>
                <w:rFonts w:cs="Arial"/>
                <w:szCs w:val="18"/>
              </w:rPr>
            </w:pPr>
            <w:r w:rsidRPr="007D061B">
              <w:rPr>
                <w:rFonts w:cs="Arial"/>
                <w:szCs w:val="18"/>
              </w:rPr>
              <w:t>UTRA FDD Band II or E-UTRA Band 2 or NR band n2</w:t>
            </w:r>
          </w:p>
        </w:tc>
        <w:tc>
          <w:tcPr>
            <w:tcW w:w="1557" w:type="dxa"/>
            <w:vAlign w:val="center"/>
          </w:tcPr>
          <w:p w14:paraId="1E305F42" w14:textId="77777777" w:rsidR="00BE36C6" w:rsidRPr="007D061B" w:rsidRDefault="00BE36C6" w:rsidP="00B21F30">
            <w:pPr>
              <w:pStyle w:val="TAC"/>
              <w:rPr>
                <w:rFonts w:cs="Arial"/>
                <w:szCs w:val="18"/>
              </w:rPr>
            </w:pPr>
            <w:r w:rsidRPr="007D061B">
              <w:rPr>
                <w:rFonts w:cs="Arial"/>
                <w:szCs w:val="18"/>
              </w:rPr>
              <w:t>1930 - 1990</w:t>
            </w:r>
          </w:p>
        </w:tc>
        <w:tc>
          <w:tcPr>
            <w:tcW w:w="1138" w:type="dxa"/>
            <w:vAlign w:val="center"/>
          </w:tcPr>
          <w:p w14:paraId="40C33979"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C80B04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F734B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9AD13D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DDDE2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F6D06DB" w14:textId="77777777" w:rsidTr="00B21F30">
        <w:trPr>
          <w:jc w:val="center"/>
        </w:trPr>
        <w:tc>
          <w:tcPr>
            <w:tcW w:w="1733" w:type="dxa"/>
          </w:tcPr>
          <w:p w14:paraId="3E319D85" w14:textId="77777777" w:rsidR="00BE36C6" w:rsidRPr="007D061B" w:rsidRDefault="00BE36C6" w:rsidP="00B21F30">
            <w:pPr>
              <w:pStyle w:val="TAL"/>
              <w:rPr>
                <w:rFonts w:cs="Arial"/>
                <w:szCs w:val="18"/>
              </w:rPr>
            </w:pPr>
            <w:r w:rsidRPr="007D061B">
              <w:rPr>
                <w:rFonts w:cs="Arial"/>
                <w:szCs w:val="18"/>
              </w:rPr>
              <w:t>UTRA FDD Band III or E-UTRA Band 3 or NR band n3</w:t>
            </w:r>
          </w:p>
        </w:tc>
        <w:tc>
          <w:tcPr>
            <w:tcW w:w="1557" w:type="dxa"/>
            <w:vAlign w:val="center"/>
          </w:tcPr>
          <w:p w14:paraId="1074CB17" w14:textId="77777777" w:rsidR="00BE36C6" w:rsidRPr="007D061B" w:rsidRDefault="00BE36C6" w:rsidP="00B21F30">
            <w:pPr>
              <w:pStyle w:val="TAC"/>
              <w:rPr>
                <w:rFonts w:cs="Arial"/>
                <w:szCs w:val="18"/>
              </w:rPr>
            </w:pPr>
            <w:r w:rsidRPr="007D061B">
              <w:rPr>
                <w:rFonts w:cs="Arial"/>
                <w:szCs w:val="18"/>
              </w:rPr>
              <w:t>1805 - 1880</w:t>
            </w:r>
          </w:p>
          <w:p w14:paraId="6B9FE7AD" w14:textId="77777777" w:rsidR="00BE36C6" w:rsidRPr="007D061B" w:rsidRDefault="00BE36C6" w:rsidP="00B21F30">
            <w:pPr>
              <w:pStyle w:val="TAC"/>
              <w:rPr>
                <w:rFonts w:cs="Arial"/>
                <w:szCs w:val="18"/>
              </w:rPr>
            </w:pPr>
            <w:r w:rsidRPr="007D061B">
              <w:rPr>
                <w:rFonts w:cs="Arial"/>
                <w:szCs w:val="18"/>
              </w:rPr>
              <w:t>(Note 4)</w:t>
            </w:r>
          </w:p>
        </w:tc>
        <w:tc>
          <w:tcPr>
            <w:tcW w:w="1138" w:type="dxa"/>
            <w:vAlign w:val="center"/>
          </w:tcPr>
          <w:p w14:paraId="7087CC2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4AF30F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6038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BF2AB7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7A992AF"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30431A" w14:textId="77777777" w:rsidTr="00B21F30">
        <w:trPr>
          <w:jc w:val="center"/>
        </w:trPr>
        <w:tc>
          <w:tcPr>
            <w:tcW w:w="1733" w:type="dxa"/>
          </w:tcPr>
          <w:p w14:paraId="14AD041C" w14:textId="77777777" w:rsidR="00BE36C6" w:rsidRPr="0036008A" w:rsidRDefault="00BE36C6" w:rsidP="00B21F30">
            <w:pPr>
              <w:pStyle w:val="TAL"/>
              <w:rPr>
                <w:rFonts w:cs="Arial"/>
                <w:szCs w:val="18"/>
                <w:lang w:val="sv-SE"/>
              </w:rPr>
            </w:pPr>
            <w:r w:rsidRPr="0036008A">
              <w:rPr>
                <w:rFonts w:cs="Arial"/>
                <w:szCs w:val="18"/>
                <w:lang w:val="sv-SE"/>
              </w:rPr>
              <w:t>UTRA FDD Band IV or E-UTRA Band 4</w:t>
            </w:r>
          </w:p>
        </w:tc>
        <w:tc>
          <w:tcPr>
            <w:tcW w:w="1557" w:type="dxa"/>
            <w:vAlign w:val="center"/>
          </w:tcPr>
          <w:p w14:paraId="4C836616" w14:textId="77777777" w:rsidR="00BE36C6" w:rsidRPr="007D061B" w:rsidRDefault="00BE36C6" w:rsidP="00B21F30">
            <w:pPr>
              <w:pStyle w:val="TAC"/>
              <w:rPr>
                <w:rFonts w:cs="Arial"/>
                <w:szCs w:val="18"/>
              </w:rPr>
            </w:pPr>
            <w:r w:rsidRPr="007D061B">
              <w:rPr>
                <w:rFonts w:cs="Arial"/>
                <w:szCs w:val="18"/>
              </w:rPr>
              <w:t>2110 - 2155</w:t>
            </w:r>
          </w:p>
        </w:tc>
        <w:tc>
          <w:tcPr>
            <w:tcW w:w="1138" w:type="dxa"/>
            <w:vAlign w:val="center"/>
          </w:tcPr>
          <w:p w14:paraId="67F0318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4A8281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15AD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4ADF07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EF3E2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00687C4" w14:textId="77777777" w:rsidTr="00B21F30">
        <w:trPr>
          <w:jc w:val="center"/>
        </w:trPr>
        <w:tc>
          <w:tcPr>
            <w:tcW w:w="1733" w:type="dxa"/>
          </w:tcPr>
          <w:p w14:paraId="3E8AE342" w14:textId="77777777" w:rsidR="00BE36C6" w:rsidRPr="007D061B" w:rsidRDefault="00BE36C6" w:rsidP="00B21F30">
            <w:pPr>
              <w:pStyle w:val="TAL"/>
              <w:rPr>
                <w:rFonts w:cs="Arial"/>
                <w:szCs w:val="18"/>
              </w:rPr>
            </w:pPr>
            <w:r w:rsidRPr="007D061B">
              <w:rPr>
                <w:rFonts w:cs="Arial"/>
                <w:szCs w:val="18"/>
              </w:rPr>
              <w:t>UTRA FDD Band V or E-UTRA Band 5 or NR band n5</w:t>
            </w:r>
          </w:p>
        </w:tc>
        <w:tc>
          <w:tcPr>
            <w:tcW w:w="1557" w:type="dxa"/>
            <w:vAlign w:val="center"/>
          </w:tcPr>
          <w:p w14:paraId="713D3842" w14:textId="77777777" w:rsidR="00BE36C6" w:rsidRPr="007D061B" w:rsidRDefault="00BE36C6" w:rsidP="00B21F30">
            <w:pPr>
              <w:pStyle w:val="TAC"/>
              <w:rPr>
                <w:rFonts w:cs="Arial"/>
                <w:szCs w:val="18"/>
              </w:rPr>
            </w:pPr>
            <w:r w:rsidRPr="007D061B">
              <w:rPr>
                <w:rFonts w:cs="Arial"/>
                <w:szCs w:val="18"/>
              </w:rPr>
              <w:t>869 - 894</w:t>
            </w:r>
          </w:p>
        </w:tc>
        <w:tc>
          <w:tcPr>
            <w:tcW w:w="1138" w:type="dxa"/>
            <w:vAlign w:val="center"/>
          </w:tcPr>
          <w:p w14:paraId="54A441A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C7758F1"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9BF50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F13374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3D5C31"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7442B99" w14:textId="77777777" w:rsidTr="00B21F30">
        <w:trPr>
          <w:jc w:val="center"/>
        </w:trPr>
        <w:tc>
          <w:tcPr>
            <w:tcW w:w="1733" w:type="dxa"/>
          </w:tcPr>
          <w:p w14:paraId="65931403" w14:textId="77777777" w:rsidR="00BE36C6" w:rsidRPr="0036008A" w:rsidRDefault="00BE36C6" w:rsidP="00B21F30">
            <w:pPr>
              <w:pStyle w:val="TAL"/>
              <w:rPr>
                <w:rFonts w:cs="Arial"/>
                <w:szCs w:val="18"/>
                <w:lang w:val="sv-SE"/>
              </w:rPr>
            </w:pPr>
            <w:r w:rsidRPr="0036008A">
              <w:rPr>
                <w:rFonts w:cs="Arial"/>
                <w:szCs w:val="18"/>
                <w:lang w:val="sv-SE"/>
              </w:rPr>
              <w:t>UTRA FDD Band VI or E-UTRA Band 6</w:t>
            </w:r>
          </w:p>
        </w:tc>
        <w:tc>
          <w:tcPr>
            <w:tcW w:w="1557" w:type="dxa"/>
            <w:vAlign w:val="center"/>
          </w:tcPr>
          <w:p w14:paraId="56739E91" w14:textId="77777777" w:rsidR="00BE36C6" w:rsidRPr="007D061B" w:rsidRDefault="00BE36C6" w:rsidP="00B21F30">
            <w:pPr>
              <w:pStyle w:val="TAC"/>
              <w:rPr>
                <w:rFonts w:cs="Arial"/>
                <w:szCs w:val="18"/>
              </w:rPr>
            </w:pPr>
            <w:r w:rsidRPr="007D061B">
              <w:rPr>
                <w:rFonts w:cs="Arial"/>
                <w:szCs w:val="18"/>
              </w:rPr>
              <w:t>875 - 885</w:t>
            </w:r>
          </w:p>
        </w:tc>
        <w:tc>
          <w:tcPr>
            <w:tcW w:w="1138" w:type="dxa"/>
            <w:vAlign w:val="center"/>
          </w:tcPr>
          <w:p w14:paraId="2C96F499"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63255D8"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14052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F16802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D3F7A5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889D0B1" w14:textId="77777777" w:rsidTr="00B21F30">
        <w:trPr>
          <w:jc w:val="center"/>
        </w:trPr>
        <w:tc>
          <w:tcPr>
            <w:tcW w:w="1733" w:type="dxa"/>
          </w:tcPr>
          <w:p w14:paraId="0D4972F0" w14:textId="77777777" w:rsidR="00BE36C6" w:rsidRPr="0036008A" w:rsidRDefault="00BE36C6" w:rsidP="00B21F30">
            <w:pPr>
              <w:pStyle w:val="TAL"/>
              <w:rPr>
                <w:rFonts w:cs="Arial"/>
                <w:szCs w:val="18"/>
                <w:lang w:val="sv-SE"/>
              </w:rPr>
            </w:pPr>
            <w:r w:rsidRPr="0036008A">
              <w:rPr>
                <w:rFonts w:cs="Arial"/>
                <w:szCs w:val="18"/>
                <w:lang w:val="sv-SE"/>
              </w:rPr>
              <w:t>UTRA FDD Band VII or E-UTRA Band 7</w:t>
            </w:r>
          </w:p>
        </w:tc>
        <w:tc>
          <w:tcPr>
            <w:tcW w:w="1557" w:type="dxa"/>
            <w:vAlign w:val="center"/>
          </w:tcPr>
          <w:p w14:paraId="55CB1975" w14:textId="77777777" w:rsidR="00BE36C6" w:rsidRPr="007D061B" w:rsidRDefault="00BE36C6" w:rsidP="00B21F30">
            <w:pPr>
              <w:pStyle w:val="TAC"/>
              <w:rPr>
                <w:rFonts w:cs="Arial"/>
                <w:szCs w:val="18"/>
              </w:rPr>
            </w:pPr>
            <w:r w:rsidRPr="007D061B">
              <w:rPr>
                <w:rFonts w:cs="Arial"/>
                <w:szCs w:val="18"/>
              </w:rPr>
              <w:t>2620 - 2690</w:t>
            </w:r>
          </w:p>
        </w:tc>
        <w:tc>
          <w:tcPr>
            <w:tcW w:w="1138" w:type="dxa"/>
            <w:vAlign w:val="center"/>
          </w:tcPr>
          <w:p w14:paraId="6B9C872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EF9C15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7B7FF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2E94B0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AF0F23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003D010" w14:textId="77777777" w:rsidTr="00B21F30">
        <w:trPr>
          <w:jc w:val="center"/>
        </w:trPr>
        <w:tc>
          <w:tcPr>
            <w:tcW w:w="1733" w:type="dxa"/>
            <w:tcBorders>
              <w:top w:val="single" w:sz="4" w:space="0" w:color="auto"/>
              <w:left w:val="single" w:sz="4" w:space="0" w:color="auto"/>
              <w:bottom w:val="single" w:sz="4" w:space="0" w:color="auto"/>
              <w:right w:val="single" w:sz="4" w:space="0" w:color="auto"/>
            </w:tcBorders>
          </w:tcPr>
          <w:p w14:paraId="5A1821E4" w14:textId="77777777" w:rsidR="00BE36C6" w:rsidRPr="007D061B" w:rsidRDefault="00BE36C6" w:rsidP="00B21F30">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AD910F3" w14:textId="77777777" w:rsidR="00BE36C6" w:rsidRPr="007D061B" w:rsidRDefault="00BE36C6" w:rsidP="00B21F30">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46C346A" w14:textId="77777777" w:rsidR="00BE36C6" w:rsidRPr="007D061B" w:rsidRDefault="00BE36C6" w:rsidP="00B21F30">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6237CF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A7E850B" w14:textId="77777777" w:rsidR="00BE36C6" w:rsidRPr="007D061B" w:rsidRDefault="00BE36C6" w:rsidP="00B21F30">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2C2EB5C"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6ACC05B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CB2F543" w14:textId="77777777" w:rsidTr="00B21F30">
        <w:trPr>
          <w:jc w:val="center"/>
        </w:trPr>
        <w:tc>
          <w:tcPr>
            <w:tcW w:w="1733" w:type="dxa"/>
          </w:tcPr>
          <w:p w14:paraId="1D51D174" w14:textId="77777777" w:rsidR="00BE36C6" w:rsidRPr="0036008A" w:rsidRDefault="00BE36C6" w:rsidP="00B21F30">
            <w:pPr>
              <w:pStyle w:val="TAL"/>
              <w:rPr>
                <w:rFonts w:cs="Arial"/>
                <w:szCs w:val="18"/>
                <w:lang w:val="sv-SE"/>
              </w:rPr>
            </w:pPr>
            <w:r w:rsidRPr="0036008A">
              <w:rPr>
                <w:rFonts w:cs="Arial"/>
                <w:szCs w:val="18"/>
                <w:lang w:val="sv-SE"/>
              </w:rPr>
              <w:t>UTRA FDD Band IX or E-UTRA Band 9</w:t>
            </w:r>
          </w:p>
        </w:tc>
        <w:tc>
          <w:tcPr>
            <w:tcW w:w="1557" w:type="dxa"/>
            <w:vAlign w:val="center"/>
          </w:tcPr>
          <w:p w14:paraId="66DD083C" w14:textId="77777777" w:rsidR="00BE36C6" w:rsidRPr="007D061B" w:rsidRDefault="00BE36C6" w:rsidP="00B21F30">
            <w:pPr>
              <w:pStyle w:val="TAC"/>
              <w:rPr>
                <w:rFonts w:cs="Arial"/>
                <w:szCs w:val="18"/>
              </w:rPr>
            </w:pPr>
            <w:r w:rsidRPr="007D061B">
              <w:rPr>
                <w:rFonts w:cs="Arial"/>
                <w:szCs w:val="18"/>
              </w:rPr>
              <w:t>1844.9 - 1879.9</w:t>
            </w:r>
          </w:p>
        </w:tc>
        <w:tc>
          <w:tcPr>
            <w:tcW w:w="1138" w:type="dxa"/>
            <w:vAlign w:val="center"/>
          </w:tcPr>
          <w:p w14:paraId="4891CF5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CCD46B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1F37E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AB01C5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3D034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D64AF9D" w14:textId="77777777" w:rsidTr="00B21F30">
        <w:trPr>
          <w:jc w:val="center"/>
        </w:trPr>
        <w:tc>
          <w:tcPr>
            <w:tcW w:w="1733" w:type="dxa"/>
          </w:tcPr>
          <w:p w14:paraId="1877CF9A" w14:textId="77777777" w:rsidR="00BE36C6" w:rsidRPr="0036008A" w:rsidRDefault="00BE36C6" w:rsidP="00B21F30">
            <w:pPr>
              <w:pStyle w:val="TAL"/>
              <w:rPr>
                <w:rFonts w:cs="Arial"/>
                <w:szCs w:val="18"/>
                <w:lang w:val="sv-SE"/>
              </w:rPr>
            </w:pPr>
            <w:r w:rsidRPr="0036008A">
              <w:rPr>
                <w:rFonts w:cs="Arial"/>
                <w:szCs w:val="18"/>
                <w:lang w:val="sv-SE"/>
              </w:rPr>
              <w:t>UTRA FDD Band X or E-UTRA Band 10</w:t>
            </w:r>
          </w:p>
        </w:tc>
        <w:tc>
          <w:tcPr>
            <w:tcW w:w="1557" w:type="dxa"/>
            <w:vAlign w:val="center"/>
          </w:tcPr>
          <w:p w14:paraId="47641821" w14:textId="77777777" w:rsidR="00BE36C6" w:rsidRPr="007D061B" w:rsidRDefault="00BE36C6" w:rsidP="00B21F30">
            <w:pPr>
              <w:pStyle w:val="TAC"/>
              <w:rPr>
                <w:rFonts w:cs="Arial"/>
                <w:szCs w:val="18"/>
              </w:rPr>
            </w:pPr>
            <w:r w:rsidRPr="007D061B">
              <w:rPr>
                <w:rFonts w:cs="Arial"/>
                <w:szCs w:val="18"/>
              </w:rPr>
              <w:t>2110 - 2170</w:t>
            </w:r>
          </w:p>
        </w:tc>
        <w:tc>
          <w:tcPr>
            <w:tcW w:w="1138" w:type="dxa"/>
            <w:vAlign w:val="center"/>
          </w:tcPr>
          <w:p w14:paraId="65FE8FA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1D8E95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D280B"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175FBB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45C35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55AA0D2" w14:textId="77777777" w:rsidTr="00B21F30">
        <w:trPr>
          <w:jc w:val="center"/>
        </w:trPr>
        <w:tc>
          <w:tcPr>
            <w:tcW w:w="1733" w:type="dxa"/>
          </w:tcPr>
          <w:p w14:paraId="3AB1D1EF" w14:textId="77777777" w:rsidR="00BE36C6" w:rsidRPr="0036008A" w:rsidRDefault="00BE36C6" w:rsidP="00B21F30">
            <w:pPr>
              <w:pStyle w:val="TAL"/>
              <w:rPr>
                <w:rFonts w:cs="Arial"/>
                <w:szCs w:val="18"/>
                <w:lang w:val="sv-SE"/>
              </w:rPr>
            </w:pPr>
            <w:r w:rsidRPr="0036008A">
              <w:rPr>
                <w:rFonts w:cs="Arial"/>
                <w:szCs w:val="18"/>
                <w:lang w:val="sv-SE"/>
              </w:rPr>
              <w:t>UTRA FDD Band XI or E-UTRA Band 11</w:t>
            </w:r>
          </w:p>
        </w:tc>
        <w:tc>
          <w:tcPr>
            <w:tcW w:w="1557" w:type="dxa"/>
            <w:vAlign w:val="center"/>
          </w:tcPr>
          <w:p w14:paraId="52CF84A1" w14:textId="77777777" w:rsidR="00BE36C6" w:rsidRPr="007D061B" w:rsidRDefault="00BE36C6" w:rsidP="00B21F30">
            <w:pPr>
              <w:pStyle w:val="TAC"/>
              <w:rPr>
                <w:rFonts w:cs="Arial"/>
                <w:szCs w:val="18"/>
              </w:rPr>
            </w:pPr>
            <w:r w:rsidRPr="007D061B">
              <w:rPr>
                <w:rFonts w:cs="Arial"/>
                <w:szCs w:val="18"/>
              </w:rPr>
              <w:t>1475.9 - 1495.9</w:t>
            </w:r>
          </w:p>
        </w:tc>
        <w:tc>
          <w:tcPr>
            <w:tcW w:w="1138" w:type="dxa"/>
            <w:vAlign w:val="center"/>
          </w:tcPr>
          <w:p w14:paraId="7E20074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DC4132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1E6E7E"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881B6A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483D0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481576A4" w14:textId="77777777" w:rsidTr="00B21F30">
        <w:trPr>
          <w:jc w:val="center"/>
        </w:trPr>
        <w:tc>
          <w:tcPr>
            <w:tcW w:w="1733" w:type="dxa"/>
          </w:tcPr>
          <w:p w14:paraId="50D85940" w14:textId="77777777" w:rsidR="00BE36C6" w:rsidRPr="007D061B" w:rsidRDefault="00BE36C6" w:rsidP="00B21F30">
            <w:pPr>
              <w:pStyle w:val="TAL"/>
              <w:rPr>
                <w:rFonts w:cs="Arial"/>
                <w:szCs w:val="18"/>
              </w:rPr>
            </w:pPr>
            <w:r w:rsidRPr="007D061B">
              <w:rPr>
                <w:rFonts w:cs="Arial"/>
                <w:szCs w:val="18"/>
              </w:rPr>
              <w:t>UTRA FDD Band XII or E-UTRA Band 12 or NR band n12</w:t>
            </w:r>
          </w:p>
        </w:tc>
        <w:tc>
          <w:tcPr>
            <w:tcW w:w="1557" w:type="dxa"/>
            <w:vAlign w:val="center"/>
          </w:tcPr>
          <w:p w14:paraId="16E4D899" w14:textId="77777777" w:rsidR="00BE36C6" w:rsidRPr="007D061B" w:rsidRDefault="00BE36C6" w:rsidP="00B21F30">
            <w:pPr>
              <w:pStyle w:val="TAC"/>
              <w:rPr>
                <w:rFonts w:cs="Arial"/>
                <w:szCs w:val="18"/>
              </w:rPr>
            </w:pPr>
            <w:r w:rsidRPr="007D061B">
              <w:rPr>
                <w:rFonts w:cs="Arial"/>
                <w:szCs w:val="18"/>
              </w:rPr>
              <w:t>729 - 746</w:t>
            </w:r>
          </w:p>
        </w:tc>
        <w:tc>
          <w:tcPr>
            <w:tcW w:w="1138" w:type="dxa"/>
            <w:vAlign w:val="center"/>
          </w:tcPr>
          <w:p w14:paraId="6456321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9CC3AE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FD742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85D149E"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ECCA3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B28C105" w14:textId="77777777" w:rsidTr="00B21F30">
        <w:trPr>
          <w:jc w:val="center"/>
        </w:trPr>
        <w:tc>
          <w:tcPr>
            <w:tcW w:w="1733" w:type="dxa"/>
          </w:tcPr>
          <w:p w14:paraId="7A755E4C" w14:textId="77777777" w:rsidR="00BE36C6" w:rsidRPr="007D061B" w:rsidRDefault="00BE36C6" w:rsidP="00B21F30">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3AF78F5" w14:textId="77777777" w:rsidR="00BE36C6" w:rsidRPr="007D061B" w:rsidRDefault="00BE36C6" w:rsidP="00B21F30">
            <w:pPr>
              <w:pStyle w:val="TAC"/>
              <w:rPr>
                <w:rFonts w:cs="Arial"/>
                <w:szCs w:val="18"/>
              </w:rPr>
            </w:pPr>
            <w:r w:rsidRPr="007D061B">
              <w:rPr>
                <w:rFonts w:cs="Arial"/>
                <w:szCs w:val="18"/>
              </w:rPr>
              <w:t>746 - 756</w:t>
            </w:r>
          </w:p>
        </w:tc>
        <w:tc>
          <w:tcPr>
            <w:tcW w:w="1138" w:type="dxa"/>
            <w:vAlign w:val="center"/>
          </w:tcPr>
          <w:p w14:paraId="7DBFFF7B"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9B8FF8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2FC2F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85797A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60FF22"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252068" w14:textId="77777777" w:rsidTr="00B21F30">
        <w:trPr>
          <w:jc w:val="center"/>
        </w:trPr>
        <w:tc>
          <w:tcPr>
            <w:tcW w:w="1733" w:type="dxa"/>
          </w:tcPr>
          <w:p w14:paraId="1581DED2" w14:textId="77777777" w:rsidR="00BE36C6" w:rsidRPr="007D061B" w:rsidRDefault="00BE36C6" w:rsidP="00B21F30">
            <w:pPr>
              <w:pStyle w:val="TAL"/>
              <w:rPr>
                <w:rFonts w:cs="Arial"/>
                <w:szCs w:val="18"/>
              </w:rPr>
            </w:pPr>
            <w:r w:rsidRPr="007D061B">
              <w:rPr>
                <w:rFonts w:cs="Arial"/>
                <w:szCs w:val="18"/>
              </w:rPr>
              <w:t>UTRA FDD Band XIV or E-UTRA Band 14 or NR band n14</w:t>
            </w:r>
          </w:p>
        </w:tc>
        <w:tc>
          <w:tcPr>
            <w:tcW w:w="1557" w:type="dxa"/>
            <w:vAlign w:val="center"/>
          </w:tcPr>
          <w:p w14:paraId="324DD776" w14:textId="77777777" w:rsidR="00BE36C6" w:rsidRPr="007D061B" w:rsidRDefault="00BE36C6" w:rsidP="00B21F30">
            <w:pPr>
              <w:pStyle w:val="TAC"/>
              <w:rPr>
                <w:rFonts w:cs="Arial"/>
                <w:szCs w:val="18"/>
              </w:rPr>
            </w:pPr>
            <w:r w:rsidRPr="007D061B">
              <w:rPr>
                <w:rFonts w:cs="Arial"/>
                <w:szCs w:val="18"/>
              </w:rPr>
              <w:t>758 - 768</w:t>
            </w:r>
          </w:p>
        </w:tc>
        <w:tc>
          <w:tcPr>
            <w:tcW w:w="1138" w:type="dxa"/>
            <w:vAlign w:val="center"/>
          </w:tcPr>
          <w:p w14:paraId="6F4F940B"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AEF637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C743E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3853BA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4D5E3D"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2E825E9" w14:textId="77777777" w:rsidTr="00B21F30">
        <w:trPr>
          <w:jc w:val="center"/>
        </w:trPr>
        <w:tc>
          <w:tcPr>
            <w:tcW w:w="1733" w:type="dxa"/>
          </w:tcPr>
          <w:p w14:paraId="1358EBE2" w14:textId="77777777" w:rsidR="00BE36C6" w:rsidRPr="007D061B" w:rsidRDefault="00BE36C6" w:rsidP="00B21F30">
            <w:pPr>
              <w:pStyle w:val="TAL"/>
              <w:rPr>
                <w:rFonts w:cs="Arial"/>
                <w:szCs w:val="18"/>
              </w:rPr>
            </w:pPr>
            <w:r w:rsidRPr="007D061B">
              <w:rPr>
                <w:rFonts w:cs="Arial"/>
                <w:szCs w:val="18"/>
              </w:rPr>
              <w:t>E-UTRA Band 17</w:t>
            </w:r>
          </w:p>
        </w:tc>
        <w:tc>
          <w:tcPr>
            <w:tcW w:w="1557" w:type="dxa"/>
            <w:vAlign w:val="center"/>
          </w:tcPr>
          <w:p w14:paraId="555DF61F" w14:textId="77777777" w:rsidR="00BE36C6" w:rsidRPr="007D061B" w:rsidRDefault="00BE36C6" w:rsidP="00B21F30">
            <w:pPr>
              <w:pStyle w:val="TAC"/>
              <w:rPr>
                <w:rFonts w:cs="Arial"/>
                <w:szCs w:val="18"/>
              </w:rPr>
            </w:pPr>
            <w:r w:rsidRPr="007D061B">
              <w:rPr>
                <w:rFonts w:cs="Arial"/>
                <w:szCs w:val="18"/>
              </w:rPr>
              <w:t>734 - 746</w:t>
            </w:r>
          </w:p>
        </w:tc>
        <w:tc>
          <w:tcPr>
            <w:tcW w:w="1138" w:type="dxa"/>
            <w:vAlign w:val="center"/>
          </w:tcPr>
          <w:p w14:paraId="10B7E5D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9FA50FC"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1BD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CF84F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2D74D6"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112C8E3" w14:textId="77777777" w:rsidTr="00B21F30">
        <w:trPr>
          <w:jc w:val="center"/>
        </w:trPr>
        <w:tc>
          <w:tcPr>
            <w:tcW w:w="1733" w:type="dxa"/>
          </w:tcPr>
          <w:p w14:paraId="0F033244" w14:textId="77777777" w:rsidR="00BE36C6" w:rsidRPr="007D061B" w:rsidRDefault="00BE36C6" w:rsidP="00B21F30">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08AC0D49" w14:textId="77777777" w:rsidR="00BE36C6" w:rsidRPr="007D061B" w:rsidRDefault="00BE36C6" w:rsidP="00B21F30">
            <w:pPr>
              <w:pStyle w:val="TAC"/>
              <w:rPr>
                <w:rFonts w:cs="Arial"/>
                <w:szCs w:val="18"/>
              </w:rPr>
            </w:pPr>
            <w:r w:rsidRPr="007D061B">
              <w:rPr>
                <w:rFonts w:cs="Arial"/>
                <w:szCs w:val="18"/>
              </w:rPr>
              <w:t>860 - 875</w:t>
            </w:r>
          </w:p>
        </w:tc>
        <w:tc>
          <w:tcPr>
            <w:tcW w:w="1138" w:type="dxa"/>
            <w:vAlign w:val="center"/>
          </w:tcPr>
          <w:p w14:paraId="4B864DE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A68AE4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F3B01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BB64BD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87BAB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92B15A5" w14:textId="77777777" w:rsidTr="00B21F30">
        <w:trPr>
          <w:jc w:val="center"/>
        </w:trPr>
        <w:tc>
          <w:tcPr>
            <w:tcW w:w="1733" w:type="dxa"/>
          </w:tcPr>
          <w:p w14:paraId="18B16E1B" w14:textId="77777777" w:rsidR="00BE36C6" w:rsidRPr="0036008A" w:rsidRDefault="00BE36C6" w:rsidP="00B21F30">
            <w:pPr>
              <w:pStyle w:val="TAL"/>
              <w:rPr>
                <w:rFonts w:cs="Arial"/>
                <w:szCs w:val="18"/>
                <w:lang w:val="sv-SE"/>
              </w:rPr>
            </w:pPr>
            <w:r w:rsidRPr="0036008A">
              <w:rPr>
                <w:rFonts w:cs="Arial"/>
                <w:szCs w:val="18"/>
                <w:lang w:val="sv-SE"/>
              </w:rPr>
              <w:t>UTRA FDD Band XIX or E-UTRA Band 19</w:t>
            </w:r>
          </w:p>
        </w:tc>
        <w:tc>
          <w:tcPr>
            <w:tcW w:w="1557" w:type="dxa"/>
            <w:vAlign w:val="center"/>
          </w:tcPr>
          <w:p w14:paraId="69D9B9C7" w14:textId="77777777" w:rsidR="00BE36C6" w:rsidRPr="007D061B" w:rsidRDefault="00BE36C6" w:rsidP="00B21F30">
            <w:pPr>
              <w:pStyle w:val="TAC"/>
              <w:rPr>
                <w:rFonts w:cs="Arial"/>
                <w:szCs w:val="18"/>
              </w:rPr>
            </w:pPr>
            <w:r w:rsidRPr="007D061B">
              <w:rPr>
                <w:rFonts w:cs="Arial"/>
                <w:szCs w:val="18"/>
              </w:rPr>
              <w:t>875 - 890</w:t>
            </w:r>
          </w:p>
        </w:tc>
        <w:tc>
          <w:tcPr>
            <w:tcW w:w="1138" w:type="dxa"/>
            <w:vAlign w:val="center"/>
          </w:tcPr>
          <w:p w14:paraId="60B8FB6E"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39299A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1C9A3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654286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A013F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51F8CB8" w14:textId="77777777" w:rsidTr="00B21F30">
        <w:trPr>
          <w:jc w:val="center"/>
        </w:trPr>
        <w:tc>
          <w:tcPr>
            <w:tcW w:w="1733" w:type="dxa"/>
          </w:tcPr>
          <w:p w14:paraId="24EA1ADB" w14:textId="77777777" w:rsidR="00BE36C6" w:rsidRPr="007D061B" w:rsidRDefault="00BE36C6" w:rsidP="00B21F30">
            <w:pPr>
              <w:pStyle w:val="TAL"/>
              <w:rPr>
                <w:rFonts w:cs="Arial"/>
                <w:szCs w:val="18"/>
              </w:rPr>
            </w:pPr>
            <w:r w:rsidRPr="007D061B">
              <w:rPr>
                <w:rFonts w:cs="Arial"/>
                <w:szCs w:val="18"/>
              </w:rPr>
              <w:t>UTRA FDD Band XX or E-UTRA Band 20 or NR band n20</w:t>
            </w:r>
          </w:p>
        </w:tc>
        <w:tc>
          <w:tcPr>
            <w:tcW w:w="1557" w:type="dxa"/>
            <w:vAlign w:val="center"/>
          </w:tcPr>
          <w:p w14:paraId="44151B13" w14:textId="77777777" w:rsidR="00BE36C6" w:rsidRPr="007D061B" w:rsidRDefault="00BE36C6" w:rsidP="00B21F30">
            <w:pPr>
              <w:pStyle w:val="TAC"/>
              <w:rPr>
                <w:rFonts w:cs="Arial"/>
                <w:szCs w:val="18"/>
              </w:rPr>
            </w:pPr>
            <w:r w:rsidRPr="007D061B">
              <w:rPr>
                <w:rFonts w:cs="Arial"/>
                <w:szCs w:val="18"/>
              </w:rPr>
              <w:t>791 - 821</w:t>
            </w:r>
          </w:p>
        </w:tc>
        <w:tc>
          <w:tcPr>
            <w:tcW w:w="1138" w:type="dxa"/>
            <w:vAlign w:val="center"/>
          </w:tcPr>
          <w:p w14:paraId="78BC87BC"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3B01D5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62C87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6B1045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000ADF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CAC836C" w14:textId="77777777" w:rsidTr="00B21F30">
        <w:trPr>
          <w:jc w:val="center"/>
        </w:trPr>
        <w:tc>
          <w:tcPr>
            <w:tcW w:w="1733" w:type="dxa"/>
          </w:tcPr>
          <w:p w14:paraId="76661F18" w14:textId="77777777" w:rsidR="00BE36C6" w:rsidRPr="0036008A" w:rsidRDefault="00BE36C6" w:rsidP="00B21F30">
            <w:pPr>
              <w:pStyle w:val="TAL"/>
              <w:rPr>
                <w:rFonts w:cs="Arial"/>
                <w:szCs w:val="18"/>
                <w:lang w:val="sv-SE"/>
              </w:rPr>
            </w:pPr>
            <w:r w:rsidRPr="0036008A">
              <w:rPr>
                <w:rFonts w:cs="Arial"/>
                <w:szCs w:val="18"/>
                <w:lang w:val="sv-SE"/>
              </w:rPr>
              <w:t>UTRA FDD Band XXI or E-UTRA Band 21</w:t>
            </w:r>
          </w:p>
        </w:tc>
        <w:tc>
          <w:tcPr>
            <w:tcW w:w="1557" w:type="dxa"/>
            <w:vAlign w:val="center"/>
          </w:tcPr>
          <w:p w14:paraId="46C3DB06" w14:textId="77777777" w:rsidR="00BE36C6" w:rsidRPr="007D061B" w:rsidRDefault="00BE36C6" w:rsidP="00B21F30">
            <w:pPr>
              <w:pStyle w:val="TAC"/>
              <w:rPr>
                <w:rFonts w:cs="Arial"/>
                <w:szCs w:val="18"/>
              </w:rPr>
            </w:pPr>
            <w:r w:rsidRPr="007D061B">
              <w:rPr>
                <w:rFonts w:cs="Arial"/>
                <w:szCs w:val="18"/>
              </w:rPr>
              <w:t>1495.9 - 1510.9</w:t>
            </w:r>
          </w:p>
        </w:tc>
        <w:tc>
          <w:tcPr>
            <w:tcW w:w="1138" w:type="dxa"/>
            <w:vAlign w:val="center"/>
          </w:tcPr>
          <w:p w14:paraId="62B6400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4C35E5B"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078EA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AF9062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6D92F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417B2BB" w14:textId="77777777" w:rsidTr="00B21F30">
        <w:trPr>
          <w:jc w:val="center"/>
        </w:trPr>
        <w:tc>
          <w:tcPr>
            <w:tcW w:w="1733" w:type="dxa"/>
          </w:tcPr>
          <w:p w14:paraId="513A90B6" w14:textId="77777777" w:rsidR="00BE36C6" w:rsidRPr="0036008A" w:rsidRDefault="00BE36C6" w:rsidP="00B21F30">
            <w:pPr>
              <w:pStyle w:val="TAL"/>
              <w:rPr>
                <w:rFonts w:cs="Arial"/>
                <w:szCs w:val="18"/>
                <w:lang w:val="sv-SE"/>
              </w:rPr>
            </w:pPr>
            <w:r w:rsidRPr="0036008A">
              <w:rPr>
                <w:rFonts w:cs="Arial"/>
                <w:szCs w:val="18"/>
                <w:lang w:val="sv-SE"/>
              </w:rPr>
              <w:t>UTRA FDD Band XXII or E-UTRA Band 22</w:t>
            </w:r>
          </w:p>
        </w:tc>
        <w:tc>
          <w:tcPr>
            <w:tcW w:w="1557" w:type="dxa"/>
            <w:vAlign w:val="center"/>
          </w:tcPr>
          <w:p w14:paraId="4ECE8516" w14:textId="77777777" w:rsidR="00BE36C6" w:rsidRPr="007D061B" w:rsidRDefault="00BE36C6" w:rsidP="00B21F30">
            <w:pPr>
              <w:pStyle w:val="TAC"/>
              <w:rPr>
                <w:rFonts w:cs="Arial"/>
                <w:szCs w:val="18"/>
              </w:rPr>
            </w:pPr>
            <w:r w:rsidRPr="007D061B">
              <w:rPr>
                <w:rFonts w:cs="Arial"/>
                <w:szCs w:val="18"/>
              </w:rPr>
              <w:t>3510 - 3590</w:t>
            </w:r>
          </w:p>
        </w:tc>
        <w:tc>
          <w:tcPr>
            <w:tcW w:w="1138" w:type="dxa"/>
            <w:vAlign w:val="center"/>
          </w:tcPr>
          <w:p w14:paraId="63D4773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8EDFA6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C2C9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3686C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DD3A6F"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53CC715" w14:textId="77777777" w:rsidTr="00B21F30">
        <w:trPr>
          <w:jc w:val="center"/>
        </w:trPr>
        <w:tc>
          <w:tcPr>
            <w:tcW w:w="1733" w:type="dxa"/>
          </w:tcPr>
          <w:p w14:paraId="6C3073E4" w14:textId="77777777" w:rsidR="00BE36C6" w:rsidRPr="007D061B" w:rsidRDefault="00BE36C6" w:rsidP="00B21F30">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19DAE85E" w14:textId="77777777" w:rsidR="00BE36C6" w:rsidRPr="007D061B" w:rsidRDefault="00BE36C6" w:rsidP="00B21F30">
            <w:pPr>
              <w:pStyle w:val="TAC"/>
              <w:rPr>
                <w:rFonts w:cs="Arial"/>
                <w:szCs w:val="18"/>
              </w:rPr>
            </w:pPr>
            <w:r w:rsidRPr="007D061B">
              <w:rPr>
                <w:rFonts w:cs="Arial"/>
                <w:szCs w:val="18"/>
              </w:rPr>
              <w:t>1525 - 1559</w:t>
            </w:r>
          </w:p>
        </w:tc>
        <w:tc>
          <w:tcPr>
            <w:tcW w:w="1138" w:type="dxa"/>
          </w:tcPr>
          <w:p w14:paraId="7E111F68" w14:textId="77777777" w:rsidR="00BE36C6" w:rsidRPr="007D061B" w:rsidRDefault="00BE36C6" w:rsidP="00B21F30">
            <w:pPr>
              <w:pStyle w:val="TAC"/>
              <w:rPr>
                <w:rFonts w:cs="Arial"/>
                <w:szCs w:val="18"/>
              </w:rPr>
            </w:pPr>
            <w:r w:rsidRPr="007D061B">
              <w:rPr>
                <w:rFonts w:cs="v5.0.0"/>
                <w:szCs w:val="18"/>
              </w:rPr>
              <w:t>+16</w:t>
            </w:r>
          </w:p>
        </w:tc>
        <w:tc>
          <w:tcPr>
            <w:tcW w:w="1133" w:type="dxa"/>
            <w:vAlign w:val="center"/>
          </w:tcPr>
          <w:p w14:paraId="71EEE10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3A9F87" w14:textId="77777777" w:rsidR="00BE36C6" w:rsidRPr="007D061B" w:rsidRDefault="00BE36C6" w:rsidP="00B21F30">
            <w:pPr>
              <w:pStyle w:val="TAC"/>
              <w:rPr>
                <w:rFonts w:cs="Arial"/>
                <w:szCs w:val="18"/>
              </w:rPr>
            </w:pPr>
            <w:r w:rsidRPr="007D061B">
              <w:rPr>
                <w:rFonts w:cs="Arial"/>
                <w:szCs w:val="18"/>
              </w:rPr>
              <w:t>-6</w:t>
            </w:r>
          </w:p>
        </w:tc>
        <w:tc>
          <w:tcPr>
            <w:tcW w:w="1736" w:type="dxa"/>
          </w:tcPr>
          <w:p w14:paraId="0806F8D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E8591F3" w14:textId="77777777" w:rsidR="00BE36C6" w:rsidRPr="007D061B" w:rsidRDefault="00BE36C6" w:rsidP="00B21F30">
            <w:pPr>
              <w:pStyle w:val="TAC"/>
              <w:rPr>
                <w:rFonts w:cs="Arial"/>
                <w:szCs w:val="18"/>
              </w:rPr>
            </w:pPr>
            <w:r w:rsidRPr="007D061B">
              <w:rPr>
                <w:rFonts w:cs="v5.0.0"/>
                <w:szCs w:val="18"/>
              </w:rPr>
              <w:t>CW carrier</w:t>
            </w:r>
          </w:p>
        </w:tc>
      </w:tr>
      <w:tr w:rsidR="00BE36C6" w:rsidRPr="007D061B" w14:paraId="6D4AFB13" w14:textId="77777777" w:rsidTr="00B21F30">
        <w:trPr>
          <w:jc w:val="center"/>
        </w:trPr>
        <w:tc>
          <w:tcPr>
            <w:tcW w:w="1733" w:type="dxa"/>
          </w:tcPr>
          <w:p w14:paraId="77AE461E" w14:textId="77777777" w:rsidR="00BE36C6" w:rsidRPr="007D061B" w:rsidRDefault="00BE36C6" w:rsidP="00B21F30">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3C4F6C3" w14:textId="77777777" w:rsidR="00BE36C6" w:rsidRPr="007D061B" w:rsidRDefault="00BE36C6" w:rsidP="00B21F30">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63B9F6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860444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27772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512476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4A953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4D8CA4D" w14:textId="77777777" w:rsidTr="00B21F30">
        <w:trPr>
          <w:jc w:val="center"/>
        </w:trPr>
        <w:tc>
          <w:tcPr>
            <w:tcW w:w="1733" w:type="dxa"/>
          </w:tcPr>
          <w:p w14:paraId="708F0C86" w14:textId="77777777" w:rsidR="00BE36C6" w:rsidRPr="007D061B" w:rsidRDefault="00BE36C6" w:rsidP="00B21F30">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3AE05E00" w14:textId="77777777" w:rsidR="00BE36C6" w:rsidRPr="007D061B" w:rsidRDefault="00BE36C6" w:rsidP="00B21F30">
            <w:pPr>
              <w:pStyle w:val="TAC"/>
              <w:rPr>
                <w:lang w:eastAsia="zh-CN"/>
              </w:rPr>
            </w:pPr>
            <w:r w:rsidRPr="007D061B">
              <w:t>859 - 894</w:t>
            </w:r>
          </w:p>
        </w:tc>
        <w:tc>
          <w:tcPr>
            <w:tcW w:w="1138" w:type="dxa"/>
            <w:vAlign w:val="center"/>
          </w:tcPr>
          <w:p w14:paraId="4C830070" w14:textId="77777777" w:rsidR="00BE36C6" w:rsidRPr="007D061B" w:rsidRDefault="00BE36C6" w:rsidP="00B21F30">
            <w:pPr>
              <w:pStyle w:val="TAC"/>
            </w:pPr>
            <w:r w:rsidRPr="007D061B">
              <w:t>+16</w:t>
            </w:r>
          </w:p>
        </w:tc>
        <w:tc>
          <w:tcPr>
            <w:tcW w:w="1133" w:type="dxa"/>
            <w:vAlign w:val="center"/>
          </w:tcPr>
          <w:p w14:paraId="58B4ABBE" w14:textId="77777777" w:rsidR="00BE36C6" w:rsidRPr="007D061B" w:rsidRDefault="00BE36C6" w:rsidP="00B21F30">
            <w:pPr>
              <w:pStyle w:val="TAC"/>
            </w:pPr>
            <w:r w:rsidRPr="007D061B">
              <w:t>+</w:t>
            </w:r>
            <w:r w:rsidRPr="007D061B">
              <w:rPr>
                <w:lang w:eastAsia="zh-CN"/>
              </w:rPr>
              <w:t>8</w:t>
            </w:r>
          </w:p>
        </w:tc>
        <w:tc>
          <w:tcPr>
            <w:tcW w:w="1133" w:type="dxa"/>
            <w:vAlign w:val="center"/>
          </w:tcPr>
          <w:p w14:paraId="262D76CF" w14:textId="77777777" w:rsidR="00BE36C6" w:rsidRPr="007D061B" w:rsidRDefault="00BE36C6" w:rsidP="00B21F30">
            <w:pPr>
              <w:pStyle w:val="TAC"/>
            </w:pPr>
            <w:r w:rsidRPr="007D061B">
              <w:t>-6</w:t>
            </w:r>
          </w:p>
        </w:tc>
        <w:tc>
          <w:tcPr>
            <w:tcW w:w="1736" w:type="dxa"/>
            <w:vAlign w:val="center"/>
          </w:tcPr>
          <w:p w14:paraId="3933B46C" w14:textId="77777777" w:rsidR="00BE36C6" w:rsidRPr="007D061B" w:rsidRDefault="00BE36C6" w:rsidP="00B21F30">
            <w:pPr>
              <w:pStyle w:val="TAC"/>
            </w:pPr>
            <w:r w:rsidRPr="007D061B">
              <w:t>P</w:t>
            </w:r>
            <w:r w:rsidRPr="007D061B">
              <w:rPr>
                <w:vertAlign w:val="subscript"/>
              </w:rPr>
              <w:t>REFSENS</w:t>
            </w:r>
            <w:r w:rsidRPr="007D061B">
              <w:t xml:space="preserve"> + x dB</w:t>
            </w:r>
          </w:p>
        </w:tc>
        <w:tc>
          <w:tcPr>
            <w:tcW w:w="1281" w:type="dxa"/>
            <w:vAlign w:val="center"/>
          </w:tcPr>
          <w:p w14:paraId="0F9D692E" w14:textId="77777777" w:rsidR="00BE36C6" w:rsidRPr="007D061B" w:rsidRDefault="00BE36C6" w:rsidP="00B21F30">
            <w:pPr>
              <w:pStyle w:val="TAC"/>
            </w:pPr>
            <w:r w:rsidRPr="007D061B">
              <w:t>CW carrier</w:t>
            </w:r>
          </w:p>
        </w:tc>
      </w:tr>
      <w:tr w:rsidR="00BE36C6" w:rsidRPr="007D061B" w14:paraId="372B563C" w14:textId="77777777" w:rsidTr="00B21F30">
        <w:trPr>
          <w:jc w:val="center"/>
        </w:trPr>
        <w:tc>
          <w:tcPr>
            <w:tcW w:w="1733" w:type="dxa"/>
          </w:tcPr>
          <w:p w14:paraId="2BD5B57B" w14:textId="77777777" w:rsidR="00BE36C6" w:rsidRPr="007D061B" w:rsidRDefault="00BE36C6" w:rsidP="00B21F30">
            <w:pPr>
              <w:pStyle w:val="TAL"/>
              <w:rPr>
                <w:rFonts w:cs="Arial"/>
                <w:szCs w:val="18"/>
              </w:rPr>
            </w:pPr>
            <w:r w:rsidRPr="007D061B">
              <w:rPr>
                <w:rFonts w:cs="Arial"/>
                <w:szCs w:val="18"/>
              </w:rPr>
              <w:t>E-UTRA Band 27</w:t>
            </w:r>
          </w:p>
        </w:tc>
        <w:tc>
          <w:tcPr>
            <w:tcW w:w="1557" w:type="dxa"/>
            <w:vAlign w:val="center"/>
          </w:tcPr>
          <w:p w14:paraId="409FEA6D" w14:textId="77777777" w:rsidR="00BE36C6" w:rsidRPr="007D061B" w:rsidRDefault="00BE36C6" w:rsidP="00B21F30">
            <w:pPr>
              <w:pStyle w:val="TAC"/>
              <w:rPr>
                <w:rFonts w:cs="Arial"/>
                <w:szCs w:val="18"/>
              </w:rPr>
            </w:pPr>
            <w:r w:rsidRPr="007D061B">
              <w:rPr>
                <w:rFonts w:cs="Arial"/>
                <w:szCs w:val="18"/>
              </w:rPr>
              <w:t>852 - 869</w:t>
            </w:r>
          </w:p>
        </w:tc>
        <w:tc>
          <w:tcPr>
            <w:tcW w:w="1138" w:type="dxa"/>
            <w:vAlign w:val="center"/>
          </w:tcPr>
          <w:p w14:paraId="51F1410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F584C76" w14:textId="77777777" w:rsidR="00BE36C6" w:rsidRPr="007D061B" w:rsidRDefault="00BE36C6" w:rsidP="00B21F30">
            <w:pPr>
              <w:pStyle w:val="TAC"/>
              <w:rPr>
                <w:rFonts w:cs="Arial"/>
                <w:szCs w:val="18"/>
              </w:rPr>
            </w:pPr>
            <w:r w:rsidRPr="007D061B">
              <w:t>+</w:t>
            </w:r>
            <w:r w:rsidRPr="007D061B">
              <w:rPr>
                <w:lang w:eastAsia="zh-CN"/>
              </w:rPr>
              <w:t>8</w:t>
            </w:r>
          </w:p>
        </w:tc>
        <w:tc>
          <w:tcPr>
            <w:tcW w:w="1133" w:type="dxa"/>
            <w:vAlign w:val="center"/>
          </w:tcPr>
          <w:p w14:paraId="697A1711" w14:textId="77777777" w:rsidR="00BE36C6" w:rsidRPr="007D061B" w:rsidRDefault="00BE36C6" w:rsidP="00B21F30">
            <w:pPr>
              <w:pStyle w:val="TAC"/>
              <w:rPr>
                <w:rFonts w:cs="Arial"/>
                <w:szCs w:val="18"/>
              </w:rPr>
            </w:pPr>
            <w:r w:rsidRPr="007D061B">
              <w:t>-6</w:t>
            </w:r>
          </w:p>
        </w:tc>
        <w:tc>
          <w:tcPr>
            <w:tcW w:w="1736" w:type="dxa"/>
            <w:vAlign w:val="center"/>
          </w:tcPr>
          <w:p w14:paraId="0BD3DCF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D0B7E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4AE4F0C5" w14:textId="77777777" w:rsidTr="00B21F30">
        <w:trPr>
          <w:jc w:val="center"/>
        </w:trPr>
        <w:tc>
          <w:tcPr>
            <w:tcW w:w="1733" w:type="dxa"/>
          </w:tcPr>
          <w:p w14:paraId="1497FC50" w14:textId="77777777" w:rsidR="00BE36C6" w:rsidRPr="007D061B" w:rsidRDefault="00BE36C6" w:rsidP="00B21F30">
            <w:pPr>
              <w:pStyle w:val="TAL"/>
            </w:pPr>
            <w:r w:rsidRPr="007D061B">
              <w:t>E-UTRA Band 28</w:t>
            </w:r>
            <w:r w:rsidRPr="007D061B">
              <w:rPr>
                <w:rFonts w:cs="Arial"/>
                <w:szCs w:val="18"/>
              </w:rPr>
              <w:t xml:space="preserve"> or NR band n28</w:t>
            </w:r>
          </w:p>
        </w:tc>
        <w:tc>
          <w:tcPr>
            <w:tcW w:w="1557" w:type="dxa"/>
            <w:vAlign w:val="center"/>
          </w:tcPr>
          <w:p w14:paraId="25B74B9A" w14:textId="77777777" w:rsidR="00BE36C6" w:rsidRPr="007D061B" w:rsidRDefault="00BE36C6" w:rsidP="00B21F30">
            <w:pPr>
              <w:pStyle w:val="TAC"/>
            </w:pPr>
            <w:r w:rsidRPr="007D061B">
              <w:t>758 - 803</w:t>
            </w:r>
          </w:p>
        </w:tc>
        <w:tc>
          <w:tcPr>
            <w:tcW w:w="1138" w:type="dxa"/>
          </w:tcPr>
          <w:p w14:paraId="03DC11D0" w14:textId="77777777" w:rsidR="00BE36C6" w:rsidRPr="007D061B" w:rsidRDefault="00BE36C6" w:rsidP="00B21F30">
            <w:pPr>
              <w:pStyle w:val="TAC"/>
            </w:pPr>
            <w:r w:rsidRPr="007D061B">
              <w:t>+16</w:t>
            </w:r>
          </w:p>
        </w:tc>
        <w:tc>
          <w:tcPr>
            <w:tcW w:w="1133" w:type="dxa"/>
            <w:vAlign w:val="center"/>
          </w:tcPr>
          <w:p w14:paraId="2CA41B40" w14:textId="77777777" w:rsidR="00BE36C6" w:rsidRPr="007D061B" w:rsidRDefault="00BE36C6" w:rsidP="00B21F30">
            <w:pPr>
              <w:pStyle w:val="TAC"/>
            </w:pPr>
            <w:r w:rsidRPr="007D061B">
              <w:t>+</w:t>
            </w:r>
            <w:r w:rsidRPr="007D061B">
              <w:rPr>
                <w:lang w:eastAsia="zh-CN"/>
              </w:rPr>
              <w:t>8</w:t>
            </w:r>
          </w:p>
        </w:tc>
        <w:tc>
          <w:tcPr>
            <w:tcW w:w="1133" w:type="dxa"/>
            <w:vAlign w:val="center"/>
          </w:tcPr>
          <w:p w14:paraId="2EB6330E" w14:textId="77777777" w:rsidR="00BE36C6" w:rsidRPr="007D061B" w:rsidRDefault="00BE36C6" w:rsidP="00B21F30">
            <w:pPr>
              <w:pStyle w:val="TAC"/>
            </w:pPr>
            <w:r w:rsidRPr="007D061B">
              <w:t>-6</w:t>
            </w:r>
          </w:p>
        </w:tc>
        <w:tc>
          <w:tcPr>
            <w:tcW w:w="1736" w:type="dxa"/>
          </w:tcPr>
          <w:p w14:paraId="1ED15A88" w14:textId="77777777" w:rsidR="00BE36C6" w:rsidRPr="007D061B" w:rsidRDefault="00BE36C6" w:rsidP="00B21F30">
            <w:pPr>
              <w:pStyle w:val="TAC"/>
            </w:pPr>
            <w:r w:rsidRPr="007D061B">
              <w:t>P</w:t>
            </w:r>
            <w:r w:rsidRPr="007D061B">
              <w:rPr>
                <w:vertAlign w:val="subscript"/>
              </w:rPr>
              <w:t>REFSENS</w:t>
            </w:r>
            <w:r w:rsidRPr="007D061B">
              <w:t xml:space="preserve"> + x dB</w:t>
            </w:r>
          </w:p>
        </w:tc>
        <w:tc>
          <w:tcPr>
            <w:tcW w:w="1281" w:type="dxa"/>
          </w:tcPr>
          <w:p w14:paraId="608AE0F5" w14:textId="77777777" w:rsidR="00BE36C6" w:rsidRPr="007D061B" w:rsidRDefault="00BE36C6" w:rsidP="00B21F30">
            <w:pPr>
              <w:pStyle w:val="TAC"/>
            </w:pPr>
            <w:r w:rsidRPr="007D061B">
              <w:t>CW carrier</w:t>
            </w:r>
          </w:p>
        </w:tc>
      </w:tr>
      <w:tr w:rsidR="00BE36C6" w:rsidRPr="007D061B" w14:paraId="7DF79677" w14:textId="77777777" w:rsidTr="00B21F30">
        <w:trPr>
          <w:jc w:val="center"/>
        </w:trPr>
        <w:tc>
          <w:tcPr>
            <w:tcW w:w="1733" w:type="dxa"/>
          </w:tcPr>
          <w:p w14:paraId="4BF58045" w14:textId="77777777" w:rsidR="00BE36C6" w:rsidRPr="007D061B" w:rsidRDefault="00BE36C6" w:rsidP="00B21F30">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446B494" w14:textId="77777777" w:rsidR="00BE36C6" w:rsidRPr="007D061B" w:rsidRDefault="00BE36C6" w:rsidP="00B21F30">
            <w:pPr>
              <w:pStyle w:val="TAC"/>
              <w:rPr>
                <w:rFonts w:cs="Arial"/>
                <w:szCs w:val="18"/>
              </w:rPr>
            </w:pPr>
            <w:r w:rsidRPr="007D061B">
              <w:rPr>
                <w:rFonts w:cs="Arial"/>
                <w:szCs w:val="18"/>
              </w:rPr>
              <w:t>717 - 728</w:t>
            </w:r>
          </w:p>
        </w:tc>
        <w:tc>
          <w:tcPr>
            <w:tcW w:w="1138" w:type="dxa"/>
            <w:vAlign w:val="center"/>
          </w:tcPr>
          <w:p w14:paraId="478A5F9E"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282FFA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974A1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5014D2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DFAEA3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BD15E0F" w14:textId="77777777" w:rsidTr="00B21F30">
        <w:trPr>
          <w:jc w:val="center"/>
        </w:trPr>
        <w:tc>
          <w:tcPr>
            <w:tcW w:w="1733" w:type="dxa"/>
          </w:tcPr>
          <w:p w14:paraId="1E5461AC" w14:textId="77777777" w:rsidR="00BE36C6" w:rsidRPr="007D061B" w:rsidRDefault="00BE36C6" w:rsidP="00B21F30">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633C280" w14:textId="77777777" w:rsidR="00BE36C6" w:rsidRPr="007D061B" w:rsidRDefault="00BE36C6" w:rsidP="00B21F30">
            <w:pPr>
              <w:pStyle w:val="TAC"/>
              <w:rPr>
                <w:rFonts w:cs="Arial"/>
                <w:szCs w:val="18"/>
              </w:rPr>
            </w:pPr>
            <w:r w:rsidRPr="007D061B">
              <w:rPr>
                <w:rFonts w:cs="Arial"/>
                <w:szCs w:val="18"/>
              </w:rPr>
              <w:t>2350 - 2360</w:t>
            </w:r>
          </w:p>
        </w:tc>
        <w:tc>
          <w:tcPr>
            <w:tcW w:w="1138" w:type="dxa"/>
            <w:vAlign w:val="center"/>
          </w:tcPr>
          <w:p w14:paraId="2AB9792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868853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CA3DA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5AB365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4513E5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559616C1" w14:textId="77777777" w:rsidTr="00B21F30">
        <w:trPr>
          <w:jc w:val="center"/>
        </w:trPr>
        <w:tc>
          <w:tcPr>
            <w:tcW w:w="1733" w:type="dxa"/>
          </w:tcPr>
          <w:p w14:paraId="7A121FBD" w14:textId="77777777" w:rsidR="00BE36C6" w:rsidRPr="007D061B" w:rsidRDefault="00BE36C6" w:rsidP="00B21F30">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2458A201" w14:textId="77777777" w:rsidR="00BE36C6" w:rsidRPr="007D061B" w:rsidRDefault="00BE36C6" w:rsidP="00B21F30">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74BBC1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F7B428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B4FBA8"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8272D1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1FA2CD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6BB4FEB" w14:textId="77777777" w:rsidTr="00B21F30">
        <w:trPr>
          <w:jc w:val="center"/>
        </w:trPr>
        <w:tc>
          <w:tcPr>
            <w:tcW w:w="1733" w:type="dxa"/>
          </w:tcPr>
          <w:p w14:paraId="79F3D93B" w14:textId="77777777" w:rsidR="00BE36C6" w:rsidRPr="0036008A" w:rsidRDefault="00BE36C6" w:rsidP="00B21F30">
            <w:pPr>
              <w:pStyle w:val="TAL"/>
              <w:rPr>
                <w:rFonts w:cs="Arial"/>
                <w:szCs w:val="18"/>
                <w:lang w:val="sv-SE"/>
              </w:rPr>
            </w:pPr>
            <w:r w:rsidRPr="0036008A">
              <w:rPr>
                <w:rFonts w:cs="Arial"/>
                <w:szCs w:val="18"/>
                <w:lang w:val="sv-SE"/>
              </w:rPr>
              <w:t>UTRA FDD Band XXXII or E-UTRA Band 32</w:t>
            </w:r>
          </w:p>
        </w:tc>
        <w:tc>
          <w:tcPr>
            <w:tcW w:w="1557" w:type="dxa"/>
            <w:vAlign w:val="center"/>
          </w:tcPr>
          <w:p w14:paraId="1AE19496" w14:textId="77777777" w:rsidR="00BE36C6" w:rsidRPr="007D061B" w:rsidRDefault="00BE36C6" w:rsidP="00B21F30">
            <w:pPr>
              <w:pStyle w:val="TAC"/>
              <w:rPr>
                <w:rFonts w:cs="Arial"/>
                <w:szCs w:val="18"/>
              </w:rPr>
            </w:pPr>
            <w:r w:rsidRPr="007D061B">
              <w:rPr>
                <w:rFonts w:cs="Arial"/>
                <w:szCs w:val="18"/>
              </w:rPr>
              <w:t>1452 - 1496</w:t>
            </w:r>
          </w:p>
          <w:p w14:paraId="5B0E048C" w14:textId="77777777" w:rsidR="00BE36C6" w:rsidRPr="007D061B" w:rsidRDefault="00BE36C6" w:rsidP="00B21F30">
            <w:pPr>
              <w:pStyle w:val="TAC"/>
              <w:rPr>
                <w:rFonts w:cs="Arial"/>
                <w:szCs w:val="18"/>
              </w:rPr>
            </w:pPr>
            <w:r w:rsidRPr="007D061B">
              <w:rPr>
                <w:rFonts w:cs="Arial"/>
                <w:szCs w:val="18"/>
              </w:rPr>
              <w:t>(Note 5)</w:t>
            </w:r>
          </w:p>
        </w:tc>
        <w:tc>
          <w:tcPr>
            <w:tcW w:w="1138" w:type="dxa"/>
            <w:vAlign w:val="center"/>
          </w:tcPr>
          <w:p w14:paraId="43D168B1"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3AA357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43D267BB"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9E245A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897E86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43B5C2D" w14:textId="77777777" w:rsidTr="00B21F30">
        <w:trPr>
          <w:jc w:val="center"/>
        </w:trPr>
        <w:tc>
          <w:tcPr>
            <w:tcW w:w="1733" w:type="dxa"/>
          </w:tcPr>
          <w:p w14:paraId="0AF5D380" w14:textId="77777777" w:rsidR="00BE36C6" w:rsidRPr="007D061B" w:rsidRDefault="00BE36C6" w:rsidP="00B21F30">
            <w:pPr>
              <w:pStyle w:val="TAL"/>
              <w:rPr>
                <w:rFonts w:cs="Arial"/>
                <w:szCs w:val="18"/>
              </w:rPr>
            </w:pPr>
            <w:r w:rsidRPr="007D061B">
              <w:rPr>
                <w:rFonts w:cs="Arial"/>
                <w:szCs w:val="18"/>
              </w:rPr>
              <w:t>UTRA TDD Band a) or E-UTRA Band 33</w:t>
            </w:r>
          </w:p>
        </w:tc>
        <w:tc>
          <w:tcPr>
            <w:tcW w:w="1557" w:type="dxa"/>
            <w:vAlign w:val="center"/>
          </w:tcPr>
          <w:p w14:paraId="13BF82FC" w14:textId="77777777" w:rsidR="00BE36C6" w:rsidRPr="007D061B" w:rsidRDefault="00BE36C6" w:rsidP="00B21F30">
            <w:pPr>
              <w:pStyle w:val="TAC"/>
              <w:rPr>
                <w:rFonts w:cs="Arial"/>
                <w:szCs w:val="18"/>
              </w:rPr>
            </w:pPr>
            <w:r w:rsidRPr="007D061B">
              <w:rPr>
                <w:rFonts w:cs="Arial"/>
                <w:szCs w:val="18"/>
              </w:rPr>
              <w:t>1900-1920</w:t>
            </w:r>
          </w:p>
        </w:tc>
        <w:tc>
          <w:tcPr>
            <w:tcW w:w="1138" w:type="dxa"/>
            <w:vAlign w:val="center"/>
          </w:tcPr>
          <w:p w14:paraId="3510BAD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DDC93E9"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23284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9CC6B4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3C740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6EEF41C" w14:textId="77777777" w:rsidTr="00B21F30">
        <w:trPr>
          <w:jc w:val="center"/>
        </w:trPr>
        <w:tc>
          <w:tcPr>
            <w:tcW w:w="1733" w:type="dxa"/>
          </w:tcPr>
          <w:p w14:paraId="144BEFF6" w14:textId="77777777" w:rsidR="00BE36C6" w:rsidRPr="007D061B" w:rsidRDefault="00BE36C6" w:rsidP="00B21F30">
            <w:pPr>
              <w:pStyle w:val="TAL"/>
              <w:rPr>
                <w:rFonts w:cs="Arial"/>
                <w:szCs w:val="18"/>
              </w:rPr>
            </w:pPr>
            <w:r w:rsidRPr="007D061B">
              <w:rPr>
                <w:rFonts w:cs="Arial"/>
                <w:szCs w:val="18"/>
              </w:rPr>
              <w:t>UTRA TDD Band a) or E-UTRA Band 34 or NR band n34</w:t>
            </w:r>
          </w:p>
        </w:tc>
        <w:tc>
          <w:tcPr>
            <w:tcW w:w="1557" w:type="dxa"/>
            <w:vAlign w:val="center"/>
          </w:tcPr>
          <w:p w14:paraId="40415A07" w14:textId="77777777" w:rsidR="00BE36C6" w:rsidRPr="007D061B" w:rsidRDefault="00BE36C6" w:rsidP="00B21F30">
            <w:pPr>
              <w:pStyle w:val="TAC"/>
              <w:rPr>
                <w:rFonts w:cs="Arial"/>
                <w:szCs w:val="18"/>
              </w:rPr>
            </w:pPr>
            <w:r w:rsidRPr="007D061B">
              <w:rPr>
                <w:rFonts w:cs="Arial"/>
                <w:szCs w:val="18"/>
              </w:rPr>
              <w:t>2010-2025</w:t>
            </w:r>
          </w:p>
        </w:tc>
        <w:tc>
          <w:tcPr>
            <w:tcW w:w="1138" w:type="dxa"/>
            <w:vAlign w:val="center"/>
          </w:tcPr>
          <w:p w14:paraId="2627981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80239C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6FE44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79484B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B3C73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385030A" w14:textId="77777777" w:rsidTr="00B21F30">
        <w:trPr>
          <w:jc w:val="center"/>
        </w:trPr>
        <w:tc>
          <w:tcPr>
            <w:tcW w:w="1733" w:type="dxa"/>
          </w:tcPr>
          <w:p w14:paraId="68178932" w14:textId="77777777" w:rsidR="00BE36C6" w:rsidRPr="0036008A" w:rsidRDefault="00BE36C6" w:rsidP="00B21F30">
            <w:pPr>
              <w:pStyle w:val="TAL"/>
              <w:rPr>
                <w:rFonts w:cs="Arial"/>
                <w:szCs w:val="18"/>
                <w:lang w:val="sv-SE"/>
              </w:rPr>
            </w:pPr>
            <w:r w:rsidRPr="0036008A">
              <w:rPr>
                <w:rFonts w:cs="Arial"/>
                <w:szCs w:val="18"/>
                <w:lang w:val="sv-SE"/>
              </w:rPr>
              <w:t>UTRA TDD Band b) or E-UTRA Band 35</w:t>
            </w:r>
          </w:p>
        </w:tc>
        <w:tc>
          <w:tcPr>
            <w:tcW w:w="1557" w:type="dxa"/>
            <w:vAlign w:val="center"/>
          </w:tcPr>
          <w:p w14:paraId="69F737C0" w14:textId="77777777" w:rsidR="00BE36C6" w:rsidRPr="007D061B" w:rsidRDefault="00BE36C6" w:rsidP="00B21F30">
            <w:pPr>
              <w:pStyle w:val="TAC"/>
              <w:rPr>
                <w:rFonts w:cs="Arial"/>
                <w:szCs w:val="18"/>
              </w:rPr>
            </w:pPr>
            <w:r w:rsidRPr="007D061B">
              <w:rPr>
                <w:rFonts w:cs="Arial"/>
                <w:szCs w:val="18"/>
              </w:rPr>
              <w:t>1850-1910</w:t>
            </w:r>
          </w:p>
          <w:p w14:paraId="4C22B2DE" w14:textId="77777777" w:rsidR="00BE36C6" w:rsidRPr="007D061B" w:rsidRDefault="00BE36C6" w:rsidP="00B21F30">
            <w:pPr>
              <w:pStyle w:val="TAC"/>
              <w:rPr>
                <w:rFonts w:cs="Arial"/>
                <w:szCs w:val="18"/>
              </w:rPr>
            </w:pPr>
          </w:p>
        </w:tc>
        <w:tc>
          <w:tcPr>
            <w:tcW w:w="1138" w:type="dxa"/>
            <w:vAlign w:val="center"/>
          </w:tcPr>
          <w:p w14:paraId="6A34BAA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3E86D0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AABA4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EB7D88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DFAA47C"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11238FC" w14:textId="77777777" w:rsidTr="00B21F30">
        <w:trPr>
          <w:jc w:val="center"/>
        </w:trPr>
        <w:tc>
          <w:tcPr>
            <w:tcW w:w="1733" w:type="dxa"/>
          </w:tcPr>
          <w:p w14:paraId="40D24FE1" w14:textId="77777777" w:rsidR="00BE36C6" w:rsidRPr="0036008A" w:rsidRDefault="00BE36C6" w:rsidP="00B21F30">
            <w:pPr>
              <w:pStyle w:val="TAL"/>
              <w:rPr>
                <w:rFonts w:cs="Arial"/>
                <w:szCs w:val="18"/>
                <w:lang w:val="sv-SE"/>
              </w:rPr>
            </w:pPr>
            <w:r w:rsidRPr="0036008A">
              <w:rPr>
                <w:rFonts w:cs="Arial"/>
                <w:szCs w:val="18"/>
                <w:lang w:val="sv-SE"/>
              </w:rPr>
              <w:t>UTRA TDD Band b) or E-UTRA Band 36</w:t>
            </w:r>
          </w:p>
        </w:tc>
        <w:tc>
          <w:tcPr>
            <w:tcW w:w="1557" w:type="dxa"/>
            <w:vAlign w:val="center"/>
          </w:tcPr>
          <w:p w14:paraId="5F4F3BE2" w14:textId="77777777" w:rsidR="00BE36C6" w:rsidRPr="007D061B" w:rsidRDefault="00BE36C6" w:rsidP="00B21F30">
            <w:pPr>
              <w:pStyle w:val="TAC"/>
              <w:rPr>
                <w:rFonts w:cs="Arial"/>
                <w:szCs w:val="18"/>
              </w:rPr>
            </w:pPr>
            <w:r w:rsidRPr="007D061B">
              <w:rPr>
                <w:rFonts w:cs="Arial"/>
                <w:szCs w:val="18"/>
              </w:rPr>
              <w:t>1930-1990</w:t>
            </w:r>
          </w:p>
        </w:tc>
        <w:tc>
          <w:tcPr>
            <w:tcW w:w="1138" w:type="dxa"/>
            <w:vAlign w:val="center"/>
          </w:tcPr>
          <w:p w14:paraId="7DB94270"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736ADC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B4DB0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044209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A33AC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63BE911" w14:textId="77777777" w:rsidTr="00B21F30">
        <w:trPr>
          <w:jc w:val="center"/>
        </w:trPr>
        <w:tc>
          <w:tcPr>
            <w:tcW w:w="1733" w:type="dxa"/>
          </w:tcPr>
          <w:p w14:paraId="2320F5D6" w14:textId="77777777" w:rsidR="00BE36C6" w:rsidRPr="00A04E3C" w:rsidRDefault="00BE36C6" w:rsidP="00B21F30">
            <w:pPr>
              <w:pStyle w:val="TAL"/>
              <w:rPr>
                <w:rFonts w:cs="Arial"/>
                <w:szCs w:val="18"/>
                <w:lang w:val="sv-SE"/>
              </w:rPr>
            </w:pPr>
            <w:r w:rsidRPr="00A04E3C">
              <w:rPr>
                <w:rFonts w:cs="Arial"/>
                <w:szCs w:val="18"/>
                <w:lang w:val="sv-SE"/>
              </w:rPr>
              <w:t>UTRA TDD Band c) or E-UTRA Band 37</w:t>
            </w:r>
          </w:p>
        </w:tc>
        <w:tc>
          <w:tcPr>
            <w:tcW w:w="1557" w:type="dxa"/>
            <w:vAlign w:val="center"/>
          </w:tcPr>
          <w:p w14:paraId="4283E7DC" w14:textId="77777777" w:rsidR="00BE36C6" w:rsidRPr="007D061B" w:rsidRDefault="00BE36C6" w:rsidP="00B21F30">
            <w:pPr>
              <w:pStyle w:val="TAC"/>
              <w:rPr>
                <w:rFonts w:cs="Arial"/>
                <w:szCs w:val="18"/>
              </w:rPr>
            </w:pPr>
            <w:r w:rsidRPr="007D061B">
              <w:rPr>
                <w:rFonts w:cs="Arial"/>
                <w:szCs w:val="18"/>
              </w:rPr>
              <w:t>1910-1930</w:t>
            </w:r>
          </w:p>
        </w:tc>
        <w:tc>
          <w:tcPr>
            <w:tcW w:w="1138" w:type="dxa"/>
            <w:vAlign w:val="center"/>
          </w:tcPr>
          <w:p w14:paraId="5962C9F2"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DEA3FC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9C85B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5C3671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456EFD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B91EFE8" w14:textId="77777777" w:rsidTr="00B21F30">
        <w:trPr>
          <w:jc w:val="center"/>
        </w:trPr>
        <w:tc>
          <w:tcPr>
            <w:tcW w:w="1733" w:type="dxa"/>
          </w:tcPr>
          <w:p w14:paraId="33690279" w14:textId="77777777" w:rsidR="00BE36C6" w:rsidRPr="007D061B" w:rsidRDefault="00BE36C6" w:rsidP="00B21F30">
            <w:pPr>
              <w:pStyle w:val="TAL"/>
              <w:rPr>
                <w:rFonts w:cs="Arial"/>
                <w:szCs w:val="18"/>
              </w:rPr>
            </w:pPr>
            <w:r w:rsidRPr="007D061B">
              <w:rPr>
                <w:rFonts w:cs="Arial"/>
                <w:szCs w:val="18"/>
              </w:rPr>
              <w:t>UTRA TDD Band d) or E-UTRA Band 38 or NR band n38</w:t>
            </w:r>
          </w:p>
        </w:tc>
        <w:tc>
          <w:tcPr>
            <w:tcW w:w="1557" w:type="dxa"/>
            <w:vAlign w:val="center"/>
          </w:tcPr>
          <w:p w14:paraId="5E90B8DE" w14:textId="77777777" w:rsidR="00BE36C6" w:rsidRPr="007D061B" w:rsidRDefault="00BE36C6" w:rsidP="00B21F30">
            <w:pPr>
              <w:pStyle w:val="TAC"/>
              <w:rPr>
                <w:rFonts w:cs="Arial"/>
                <w:szCs w:val="18"/>
              </w:rPr>
            </w:pPr>
            <w:r w:rsidRPr="007D061B">
              <w:rPr>
                <w:rFonts w:cs="Arial"/>
                <w:szCs w:val="18"/>
              </w:rPr>
              <w:t>2570-2620</w:t>
            </w:r>
          </w:p>
        </w:tc>
        <w:tc>
          <w:tcPr>
            <w:tcW w:w="1138" w:type="dxa"/>
            <w:vAlign w:val="center"/>
          </w:tcPr>
          <w:p w14:paraId="7110FF7A"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425DB90"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5010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CE60C1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06B9DD0"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F913B1E" w14:textId="77777777" w:rsidTr="00B21F30">
        <w:trPr>
          <w:jc w:val="center"/>
        </w:trPr>
        <w:tc>
          <w:tcPr>
            <w:tcW w:w="1733" w:type="dxa"/>
          </w:tcPr>
          <w:p w14:paraId="68AD6BB9" w14:textId="77777777" w:rsidR="00BE36C6" w:rsidRPr="007D061B" w:rsidRDefault="00BE36C6" w:rsidP="00B21F30">
            <w:pPr>
              <w:pStyle w:val="TAL"/>
              <w:rPr>
                <w:rFonts w:cs="Arial"/>
                <w:szCs w:val="18"/>
              </w:rPr>
            </w:pPr>
            <w:r w:rsidRPr="007D061B">
              <w:rPr>
                <w:rFonts w:cs="Arial"/>
                <w:szCs w:val="18"/>
              </w:rPr>
              <w:t>UTRA TDD Band f) or E-UTRA Band 39 or NR band n39</w:t>
            </w:r>
          </w:p>
        </w:tc>
        <w:tc>
          <w:tcPr>
            <w:tcW w:w="1557" w:type="dxa"/>
            <w:vAlign w:val="center"/>
          </w:tcPr>
          <w:p w14:paraId="600A98B5" w14:textId="77777777" w:rsidR="00BE36C6" w:rsidRPr="007D061B" w:rsidRDefault="00BE36C6" w:rsidP="00B21F30">
            <w:pPr>
              <w:pStyle w:val="TAC"/>
              <w:rPr>
                <w:rFonts w:cs="Arial"/>
                <w:szCs w:val="18"/>
              </w:rPr>
            </w:pPr>
            <w:r w:rsidRPr="007D061B">
              <w:rPr>
                <w:rFonts w:cs="Arial"/>
                <w:szCs w:val="18"/>
              </w:rPr>
              <w:t>1880-1920</w:t>
            </w:r>
          </w:p>
        </w:tc>
        <w:tc>
          <w:tcPr>
            <w:tcW w:w="1138" w:type="dxa"/>
            <w:vAlign w:val="center"/>
          </w:tcPr>
          <w:p w14:paraId="1191454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D1C63E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307E7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07058E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10F35D6"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8076E5A" w14:textId="77777777" w:rsidTr="00B21F30">
        <w:trPr>
          <w:jc w:val="center"/>
        </w:trPr>
        <w:tc>
          <w:tcPr>
            <w:tcW w:w="1733" w:type="dxa"/>
          </w:tcPr>
          <w:p w14:paraId="3195D454" w14:textId="77777777" w:rsidR="00BE36C6" w:rsidRPr="007D061B" w:rsidRDefault="00BE36C6" w:rsidP="00B21F30">
            <w:pPr>
              <w:pStyle w:val="TAL"/>
              <w:rPr>
                <w:rFonts w:cs="Arial"/>
                <w:szCs w:val="18"/>
              </w:rPr>
            </w:pPr>
            <w:r w:rsidRPr="007D061B">
              <w:rPr>
                <w:rFonts w:cs="Arial"/>
                <w:szCs w:val="18"/>
              </w:rPr>
              <w:t>UTRA TDD Band e) or E-UTRA Band 40 or NR band n40</w:t>
            </w:r>
          </w:p>
        </w:tc>
        <w:tc>
          <w:tcPr>
            <w:tcW w:w="1557" w:type="dxa"/>
            <w:vAlign w:val="center"/>
          </w:tcPr>
          <w:p w14:paraId="5BFF59AE" w14:textId="77777777" w:rsidR="00BE36C6" w:rsidRPr="007D061B" w:rsidRDefault="00BE36C6" w:rsidP="00B21F30">
            <w:pPr>
              <w:pStyle w:val="TAC"/>
              <w:rPr>
                <w:rFonts w:cs="Arial"/>
                <w:szCs w:val="18"/>
              </w:rPr>
            </w:pPr>
            <w:r w:rsidRPr="007D061B">
              <w:rPr>
                <w:rFonts w:cs="Arial"/>
                <w:szCs w:val="18"/>
              </w:rPr>
              <w:t>2300-2400</w:t>
            </w:r>
          </w:p>
        </w:tc>
        <w:tc>
          <w:tcPr>
            <w:tcW w:w="1138" w:type="dxa"/>
            <w:vAlign w:val="center"/>
          </w:tcPr>
          <w:p w14:paraId="6E2046C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747D63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F31144"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EA4A8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38E07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59304B4" w14:textId="77777777" w:rsidTr="00B21F30">
        <w:trPr>
          <w:jc w:val="center"/>
        </w:trPr>
        <w:tc>
          <w:tcPr>
            <w:tcW w:w="1733" w:type="dxa"/>
          </w:tcPr>
          <w:p w14:paraId="20212C9E" w14:textId="77777777" w:rsidR="00BE36C6" w:rsidRPr="007D061B" w:rsidRDefault="00BE36C6" w:rsidP="00B21F30">
            <w:pPr>
              <w:pStyle w:val="TAL"/>
              <w:rPr>
                <w:rFonts w:cs="Arial"/>
                <w:szCs w:val="18"/>
              </w:rPr>
            </w:pPr>
            <w:r w:rsidRPr="007D061B">
              <w:rPr>
                <w:rFonts w:cs="Arial"/>
                <w:szCs w:val="18"/>
              </w:rPr>
              <w:t>E-UTRA Band 41 or NR band n41</w:t>
            </w:r>
          </w:p>
        </w:tc>
        <w:tc>
          <w:tcPr>
            <w:tcW w:w="1557" w:type="dxa"/>
            <w:vAlign w:val="center"/>
          </w:tcPr>
          <w:p w14:paraId="33B96C89" w14:textId="77777777" w:rsidR="00BE36C6" w:rsidRPr="007D061B" w:rsidRDefault="00BE36C6" w:rsidP="00B21F30">
            <w:pPr>
              <w:pStyle w:val="TAC"/>
              <w:rPr>
                <w:rFonts w:cs="Arial"/>
                <w:szCs w:val="18"/>
              </w:rPr>
            </w:pPr>
            <w:r w:rsidRPr="007D061B">
              <w:rPr>
                <w:rFonts w:cs="Arial"/>
                <w:szCs w:val="18"/>
              </w:rPr>
              <w:t>2496 - 2690</w:t>
            </w:r>
          </w:p>
        </w:tc>
        <w:tc>
          <w:tcPr>
            <w:tcW w:w="1138" w:type="dxa"/>
            <w:vAlign w:val="center"/>
          </w:tcPr>
          <w:p w14:paraId="6B859404"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7E8C4BE5"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488680"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45CD58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77C37A"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83D8EFA" w14:textId="77777777" w:rsidTr="00B21F30">
        <w:trPr>
          <w:jc w:val="center"/>
        </w:trPr>
        <w:tc>
          <w:tcPr>
            <w:tcW w:w="1733" w:type="dxa"/>
          </w:tcPr>
          <w:p w14:paraId="742817A6" w14:textId="77777777" w:rsidR="00BE36C6" w:rsidRPr="007D061B" w:rsidRDefault="00BE36C6" w:rsidP="00B21F30">
            <w:pPr>
              <w:pStyle w:val="TAL"/>
              <w:rPr>
                <w:rFonts w:cs="Arial"/>
                <w:szCs w:val="18"/>
              </w:rPr>
            </w:pPr>
            <w:r w:rsidRPr="007D061B">
              <w:rPr>
                <w:rFonts w:cs="Arial"/>
                <w:szCs w:val="18"/>
              </w:rPr>
              <w:t>E-UTRA Band 42</w:t>
            </w:r>
          </w:p>
        </w:tc>
        <w:tc>
          <w:tcPr>
            <w:tcW w:w="1557" w:type="dxa"/>
          </w:tcPr>
          <w:p w14:paraId="4120263A" w14:textId="77777777" w:rsidR="00BE36C6" w:rsidRPr="007D061B" w:rsidRDefault="00BE36C6" w:rsidP="00B21F30">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96760B5"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5DF5A6DD"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0F657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DB3953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71224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7BC99E8" w14:textId="77777777" w:rsidTr="00B21F30">
        <w:trPr>
          <w:jc w:val="center"/>
        </w:trPr>
        <w:tc>
          <w:tcPr>
            <w:tcW w:w="1733" w:type="dxa"/>
          </w:tcPr>
          <w:p w14:paraId="6CA31736" w14:textId="77777777" w:rsidR="00BE36C6" w:rsidRPr="007D061B" w:rsidRDefault="00BE36C6" w:rsidP="00B21F30">
            <w:pPr>
              <w:pStyle w:val="TAL"/>
              <w:rPr>
                <w:rFonts w:cs="Arial"/>
                <w:szCs w:val="18"/>
              </w:rPr>
            </w:pPr>
            <w:r w:rsidRPr="007D061B">
              <w:rPr>
                <w:rFonts w:cs="Arial"/>
                <w:szCs w:val="18"/>
              </w:rPr>
              <w:t>E-UTRA Band 43</w:t>
            </w:r>
          </w:p>
        </w:tc>
        <w:tc>
          <w:tcPr>
            <w:tcW w:w="1557" w:type="dxa"/>
          </w:tcPr>
          <w:p w14:paraId="47BE5F57" w14:textId="77777777" w:rsidR="00BE36C6" w:rsidRPr="007D061B" w:rsidRDefault="00BE36C6" w:rsidP="00B21F30">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6D5C55A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0A4F120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747F0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E39DE2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D0C30E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0ECD8D7E" w14:textId="77777777" w:rsidTr="00B21F30">
        <w:trPr>
          <w:jc w:val="center"/>
        </w:trPr>
        <w:tc>
          <w:tcPr>
            <w:tcW w:w="1733" w:type="dxa"/>
          </w:tcPr>
          <w:p w14:paraId="59693584" w14:textId="77777777" w:rsidR="00BE36C6" w:rsidRPr="007D061B" w:rsidRDefault="00BE36C6" w:rsidP="00B21F30">
            <w:pPr>
              <w:pStyle w:val="TAL"/>
              <w:rPr>
                <w:rFonts w:cs="Arial"/>
                <w:szCs w:val="18"/>
              </w:rPr>
            </w:pPr>
            <w:r w:rsidRPr="007D061B">
              <w:rPr>
                <w:rFonts w:cs="Arial"/>
                <w:szCs w:val="18"/>
              </w:rPr>
              <w:t>E-UTRA Band 44</w:t>
            </w:r>
          </w:p>
        </w:tc>
        <w:tc>
          <w:tcPr>
            <w:tcW w:w="1557" w:type="dxa"/>
            <w:vAlign w:val="center"/>
          </w:tcPr>
          <w:p w14:paraId="3436F9CC" w14:textId="77777777" w:rsidR="00BE36C6" w:rsidRPr="007D061B" w:rsidRDefault="00BE36C6" w:rsidP="00B21F30">
            <w:pPr>
              <w:pStyle w:val="TAC"/>
              <w:rPr>
                <w:rFonts w:cs="Arial"/>
                <w:szCs w:val="18"/>
                <w:lang w:eastAsia="zh-CN"/>
              </w:rPr>
            </w:pPr>
            <w:r w:rsidRPr="007D061B">
              <w:rPr>
                <w:rFonts w:cs="Arial"/>
                <w:szCs w:val="18"/>
              </w:rPr>
              <w:t>703 - 803</w:t>
            </w:r>
          </w:p>
        </w:tc>
        <w:tc>
          <w:tcPr>
            <w:tcW w:w="1138" w:type="dxa"/>
            <w:vAlign w:val="center"/>
          </w:tcPr>
          <w:p w14:paraId="3C19CFB7"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454279B2"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436FD1"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02569B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553B38"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D282850" w14:textId="77777777" w:rsidTr="00B21F30">
        <w:trPr>
          <w:jc w:val="center"/>
        </w:trPr>
        <w:tc>
          <w:tcPr>
            <w:tcW w:w="1733" w:type="dxa"/>
          </w:tcPr>
          <w:p w14:paraId="7EB9CC73" w14:textId="77777777" w:rsidR="00BE36C6" w:rsidRPr="007D061B" w:rsidRDefault="00BE36C6" w:rsidP="00B21F30">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8E54207" w14:textId="77777777" w:rsidR="00BE36C6" w:rsidRPr="007D061B" w:rsidRDefault="00BE36C6" w:rsidP="00B21F30">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E22CFE6"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288E7DB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7A13D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F5940E8"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1BD787"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203F868" w14:textId="77777777" w:rsidTr="00B21F30">
        <w:trPr>
          <w:jc w:val="center"/>
        </w:trPr>
        <w:tc>
          <w:tcPr>
            <w:tcW w:w="1733" w:type="dxa"/>
          </w:tcPr>
          <w:p w14:paraId="089F6FD7" w14:textId="77777777" w:rsidR="00BE36C6" w:rsidRPr="007D061B" w:rsidRDefault="00BE36C6" w:rsidP="00B21F30">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792386F" w14:textId="77777777" w:rsidR="00BE36C6" w:rsidRPr="007D061B" w:rsidRDefault="00BE36C6" w:rsidP="00B21F30">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F8BF667" w14:textId="77777777" w:rsidR="00BE36C6" w:rsidRPr="007D061B" w:rsidRDefault="00BE36C6" w:rsidP="00B21F30">
            <w:pPr>
              <w:pStyle w:val="TAC"/>
              <w:rPr>
                <w:rFonts w:cs="Arial"/>
                <w:szCs w:val="18"/>
              </w:rPr>
            </w:pPr>
            <w:r w:rsidRPr="007D061B">
              <w:rPr>
                <w:rFonts w:cs="Arial"/>
                <w:szCs w:val="18"/>
              </w:rPr>
              <w:t>N/A</w:t>
            </w:r>
          </w:p>
        </w:tc>
        <w:tc>
          <w:tcPr>
            <w:tcW w:w="1133" w:type="dxa"/>
            <w:vAlign w:val="center"/>
          </w:tcPr>
          <w:p w14:paraId="6778C5D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A2BF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B853CF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804C82"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764B04E" w14:textId="77777777" w:rsidTr="00B21F30">
        <w:trPr>
          <w:jc w:val="center"/>
        </w:trPr>
        <w:tc>
          <w:tcPr>
            <w:tcW w:w="1733" w:type="dxa"/>
          </w:tcPr>
          <w:p w14:paraId="1D5D9E2D" w14:textId="77777777" w:rsidR="00BE36C6" w:rsidRPr="007D061B" w:rsidRDefault="00BE36C6" w:rsidP="00B21F30">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B89E982" w14:textId="77777777" w:rsidR="00BE36C6" w:rsidRPr="007D061B" w:rsidRDefault="00BE36C6" w:rsidP="00B21F30">
            <w:pPr>
              <w:pStyle w:val="TAC"/>
              <w:rPr>
                <w:rFonts w:cs="Arial"/>
                <w:szCs w:val="18"/>
                <w:lang w:eastAsia="zh-CN"/>
              </w:rPr>
            </w:pPr>
            <w:r w:rsidRPr="007D061B">
              <w:rPr>
                <w:rFonts w:cs="Arial"/>
                <w:szCs w:val="18"/>
                <w:lang w:eastAsia="zh-CN"/>
              </w:rPr>
              <w:t>3550 - 3700</w:t>
            </w:r>
          </w:p>
        </w:tc>
        <w:tc>
          <w:tcPr>
            <w:tcW w:w="1138" w:type="dxa"/>
            <w:vAlign w:val="center"/>
          </w:tcPr>
          <w:p w14:paraId="64CFECC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7BC66BE"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31BE3A93"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9D9F20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9276543"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77D2A971" w14:textId="77777777" w:rsidTr="00B21F30">
        <w:trPr>
          <w:jc w:val="center"/>
        </w:trPr>
        <w:tc>
          <w:tcPr>
            <w:tcW w:w="1733" w:type="dxa"/>
          </w:tcPr>
          <w:p w14:paraId="5CCC6891" w14:textId="77777777" w:rsidR="00BE36C6" w:rsidRPr="007D061B" w:rsidRDefault="00BE36C6" w:rsidP="00B21F30">
            <w:pPr>
              <w:pStyle w:val="TAL"/>
              <w:rPr>
                <w:rFonts w:cs="Arial"/>
                <w:szCs w:val="18"/>
              </w:rPr>
            </w:pPr>
            <w:r w:rsidRPr="007D061B">
              <w:rPr>
                <w:lang w:eastAsia="ja-JP"/>
              </w:rPr>
              <w:t>E-UTRA Band 50 or NR band n50</w:t>
            </w:r>
          </w:p>
        </w:tc>
        <w:tc>
          <w:tcPr>
            <w:tcW w:w="1557" w:type="dxa"/>
            <w:vAlign w:val="center"/>
          </w:tcPr>
          <w:p w14:paraId="28D4606A" w14:textId="77777777" w:rsidR="00BE36C6" w:rsidRPr="007D061B" w:rsidRDefault="00BE36C6" w:rsidP="00B21F30">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6837EE6" w14:textId="77777777" w:rsidR="00BE36C6" w:rsidRPr="007D061B" w:rsidRDefault="00BE36C6" w:rsidP="00B21F30">
            <w:pPr>
              <w:pStyle w:val="TAC"/>
              <w:rPr>
                <w:rFonts w:cs="Arial"/>
                <w:szCs w:val="18"/>
              </w:rPr>
            </w:pPr>
            <w:r w:rsidRPr="007D061B">
              <w:rPr>
                <w:lang w:eastAsia="ja-JP"/>
              </w:rPr>
              <w:t>+16</w:t>
            </w:r>
          </w:p>
        </w:tc>
        <w:tc>
          <w:tcPr>
            <w:tcW w:w="1133" w:type="dxa"/>
            <w:vAlign w:val="center"/>
          </w:tcPr>
          <w:p w14:paraId="2DA826D5" w14:textId="77777777" w:rsidR="00BE36C6" w:rsidRPr="007D061B" w:rsidRDefault="00BE36C6" w:rsidP="00B21F30">
            <w:pPr>
              <w:pStyle w:val="TAC"/>
              <w:rPr>
                <w:rFonts w:cs="Arial"/>
                <w:szCs w:val="18"/>
              </w:rPr>
            </w:pPr>
            <w:r w:rsidRPr="007D061B">
              <w:rPr>
                <w:lang w:eastAsia="ja-JP"/>
              </w:rPr>
              <w:t>+8</w:t>
            </w:r>
          </w:p>
        </w:tc>
        <w:tc>
          <w:tcPr>
            <w:tcW w:w="1133" w:type="dxa"/>
            <w:vAlign w:val="center"/>
          </w:tcPr>
          <w:p w14:paraId="26E674CD" w14:textId="77777777" w:rsidR="00BE36C6" w:rsidRPr="007D061B" w:rsidRDefault="00BE36C6" w:rsidP="00B21F30">
            <w:pPr>
              <w:pStyle w:val="TAC"/>
              <w:rPr>
                <w:rFonts w:cs="Arial"/>
                <w:szCs w:val="18"/>
              </w:rPr>
            </w:pPr>
            <w:r w:rsidRPr="007D061B">
              <w:rPr>
                <w:lang w:eastAsia="ja-JP"/>
              </w:rPr>
              <w:t>-6</w:t>
            </w:r>
          </w:p>
        </w:tc>
        <w:tc>
          <w:tcPr>
            <w:tcW w:w="1736" w:type="dxa"/>
            <w:vAlign w:val="center"/>
          </w:tcPr>
          <w:p w14:paraId="721B918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AA8C3C" w14:textId="77777777" w:rsidR="00BE36C6" w:rsidRPr="007D061B" w:rsidRDefault="00BE36C6" w:rsidP="00B21F30">
            <w:pPr>
              <w:pStyle w:val="TAC"/>
              <w:rPr>
                <w:rFonts w:cs="Arial"/>
                <w:szCs w:val="18"/>
              </w:rPr>
            </w:pPr>
            <w:r w:rsidRPr="007D061B">
              <w:rPr>
                <w:lang w:eastAsia="ja-JP"/>
              </w:rPr>
              <w:t>CW carrier</w:t>
            </w:r>
          </w:p>
        </w:tc>
      </w:tr>
      <w:tr w:rsidR="00BE36C6" w:rsidRPr="007D061B" w14:paraId="4699B1E4" w14:textId="77777777" w:rsidTr="00B21F30">
        <w:trPr>
          <w:jc w:val="center"/>
        </w:trPr>
        <w:tc>
          <w:tcPr>
            <w:tcW w:w="1733" w:type="dxa"/>
          </w:tcPr>
          <w:p w14:paraId="67BB5779" w14:textId="77777777" w:rsidR="00BE36C6" w:rsidRPr="007D061B" w:rsidRDefault="00BE36C6" w:rsidP="00B21F30">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917ADE0" w14:textId="77777777" w:rsidR="00BE36C6" w:rsidRPr="007D061B" w:rsidRDefault="00BE36C6" w:rsidP="00B21F30">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C7639F3"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1E99F55F"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13670C0A" w14:textId="77777777" w:rsidR="00BE36C6" w:rsidRPr="007D061B" w:rsidRDefault="00BE36C6" w:rsidP="00B21F30">
            <w:pPr>
              <w:pStyle w:val="TAC"/>
              <w:rPr>
                <w:rFonts w:cs="Arial"/>
                <w:szCs w:val="18"/>
              </w:rPr>
            </w:pPr>
            <w:r w:rsidRPr="007D061B">
              <w:rPr>
                <w:lang w:eastAsia="ja-JP"/>
              </w:rPr>
              <w:t>-6</w:t>
            </w:r>
          </w:p>
        </w:tc>
        <w:tc>
          <w:tcPr>
            <w:tcW w:w="1736" w:type="dxa"/>
            <w:vAlign w:val="center"/>
          </w:tcPr>
          <w:p w14:paraId="73459CE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A0DF0C" w14:textId="77777777" w:rsidR="00BE36C6" w:rsidRPr="007D061B" w:rsidRDefault="00BE36C6" w:rsidP="00B21F30">
            <w:pPr>
              <w:pStyle w:val="TAC"/>
              <w:rPr>
                <w:rFonts w:cs="Arial"/>
                <w:szCs w:val="18"/>
              </w:rPr>
            </w:pPr>
            <w:r w:rsidRPr="007D061B">
              <w:rPr>
                <w:lang w:eastAsia="ja-JP"/>
              </w:rPr>
              <w:t>CW carrier</w:t>
            </w:r>
          </w:p>
        </w:tc>
      </w:tr>
      <w:tr w:rsidR="00BE36C6" w:rsidRPr="007D061B" w14:paraId="0544560D" w14:textId="77777777" w:rsidTr="00B21F30">
        <w:trPr>
          <w:jc w:val="center"/>
        </w:trPr>
        <w:tc>
          <w:tcPr>
            <w:tcW w:w="1733" w:type="dxa"/>
          </w:tcPr>
          <w:p w14:paraId="114A4C33" w14:textId="77777777" w:rsidR="00BE36C6" w:rsidRPr="007D061B" w:rsidRDefault="00BE36C6" w:rsidP="00B21F30">
            <w:pPr>
              <w:pStyle w:val="TAL"/>
              <w:rPr>
                <w:rFonts w:cs="Arial"/>
                <w:szCs w:val="18"/>
              </w:rPr>
            </w:pPr>
            <w:r w:rsidRPr="007D061B">
              <w:rPr>
                <w:rFonts w:cs="Arial"/>
              </w:rPr>
              <w:t>E-UTRA Band 52</w:t>
            </w:r>
          </w:p>
        </w:tc>
        <w:tc>
          <w:tcPr>
            <w:tcW w:w="1557" w:type="dxa"/>
            <w:vAlign w:val="center"/>
          </w:tcPr>
          <w:p w14:paraId="6A5A083B" w14:textId="77777777" w:rsidR="00BE36C6" w:rsidRPr="007D061B" w:rsidRDefault="00BE36C6" w:rsidP="00B21F30">
            <w:pPr>
              <w:pStyle w:val="TAC"/>
              <w:rPr>
                <w:rFonts w:cs="Arial"/>
                <w:szCs w:val="18"/>
              </w:rPr>
            </w:pPr>
            <w:r w:rsidRPr="007D061B">
              <w:rPr>
                <w:rFonts w:cs="Arial"/>
              </w:rPr>
              <w:t>3300 - 3400</w:t>
            </w:r>
          </w:p>
        </w:tc>
        <w:tc>
          <w:tcPr>
            <w:tcW w:w="1138" w:type="dxa"/>
            <w:vAlign w:val="center"/>
          </w:tcPr>
          <w:p w14:paraId="1AFAB91F"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F9C8D24"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DF5E5E"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B34102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5C26AB" w14:textId="77777777" w:rsidR="00BE36C6" w:rsidRPr="007D061B" w:rsidRDefault="00BE36C6" w:rsidP="00B21F30">
            <w:pPr>
              <w:pStyle w:val="TAC"/>
              <w:rPr>
                <w:rFonts w:cs="Arial"/>
                <w:szCs w:val="18"/>
              </w:rPr>
            </w:pPr>
            <w:r w:rsidRPr="007D061B">
              <w:rPr>
                <w:rFonts w:cs="Arial"/>
              </w:rPr>
              <w:t>CW carrier</w:t>
            </w:r>
          </w:p>
        </w:tc>
      </w:tr>
      <w:tr w:rsidR="00BE36C6" w:rsidRPr="007D061B" w14:paraId="0D753813" w14:textId="77777777" w:rsidTr="00B21F30">
        <w:trPr>
          <w:jc w:val="center"/>
        </w:trPr>
        <w:tc>
          <w:tcPr>
            <w:tcW w:w="1733" w:type="dxa"/>
          </w:tcPr>
          <w:p w14:paraId="29A5E1BA" w14:textId="77777777" w:rsidR="00BE36C6" w:rsidRPr="007D061B" w:rsidRDefault="00BE36C6" w:rsidP="00B21F30">
            <w:pPr>
              <w:pStyle w:val="TAL"/>
              <w:rPr>
                <w:rFonts w:cs="Arial"/>
                <w:lang w:eastAsia="ko-KR"/>
              </w:rPr>
            </w:pPr>
            <w:r w:rsidRPr="007D061B">
              <w:rPr>
                <w:rFonts w:cs="Arial"/>
                <w:lang w:eastAsia="ko-KR"/>
              </w:rPr>
              <w:t>E-UTRA Band 53 or NR Band n53</w:t>
            </w:r>
          </w:p>
        </w:tc>
        <w:tc>
          <w:tcPr>
            <w:tcW w:w="1557" w:type="dxa"/>
            <w:vAlign w:val="center"/>
          </w:tcPr>
          <w:p w14:paraId="5BD16E77" w14:textId="77777777" w:rsidR="00BE36C6" w:rsidRPr="007D061B" w:rsidRDefault="00BE36C6" w:rsidP="00B21F30">
            <w:pPr>
              <w:pStyle w:val="TAC"/>
              <w:rPr>
                <w:rFonts w:cs="Arial"/>
                <w:lang w:eastAsia="ko-KR"/>
              </w:rPr>
            </w:pPr>
            <w:r w:rsidRPr="007D061B">
              <w:rPr>
                <w:rFonts w:cs="Arial"/>
                <w:lang w:eastAsia="ko-KR"/>
              </w:rPr>
              <w:t>2483.5 - 2495</w:t>
            </w:r>
          </w:p>
        </w:tc>
        <w:tc>
          <w:tcPr>
            <w:tcW w:w="1138" w:type="dxa"/>
            <w:vAlign w:val="center"/>
          </w:tcPr>
          <w:p w14:paraId="0C87B987" w14:textId="77777777" w:rsidR="00BE36C6" w:rsidRPr="007D061B" w:rsidRDefault="00BE36C6" w:rsidP="00B21F30">
            <w:pPr>
              <w:pStyle w:val="TAC"/>
              <w:rPr>
                <w:rFonts w:cs="Arial"/>
                <w:lang w:eastAsia="ko-KR"/>
              </w:rPr>
            </w:pPr>
            <w:r w:rsidRPr="007D061B">
              <w:rPr>
                <w:rFonts w:cs="Arial"/>
                <w:lang w:eastAsia="ko-KR"/>
              </w:rPr>
              <w:t>N/A</w:t>
            </w:r>
          </w:p>
        </w:tc>
        <w:tc>
          <w:tcPr>
            <w:tcW w:w="1133" w:type="dxa"/>
            <w:vAlign w:val="center"/>
          </w:tcPr>
          <w:p w14:paraId="4DE531E8" w14:textId="77777777" w:rsidR="00BE36C6" w:rsidRPr="007D061B" w:rsidRDefault="00BE36C6" w:rsidP="00B21F30">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CB85E28" w14:textId="77777777" w:rsidR="00BE36C6" w:rsidRPr="007D061B" w:rsidRDefault="00BE36C6" w:rsidP="00B21F30">
            <w:pPr>
              <w:pStyle w:val="TAC"/>
              <w:rPr>
                <w:rFonts w:cs="Arial"/>
                <w:szCs w:val="18"/>
                <w:lang w:eastAsia="ko-KR"/>
              </w:rPr>
            </w:pPr>
            <w:r w:rsidRPr="007D061B">
              <w:rPr>
                <w:rFonts w:cs="Arial"/>
                <w:szCs w:val="18"/>
                <w:lang w:eastAsia="ko-KR"/>
              </w:rPr>
              <w:t>-6</w:t>
            </w:r>
          </w:p>
        </w:tc>
        <w:tc>
          <w:tcPr>
            <w:tcW w:w="1736" w:type="dxa"/>
            <w:vAlign w:val="center"/>
          </w:tcPr>
          <w:p w14:paraId="78010C4E" w14:textId="77777777" w:rsidR="00BE36C6" w:rsidRPr="007D061B" w:rsidRDefault="00BE36C6" w:rsidP="00B21F30">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B41FC34"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2F6F2A38" w14:textId="77777777" w:rsidTr="00B21F30">
        <w:trPr>
          <w:jc w:val="center"/>
        </w:trPr>
        <w:tc>
          <w:tcPr>
            <w:tcW w:w="1733" w:type="dxa"/>
          </w:tcPr>
          <w:p w14:paraId="64F4FAEE" w14:textId="77777777" w:rsidR="00BE36C6" w:rsidRPr="007D061B" w:rsidRDefault="00BE36C6" w:rsidP="00B21F30">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254B67FC" w14:textId="77777777" w:rsidR="00BE36C6" w:rsidRPr="007D061B" w:rsidRDefault="00BE36C6" w:rsidP="00B21F30">
            <w:pPr>
              <w:pStyle w:val="TAC"/>
              <w:rPr>
                <w:rFonts w:cs="Arial"/>
                <w:szCs w:val="18"/>
              </w:rPr>
            </w:pPr>
            <w:r>
              <w:rPr>
                <w:rFonts w:cs="Arial"/>
                <w:lang w:eastAsia="ko-KR"/>
              </w:rPr>
              <w:t>1670 – 1675</w:t>
            </w:r>
          </w:p>
        </w:tc>
        <w:tc>
          <w:tcPr>
            <w:tcW w:w="1138" w:type="dxa"/>
            <w:vAlign w:val="center"/>
          </w:tcPr>
          <w:p w14:paraId="58E0FB1F"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4A0EC687"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E302F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26F549A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171436" w14:textId="77777777" w:rsidR="00BE36C6" w:rsidRPr="007D061B" w:rsidRDefault="00BE36C6" w:rsidP="00B21F30">
            <w:pPr>
              <w:pStyle w:val="TAC"/>
              <w:rPr>
                <w:rFonts w:cs="Arial"/>
                <w:szCs w:val="18"/>
              </w:rPr>
            </w:pPr>
            <w:r w:rsidRPr="007D061B">
              <w:rPr>
                <w:rFonts w:cs="Arial"/>
              </w:rPr>
              <w:t>CW carrier</w:t>
            </w:r>
          </w:p>
        </w:tc>
      </w:tr>
      <w:tr w:rsidR="00BE36C6" w:rsidRPr="007D061B" w14:paraId="12547556" w14:textId="77777777" w:rsidTr="00B21F30">
        <w:trPr>
          <w:jc w:val="center"/>
        </w:trPr>
        <w:tc>
          <w:tcPr>
            <w:tcW w:w="1733" w:type="dxa"/>
          </w:tcPr>
          <w:p w14:paraId="56B36E93" w14:textId="77777777" w:rsidR="00BE36C6" w:rsidRPr="007D061B" w:rsidRDefault="00BE36C6" w:rsidP="00B21F30">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CA5DB23" w14:textId="77777777" w:rsidR="00BE36C6" w:rsidRPr="007D061B" w:rsidRDefault="00BE36C6" w:rsidP="00B21F30">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1D4B07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782D4DF"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2A5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BEB98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DF588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235C099" w14:textId="77777777" w:rsidTr="00B21F30">
        <w:trPr>
          <w:jc w:val="center"/>
        </w:trPr>
        <w:tc>
          <w:tcPr>
            <w:tcW w:w="1733" w:type="dxa"/>
          </w:tcPr>
          <w:p w14:paraId="4D26177E" w14:textId="77777777" w:rsidR="00BE36C6" w:rsidRPr="007D061B" w:rsidRDefault="00BE36C6" w:rsidP="00B21F30">
            <w:pPr>
              <w:pStyle w:val="TAL"/>
              <w:rPr>
                <w:rFonts w:cs="Arial"/>
                <w:szCs w:val="18"/>
              </w:rPr>
            </w:pPr>
            <w:r w:rsidRPr="007D061B">
              <w:rPr>
                <w:rFonts w:cs="Arial"/>
                <w:szCs w:val="18"/>
              </w:rPr>
              <w:t>E-UTRA Band 66 or NR band n66</w:t>
            </w:r>
          </w:p>
        </w:tc>
        <w:tc>
          <w:tcPr>
            <w:tcW w:w="1557" w:type="dxa"/>
            <w:vAlign w:val="center"/>
          </w:tcPr>
          <w:p w14:paraId="49601FE7" w14:textId="77777777" w:rsidR="00BE36C6" w:rsidRPr="007D061B" w:rsidRDefault="00BE36C6" w:rsidP="00B21F30">
            <w:pPr>
              <w:pStyle w:val="TAC"/>
              <w:rPr>
                <w:rFonts w:cs="Arial"/>
                <w:szCs w:val="18"/>
              </w:rPr>
            </w:pPr>
            <w:r w:rsidRPr="007D061B">
              <w:rPr>
                <w:rFonts w:cs="Arial"/>
                <w:szCs w:val="18"/>
              </w:rPr>
              <w:t>2110 - 2200</w:t>
            </w:r>
          </w:p>
        </w:tc>
        <w:tc>
          <w:tcPr>
            <w:tcW w:w="1138" w:type="dxa"/>
            <w:vAlign w:val="center"/>
          </w:tcPr>
          <w:p w14:paraId="07B4C6AD"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3D368196"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162DC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0E841A1"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2A98D4"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128C1234" w14:textId="77777777" w:rsidTr="00B21F30">
        <w:trPr>
          <w:jc w:val="center"/>
        </w:trPr>
        <w:tc>
          <w:tcPr>
            <w:tcW w:w="1733" w:type="dxa"/>
          </w:tcPr>
          <w:p w14:paraId="432AA7A4" w14:textId="77777777" w:rsidR="00BE36C6" w:rsidRPr="007D061B" w:rsidRDefault="00BE36C6" w:rsidP="00B21F30">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66E144C" w14:textId="77777777" w:rsidR="00BE36C6" w:rsidRPr="007D061B" w:rsidRDefault="00BE36C6" w:rsidP="00B21F30">
            <w:pPr>
              <w:pStyle w:val="TAC"/>
              <w:rPr>
                <w:rFonts w:cs="Arial"/>
                <w:szCs w:val="18"/>
              </w:rPr>
            </w:pPr>
            <w:r w:rsidRPr="007D061B">
              <w:rPr>
                <w:rFonts w:cs="Arial"/>
                <w:szCs w:val="18"/>
              </w:rPr>
              <w:t>738 - 758</w:t>
            </w:r>
          </w:p>
        </w:tc>
        <w:tc>
          <w:tcPr>
            <w:tcW w:w="1138" w:type="dxa"/>
            <w:vAlign w:val="center"/>
          </w:tcPr>
          <w:p w14:paraId="580D79A8"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1800F7E7"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7833128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A5B05C2"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F8C435"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2958728E" w14:textId="77777777" w:rsidTr="00B21F30">
        <w:trPr>
          <w:jc w:val="center"/>
        </w:trPr>
        <w:tc>
          <w:tcPr>
            <w:tcW w:w="1733" w:type="dxa"/>
          </w:tcPr>
          <w:p w14:paraId="22A30C91" w14:textId="77777777" w:rsidR="00BE36C6" w:rsidRPr="007D061B" w:rsidRDefault="00BE36C6" w:rsidP="00B21F30">
            <w:pPr>
              <w:pStyle w:val="TAL"/>
              <w:rPr>
                <w:rFonts w:cs="Arial"/>
                <w:szCs w:val="18"/>
              </w:rPr>
            </w:pPr>
            <w:r w:rsidRPr="007D061B">
              <w:rPr>
                <w:rFonts w:cs="Arial"/>
                <w:szCs w:val="18"/>
              </w:rPr>
              <w:t>E-UTRA Band 68</w:t>
            </w:r>
          </w:p>
        </w:tc>
        <w:tc>
          <w:tcPr>
            <w:tcW w:w="1557" w:type="dxa"/>
            <w:vAlign w:val="center"/>
          </w:tcPr>
          <w:p w14:paraId="6425C893" w14:textId="77777777" w:rsidR="00BE36C6" w:rsidRPr="007D061B" w:rsidRDefault="00BE36C6" w:rsidP="00B21F30">
            <w:pPr>
              <w:pStyle w:val="TAC"/>
              <w:rPr>
                <w:rFonts w:cs="Arial"/>
                <w:szCs w:val="18"/>
              </w:rPr>
            </w:pPr>
            <w:r w:rsidRPr="007D061B">
              <w:rPr>
                <w:rFonts w:cs="Arial"/>
              </w:rPr>
              <w:t>753 - 783</w:t>
            </w:r>
          </w:p>
        </w:tc>
        <w:tc>
          <w:tcPr>
            <w:tcW w:w="1138" w:type="dxa"/>
            <w:vAlign w:val="center"/>
          </w:tcPr>
          <w:p w14:paraId="188CAE8F" w14:textId="77777777" w:rsidR="00BE36C6" w:rsidRPr="007D061B" w:rsidRDefault="00BE36C6" w:rsidP="00B21F30">
            <w:pPr>
              <w:pStyle w:val="TAC"/>
              <w:rPr>
                <w:rFonts w:cs="Arial"/>
                <w:szCs w:val="18"/>
              </w:rPr>
            </w:pPr>
            <w:r w:rsidRPr="007D061B">
              <w:rPr>
                <w:rFonts w:cs="Arial"/>
                <w:szCs w:val="18"/>
              </w:rPr>
              <w:t>+16</w:t>
            </w:r>
          </w:p>
        </w:tc>
        <w:tc>
          <w:tcPr>
            <w:tcW w:w="1133" w:type="dxa"/>
            <w:vAlign w:val="center"/>
          </w:tcPr>
          <w:p w14:paraId="681160C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7DBB121A"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CB25ECB"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1EB423A"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39F4067E" w14:textId="77777777" w:rsidTr="00B21F30">
        <w:trPr>
          <w:jc w:val="center"/>
        </w:trPr>
        <w:tc>
          <w:tcPr>
            <w:tcW w:w="1733" w:type="dxa"/>
          </w:tcPr>
          <w:p w14:paraId="412F7000" w14:textId="77777777" w:rsidR="00BE36C6" w:rsidRPr="007D061B" w:rsidRDefault="00BE36C6" w:rsidP="00B21F30">
            <w:pPr>
              <w:pStyle w:val="TAL"/>
              <w:rPr>
                <w:rFonts w:cs="Arial"/>
                <w:szCs w:val="18"/>
              </w:rPr>
            </w:pPr>
            <w:r w:rsidRPr="007D061B">
              <w:rPr>
                <w:rFonts w:cs="Arial"/>
              </w:rPr>
              <w:t xml:space="preserve">E-UTRA Band </w:t>
            </w:r>
            <w:r w:rsidRPr="007D061B">
              <w:t xml:space="preserve">69 </w:t>
            </w:r>
          </w:p>
        </w:tc>
        <w:tc>
          <w:tcPr>
            <w:tcW w:w="1557" w:type="dxa"/>
            <w:vAlign w:val="center"/>
          </w:tcPr>
          <w:p w14:paraId="53E8959A" w14:textId="77777777" w:rsidR="00BE36C6" w:rsidRPr="007D061B" w:rsidRDefault="00BE36C6" w:rsidP="00B21F30">
            <w:pPr>
              <w:pStyle w:val="TAC"/>
              <w:rPr>
                <w:rFonts w:cs="Arial"/>
              </w:rPr>
            </w:pPr>
            <w:r w:rsidRPr="007D061B">
              <w:rPr>
                <w:rFonts w:cs="Arial"/>
              </w:rPr>
              <w:t>2570 - 2620</w:t>
            </w:r>
          </w:p>
        </w:tc>
        <w:tc>
          <w:tcPr>
            <w:tcW w:w="1138" w:type="dxa"/>
            <w:vAlign w:val="center"/>
          </w:tcPr>
          <w:p w14:paraId="1CC01A7A"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0C47285"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B6A14A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FA66D29"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EB67D5B" w14:textId="77777777" w:rsidR="00BE36C6" w:rsidRPr="007D061B" w:rsidRDefault="00BE36C6" w:rsidP="00B21F30">
            <w:pPr>
              <w:pStyle w:val="TAC"/>
              <w:rPr>
                <w:rFonts w:cs="Arial"/>
                <w:szCs w:val="18"/>
              </w:rPr>
            </w:pPr>
            <w:r w:rsidRPr="007D061B">
              <w:rPr>
                <w:rFonts w:cs="Arial"/>
                <w:szCs w:val="18"/>
              </w:rPr>
              <w:t>CW carrier</w:t>
            </w:r>
          </w:p>
        </w:tc>
      </w:tr>
      <w:tr w:rsidR="00BE36C6" w:rsidRPr="007D061B" w14:paraId="6D583E0C" w14:textId="77777777" w:rsidTr="00B21F30">
        <w:trPr>
          <w:jc w:val="center"/>
        </w:trPr>
        <w:tc>
          <w:tcPr>
            <w:tcW w:w="1733" w:type="dxa"/>
          </w:tcPr>
          <w:p w14:paraId="61A9E21E" w14:textId="77777777" w:rsidR="00BE36C6" w:rsidRPr="007D061B" w:rsidRDefault="00BE36C6" w:rsidP="00B21F30">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4D548AA4" w14:textId="77777777" w:rsidR="00BE36C6" w:rsidRPr="007D061B" w:rsidRDefault="00BE36C6" w:rsidP="00B21F30">
            <w:pPr>
              <w:pStyle w:val="TAC"/>
              <w:rPr>
                <w:rFonts w:cs="Arial"/>
              </w:rPr>
            </w:pPr>
            <w:r w:rsidRPr="007D061B">
              <w:rPr>
                <w:rFonts w:cs="Arial"/>
              </w:rPr>
              <w:t>1995 - 2020</w:t>
            </w:r>
          </w:p>
        </w:tc>
        <w:tc>
          <w:tcPr>
            <w:tcW w:w="1138" w:type="dxa"/>
            <w:vAlign w:val="center"/>
          </w:tcPr>
          <w:p w14:paraId="3F578514" w14:textId="77777777" w:rsidR="00BE36C6" w:rsidRPr="007D061B" w:rsidRDefault="00BE36C6" w:rsidP="00B21F30">
            <w:pPr>
              <w:pStyle w:val="TAC"/>
              <w:rPr>
                <w:rFonts w:cs="Arial"/>
                <w:szCs w:val="18"/>
              </w:rPr>
            </w:pPr>
            <w:r w:rsidRPr="007D061B">
              <w:rPr>
                <w:rFonts w:cs="Arial"/>
              </w:rPr>
              <w:t>+16</w:t>
            </w:r>
          </w:p>
        </w:tc>
        <w:tc>
          <w:tcPr>
            <w:tcW w:w="1133" w:type="dxa"/>
            <w:vAlign w:val="center"/>
          </w:tcPr>
          <w:p w14:paraId="1B991F64"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C5611F9"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CFC64B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9B05922" w14:textId="77777777" w:rsidR="00BE36C6" w:rsidRPr="007D061B" w:rsidRDefault="00BE36C6" w:rsidP="00B21F30">
            <w:pPr>
              <w:pStyle w:val="TAC"/>
              <w:rPr>
                <w:rFonts w:cs="Arial"/>
                <w:szCs w:val="18"/>
              </w:rPr>
            </w:pPr>
            <w:r w:rsidRPr="007D061B">
              <w:rPr>
                <w:rFonts w:cs="Arial"/>
              </w:rPr>
              <w:t>CW carrier</w:t>
            </w:r>
          </w:p>
        </w:tc>
      </w:tr>
      <w:tr w:rsidR="00BE36C6" w:rsidRPr="007D061B" w14:paraId="09CAA1E4" w14:textId="77777777" w:rsidTr="00B21F30">
        <w:trPr>
          <w:jc w:val="center"/>
        </w:trPr>
        <w:tc>
          <w:tcPr>
            <w:tcW w:w="1733" w:type="dxa"/>
          </w:tcPr>
          <w:p w14:paraId="6D51443F" w14:textId="77777777" w:rsidR="00BE36C6" w:rsidRPr="007D061B" w:rsidRDefault="00BE36C6" w:rsidP="00B21F30">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61B428AF" w14:textId="77777777" w:rsidR="00BE36C6" w:rsidRPr="007D061B" w:rsidRDefault="00BE36C6" w:rsidP="00B21F30">
            <w:pPr>
              <w:pStyle w:val="TAC"/>
              <w:rPr>
                <w:rFonts w:cs="Arial"/>
              </w:rPr>
            </w:pPr>
            <w:r w:rsidRPr="007D061B">
              <w:rPr>
                <w:rFonts w:cs="Arial"/>
                <w:lang w:eastAsia="ko-KR"/>
              </w:rPr>
              <w:t>617 - 652</w:t>
            </w:r>
          </w:p>
        </w:tc>
        <w:tc>
          <w:tcPr>
            <w:tcW w:w="1138" w:type="dxa"/>
            <w:vAlign w:val="center"/>
          </w:tcPr>
          <w:p w14:paraId="5789AEE5"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5807618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3660A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77278963"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CE922D"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608FAD6B" w14:textId="77777777" w:rsidTr="00B21F30">
        <w:trPr>
          <w:jc w:val="center"/>
        </w:trPr>
        <w:tc>
          <w:tcPr>
            <w:tcW w:w="1733" w:type="dxa"/>
          </w:tcPr>
          <w:p w14:paraId="3DB15DA1" w14:textId="77777777" w:rsidR="00BE36C6" w:rsidRPr="007D061B" w:rsidRDefault="00BE36C6" w:rsidP="00B21F30">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5861ACFF" w14:textId="77777777" w:rsidR="00BE36C6" w:rsidRPr="007D061B" w:rsidRDefault="00BE36C6" w:rsidP="00B21F30">
            <w:pPr>
              <w:pStyle w:val="TAC"/>
              <w:rPr>
                <w:rFonts w:cs="Arial"/>
              </w:rPr>
            </w:pPr>
            <w:r w:rsidRPr="007D061B">
              <w:rPr>
                <w:rFonts w:cs="Arial"/>
                <w:lang w:eastAsia="ko-KR"/>
              </w:rPr>
              <w:t>461 - 466</w:t>
            </w:r>
          </w:p>
        </w:tc>
        <w:tc>
          <w:tcPr>
            <w:tcW w:w="1138" w:type="dxa"/>
            <w:vAlign w:val="center"/>
          </w:tcPr>
          <w:p w14:paraId="3636A5BA"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6980AA68"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164FD2"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B00DE50"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B5D97A7"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6B80E578" w14:textId="77777777" w:rsidTr="00B21F30">
        <w:trPr>
          <w:jc w:val="center"/>
        </w:trPr>
        <w:tc>
          <w:tcPr>
            <w:tcW w:w="1733" w:type="dxa"/>
          </w:tcPr>
          <w:p w14:paraId="02FCD437" w14:textId="77777777" w:rsidR="00BE36C6" w:rsidRPr="007D061B" w:rsidRDefault="00BE36C6" w:rsidP="00B21F3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865FC80" w14:textId="77777777" w:rsidR="00BE36C6" w:rsidRPr="007D061B" w:rsidRDefault="00BE36C6" w:rsidP="00B21F3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B948F06"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4D3F9F76"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1CD55A3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FF3D75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98DDC8"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4708C337" w14:textId="77777777" w:rsidTr="00B21F30">
        <w:trPr>
          <w:jc w:val="center"/>
        </w:trPr>
        <w:tc>
          <w:tcPr>
            <w:tcW w:w="1733" w:type="dxa"/>
          </w:tcPr>
          <w:p w14:paraId="4AF0260D" w14:textId="77777777" w:rsidR="00BE36C6" w:rsidRPr="007D061B" w:rsidRDefault="00BE36C6" w:rsidP="00B21F3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9F0AB7E" w14:textId="77777777" w:rsidR="00BE36C6" w:rsidRPr="007D061B" w:rsidRDefault="00BE36C6" w:rsidP="00B21F3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0EFFAC2"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3173B33A"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AF8E3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6FF08FA7"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C3DD2B" w14:textId="77777777" w:rsidR="00BE36C6" w:rsidRPr="007D061B" w:rsidRDefault="00BE36C6" w:rsidP="00B21F30">
            <w:pPr>
              <w:pStyle w:val="TAC"/>
              <w:rPr>
                <w:rFonts w:cs="Arial"/>
              </w:rPr>
            </w:pPr>
            <w:r w:rsidRPr="007D061B">
              <w:rPr>
                <w:rFonts w:cs="Arial"/>
              </w:rPr>
              <w:t>CW carrier</w:t>
            </w:r>
          </w:p>
        </w:tc>
      </w:tr>
      <w:tr w:rsidR="00BE36C6" w:rsidRPr="007D061B" w14:paraId="6C398167" w14:textId="77777777" w:rsidTr="00B21F30">
        <w:trPr>
          <w:jc w:val="center"/>
        </w:trPr>
        <w:tc>
          <w:tcPr>
            <w:tcW w:w="1733" w:type="dxa"/>
          </w:tcPr>
          <w:p w14:paraId="3635F3EA" w14:textId="77777777" w:rsidR="00BE36C6" w:rsidRPr="007D061B" w:rsidRDefault="00BE36C6" w:rsidP="00B21F30">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4EDB372B" w14:textId="77777777" w:rsidR="00BE36C6" w:rsidRPr="007D061B" w:rsidRDefault="00BE36C6" w:rsidP="00B21F30">
            <w:pPr>
              <w:pStyle w:val="TAC"/>
              <w:rPr>
                <w:rFonts w:cs="Arial"/>
              </w:rPr>
            </w:pPr>
            <w:r w:rsidRPr="007D061B">
              <w:rPr>
                <w:rFonts w:cs="Arial"/>
                <w:lang w:eastAsia="ko-KR"/>
              </w:rPr>
              <w:t>1432 - 1517</w:t>
            </w:r>
          </w:p>
        </w:tc>
        <w:tc>
          <w:tcPr>
            <w:tcW w:w="1138" w:type="dxa"/>
            <w:vAlign w:val="center"/>
          </w:tcPr>
          <w:p w14:paraId="4AE03A52"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172A437E"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6BFB3C"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08920B0F"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5BF0541"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3EED431E" w14:textId="77777777" w:rsidTr="00B21F30">
        <w:trPr>
          <w:jc w:val="center"/>
        </w:trPr>
        <w:tc>
          <w:tcPr>
            <w:tcW w:w="1733" w:type="dxa"/>
          </w:tcPr>
          <w:p w14:paraId="752630BE" w14:textId="77777777" w:rsidR="00BE36C6" w:rsidRPr="007D061B" w:rsidRDefault="00BE36C6" w:rsidP="00B21F30">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5528F19E" w14:textId="77777777" w:rsidR="00BE36C6" w:rsidRPr="007D061B" w:rsidRDefault="00BE36C6" w:rsidP="00B21F30">
            <w:pPr>
              <w:pStyle w:val="TAC"/>
              <w:rPr>
                <w:rFonts w:cs="Arial"/>
              </w:rPr>
            </w:pPr>
            <w:r w:rsidRPr="007D061B">
              <w:rPr>
                <w:rFonts w:cs="Arial"/>
                <w:lang w:eastAsia="ko-KR"/>
              </w:rPr>
              <w:t>1427 - 1432</w:t>
            </w:r>
          </w:p>
        </w:tc>
        <w:tc>
          <w:tcPr>
            <w:tcW w:w="1138" w:type="dxa"/>
            <w:vAlign w:val="center"/>
          </w:tcPr>
          <w:p w14:paraId="1ECA1956" w14:textId="77777777" w:rsidR="00BE36C6" w:rsidRPr="007D061B" w:rsidRDefault="00BE36C6" w:rsidP="00B21F30">
            <w:pPr>
              <w:pStyle w:val="TAC"/>
              <w:rPr>
                <w:rFonts w:cs="Arial"/>
              </w:rPr>
            </w:pPr>
            <w:r w:rsidRPr="007D061B">
              <w:rPr>
                <w:lang w:eastAsia="ja-JP"/>
              </w:rPr>
              <w:t>N/A</w:t>
            </w:r>
          </w:p>
        </w:tc>
        <w:tc>
          <w:tcPr>
            <w:tcW w:w="1133" w:type="dxa"/>
            <w:vAlign w:val="center"/>
          </w:tcPr>
          <w:p w14:paraId="4A3AB10A" w14:textId="77777777" w:rsidR="00BE36C6" w:rsidRPr="007D061B" w:rsidRDefault="00BE36C6" w:rsidP="00B21F30">
            <w:pPr>
              <w:pStyle w:val="TAC"/>
              <w:rPr>
                <w:rFonts w:cs="Arial"/>
                <w:szCs w:val="18"/>
              </w:rPr>
            </w:pPr>
            <w:r w:rsidRPr="007D061B">
              <w:rPr>
                <w:lang w:eastAsia="ja-JP"/>
              </w:rPr>
              <w:t>N/A</w:t>
            </w:r>
          </w:p>
        </w:tc>
        <w:tc>
          <w:tcPr>
            <w:tcW w:w="1133" w:type="dxa"/>
            <w:vAlign w:val="center"/>
          </w:tcPr>
          <w:p w14:paraId="48A69A55"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A7B969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4C9497"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25705872" w14:textId="77777777" w:rsidTr="00B21F30">
        <w:trPr>
          <w:jc w:val="center"/>
        </w:trPr>
        <w:tc>
          <w:tcPr>
            <w:tcW w:w="1733" w:type="dxa"/>
          </w:tcPr>
          <w:p w14:paraId="2F349CB5" w14:textId="77777777" w:rsidR="00BE36C6" w:rsidRPr="007D061B" w:rsidRDefault="00BE36C6" w:rsidP="00B21F30">
            <w:pPr>
              <w:pStyle w:val="TAL"/>
              <w:rPr>
                <w:rFonts w:cs="v5.0.0"/>
              </w:rPr>
            </w:pPr>
            <w:r w:rsidRPr="007D061B">
              <w:rPr>
                <w:rFonts w:cs="Arial"/>
                <w:lang w:eastAsia="ko-KR"/>
              </w:rPr>
              <w:t>NR band n77</w:t>
            </w:r>
          </w:p>
        </w:tc>
        <w:tc>
          <w:tcPr>
            <w:tcW w:w="1557" w:type="dxa"/>
            <w:vAlign w:val="center"/>
          </w:tcPr>
          <w:p w14:paraId="106C982F" w14:textId="77777777" w:rsidR="00BE36C6" w:rsidRPr="007D061B" w:rsidRDefault="00BE36C6" w:rsidP="00B21F30">
            <w:pPr>
              <w:pStyle w:val="TAC"/>
              <w:rPr>
                <w:rFonts w:cs="Arial"/>
              </w:rPr>
            </w:pPr>
            <w:r w:rsidRPr="007D061B">
              <w:rPr>
                <w:rFonts w:cs="Arial"/>
                <w:lang w:eastAsia="ko-KR"/>
              </w:rPr>
              <w:t>3300 - 4200</w:t>
            </w:r>
          </w:p>
        </w:tc>
        <w:tc>
          <w:tcPr>
            <w:tcW w:w="1138" w:type="dxa"/>
            <w:vAlign w:val="center"/>
          </w:tcPr>
          <w:p w14:paraId="3117010B" w14:textId="77777777" w:rsidR="00BE36C6" w:rsidRPr="007D061B" w:rsidRDefault="00BE36C6" w:rsidP="00B21F30">
            <w:pPr>
              <w:pStyle w:val="TAC"/>
              <w:rPr>
                <w:rFonts w:cs="Arial"/>
              </w:rPr>
            </w:pPr>
            <w:r w:rsidRPr="007D061B">
              <w:rPr>
                <w:rFonts w:cs="Arial"/>
                <w:szCs w:val="18"/>
              </w:rPr>
              <w:t>+16</w:t>
            </w:r>
          </w:p>
        </w:tc>
        <w:tc>
          <w:tcPr>
            <w:tcW w:w="1133" w:type="dxa"/>
            <w:vAlign w:val="center"/>
          </w:tcPr>
          <w:p w14:paraId="5A8FBEC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57972346"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5C3110BD"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5C1A78"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16E41D58" w14:textId="77777777" w:rsidTr="00B21F30">
        <w:trPr>
          <w:jc w:val="center"/>
        </w:trPr>
        <w:tc>
          <w:tcPr>
            <w:tcW w:w="1733" w:type="dxa"/>
          </w:tcPr>
          <w:p w14:paraId="61FDC1A3" w14:textId="77777777" w:rsidR="00BE36C6" w:rsidRPr="007D061B" w:rsidRDefault="00BE36C6" w:rsidP="00B21F30">
            <w:pPr>
              <w:pStyle w:val="TAL"/>
              <w:rPr>
                <w:rFonts w:cs="v5.0.0"/>
              </w:rPr>
            </w:pPr>
            <w:r w:rsidRPr="007D061B">
              <w:rPr>
                <w:rFonts w:cs="Arial"/>
                <w:lang w:eastAsia="ko-KR"/>
              </w:rPr>
              <w:t>NR band n78</w:t>
            </w:r>
          </w:p>
        </w:tc>
        <w:tc>
          <w:tcPr>
            <w:tcW w:w="1557" w:type="dxa"/>
            <w:vAlign w:val="center"/>
          </w:tcPr>
          <w:p w14:paraId="5EFA7B35" w14:textId="77777777" w:rsidR="00BE36C6" w:rsidRPr="007D061B" w:rsidRDefault="00BE36C6" w:rsidP="00B21F30">
            <w:pPr>
              <w:pStyle w:val="TAC"/>
              <w:rPr>
                <w:rFonts w:cs="Arial"/>
              </w:rPr>
            </w:pPr>
            <w:r w:rsidRPr="007D061B">
              <w:rPr>
                <w:rFonts w:cs="Arial"/>
                <w:lang w:eastAsia="ko-KR"/>
              </w:rPr>
              <w:t>3300 - 3800</w:t>
            </w:r>
          </w:p>
        </w:tc>
        <w:tc>
          <w:tcPr>
            <w:tcW w:w="1138" w:type="dxa"/>
            <w:vAlign w:val="center"/>
          </w:tcPr>
          <w:p w14:paraId="4A5576CC" w14:textId="77777777" w:rsidR="00BE36C6" w:rsidRPr="007D061B" w:rsidRDefault="00BE36C6" w:rsidP="00B21F30">
            <w:pPr>
              <w:pStyle w:val="TAC"/>
              <w:rPr>
                <w:rFonts w:cs="Arial"/>
              </w:rPr>
            </w:pPr>
            <w:r w:rsidRPr="007D061B">
              <w:rPr>
                <w:rFonts w:cs="Arial"/>
              </w:rPr>
              <w:t>+16</w:t>
            </w:r>
          </w:p>
        </w:tc>
        <w:tc>
          <w:tcPr>
            <w:tcW w:w="1133" w:type="dxa"/>
            <w:vAlign w:val="center"/>
          </w:tcPr>
          <w:p w14:paraId="4BBB4215"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69E2EE87"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1E59526"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F97A00F"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4BE109C7" w14:textId="77777777" w:rsidTr="00B21F30">
        <w:trPr>
          <w:jc w:val="center"/>
        </w:trPr>
        <w:tc>
          <w:tcPr>
            <w:tcW w:w="1733" w:type="dxa"/>
          </w:tcPr>
          <w:p w14:paraId="48466DCB" w14:textId="77777777" w:rsidR="00BE36C6" w:rsidRPr="007D061B" w:rsidRDefault="00BE36C6" w:rsidP="00B21F30">
            <w:pPr>
              <w:pStyle w:val="TAL"/>
              <w:rPr>
                <w:rFonts w:cs="v5.0.0"/>
              </w:rPr>
            </w:pPr>
            <w:r w:rsidRPr="007D061B">
              <w:rPr>
                <w:rFonts w:cs="Arial"/>
                <w:lang w:eastAsia="ko-KR"/>
              </w:rPr>
              <w:t>NR band n79</w:t>
            </w:r>
          </w:p>
        </w:tc>
        <w:tc>
          <w:tcPr>
            <w:tcW w:w="1557" w:type="dxa"/>
            <w:vAlign w:val="center"/>
          </w:tcPr>
          <w:p w14:paraId="50EEE0C2" w14:textId="77777777" w:rsidR="00BE36C6" w:rsidRPr="007D061B" w:rsidRDefault="00BE36C6" w:rsidP="00B21F30">
            <w:pPr>
              <w:pStyle w:val="TAC"/>
              <w:rPr>
                <w:rFonts w:cs="Arial"/>
              </w:rPr>
            </w:pPr>
            <w:r w:rsidRPr="007D061B">
              <w:rPr>
                <w:rFonts w:cs="Arial"/>
                <w:lang w:eastAsia="ko-KR"/>
              </w:rPr>
              <w:t>4400 - 5000</w:t>
            </w:r>
          </w:p>
        </w:tc>
        <w:tc>
          <w:tcPr>
            <w:tcW w:w="1138" w:type="dxa"/>
            <w:vAlign w:val="center"/>
          </w:tcPr>
          <w:p w14:paraId="77314E69" w14:textId="77777777" w:rsidR="00BE36C6" w:rsidRPr="007D061B" w:rsidRDefault="00BE36C6" w:rsidP="00B21F30">
            <w:pPr>
              <w:pStyle w:val="TAC"/>
              <w:rPr>
                <w:rFonts w:cs="Arial"/>
              </w:rPr>
            </w:pPr>
            <w:r w:rsidRPr="007D061B">
              <w:rPr>
                <w:rFonts w:cs="Arial"/>
              </w:rPr>
              <w:t>+16</w:t>
            </w:r>
          </w:p>
        </w:tc>
        <w:tc>
          <w:tcPr>
            <w:tcW w:w="1133" w:type="dxa"/>
            <w:vAlign w:val="center"/>
          </w:tcPr>
          <w:p w14:paraId="399A0D7A"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6603DA8F"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3CE4869A"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0C95F1" w14:textId="77777777" w:rsidR="00BE36C6" w:rsidRPr="007D061B" w:rsidRDefault="00BE36C6" w:rsidP="00B21F30">
            <w:pPr>
              <w:pStyle w:val="TAC"/>
              <w:rPr>
                <w:rFonts w:cs="Arial"/>
              </w:rPr>
            </w:pPr>
            <w:r w:rsidRPr="007D061B">
              <w:rPr>
                <w:rFonts w:cs="Arial"/>
                <w:lang w:eastAsia="ko-KR"/>
              </w:rPr>
              <w:t>CW carrier</w:t>
            </w:r>
          </w:p>
        </w:tc>
      </w:tr>
      <w:tr w:rsidR="00BE36C6" w:rsidRPr="007D061B" w14:paraId="1B3070BE" w14:textId="77777777" w:rsidTr="00B21F30">
        <w:trPr>
          <w:jc w:val="center"/>
        </w:trPr>
        <w:tc>
          <w:tcPr>
            <w:tcW w:w="1733" w:type="dxa"/>
          </w:tcPr>
          <w:p w14:paraId="1340FF39" w14:textId="77777777" w:rsidR="00BE36C6" w:rsidRPr="007D061B" w:rsidRDefault="00BE36C6" w:rsidP="00B21F30">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3F8BDEB6" w14:textId="77777777" w:rsidR="00BE36C6" w:rsidRPr="007D061B" w:rsidRDefault="00BE36C6" w:rsidP="00B21F30">
            <w:pPr>
              <w:pStyle w:val="TAC"/>
              <w:rPr>
                <w:rFonts w:cs="Arial"/>
                <w:lang w:eastAsia="ko-KR"/>
              </w:rPr>
            </w:pPr>
            <w:r w:rsidRPr="007D061B">
              <w:rPr>
                <w:rFonts w:cs="Arial"/>
              </w:rPr>
              <w:t>728 - 746</w:t>
            </w:r>
          </w:p>
        </w:tc>
        <w:tc>
          <w:tcPr>
            <w:tcW w:w="1138" w:type="dxa"/>
            <w:vAlign w:val="center"/>
          </w:tcPr>
          <w:p w14:paraId="73EBBE03" w14:textId="77777777" w:rsidR="00BE36C6" w:rsidRPr="007D061B" w:rsidRDefault="00BE36C6" w:rsidP="00B21F30">
            <w:pPr>
              <w:pStyle w:val="TAC"/>
              <w:rPr>
                <w:rFonts w:cs="Arial"/>
              </w:rPr>
            </w:pPr>
            <w:r w:rsidRPr="007D061B">
              <w:rPr>
                <w:rFonts w:cs="Arial"/>
              </w:rPr>
              <w:t>+16</w:t>
            </w:r>
          </w:p>
        </w:tc>
        <w:tc>
          <w:tcPr>
            <w:tcW w:w="1133" w:type="dxa"/>
            <w:vAlign w:val="center"/>
          </w:tcPr>
          <w:p w14:paraId="35E56763" w14:textId="77777777" w:rsidR="00BE36C6" w:rsidRPr="007D061B" w:rsidRDefault="00BE36C6" w:rsidP="00B21F30">
            <w:pPr>
              <w:pStyle w:val="TAC"/>
              <w:rPr>
                <w:rFonts w:cs="Arial"/>
                <w:szCs w:val="18"/>
              </w:rPr>
            </w:pPr>
            <w:r w:rsidRPr="007D061B">
              <w:rPr>
                <w:rFonts w:cs="Arial"/>
                <w:szCs w:val="18"/>
              </w:rPr>
              <w:t>+8</w:t>
            </w:r>
          </w:p>
        </w:tc>
        <w:tc>
          <w:tcPr>
            <w:tcW w:w="1133" w:type="dxa"/>
            <w:vAlign w:val="center"/>
          </w:tcPr>
          <w:p w14:paraId="3CBC02D4"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13C54BE5"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FD519B"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0B87E17E" w14:textId="77777777" w:rsidTr="00B21F30">
        <w:trPr>
          <w:jc w:val="center"/>
        </w:trPr>
        <w:tc>
          <w:tcPr>
            <w:tcW w:w="1733" w:type="dxa"/>
          </w:tcPr>
          <w:p w14:paraId="2C61DCCD" w14:textId="77777777" w:rsidR="00BE36C6" w:rsidRPr="007D061B" w:rsidRDefault="00BE36C6" w:rsidP="00B21F30">
            <w:pPr>
              <w:pStyle w:val="TAL"/>
              <w:rPr>
                <w:rFonts w:cs="Arial"/>
              </w:rPr>
            </w:pPr>
            <w:r w:rsidRPr="007D061B">
              <w:rPr>
                <w:rFonts w:cs="Arial"/>
                <w:lang w:eastAsia="ko-KR"/>
              </w:rPr>
              <w:t>E-UTRA Band 87</w:t>
            </w:r>
          </w:p>
        </w:tc>
        <w:tc>
          <w:tcPr>
            <w:tcW w:w="1557" w:type="dxa"/>
            <w:vAlign w:val="center"/>
          </w:tcPr>
          <w:p w14:paraId="41606BA8" w14:textId="77777777" w:rsidR="00BE36C6" w:rsidRPr="007D061B" w:rsidRDefault="00BE36C6" w:rsidP="00B21F30">
            <w:pPr>
              <w:pStyle w:val="TAC"/>
              <w:rPr>
                <w:rFonts w:cs="Arial"/>
              </w:rPr>
            </w:pPr>
            <w:r w:rsidRPr="007D061B">
              <w:rPr>
                <w:rFonts w:cs="Arial"/>
                <w:lang w:eastAsia="ko-KR"/>
              </w:rPr>
              <w:t>420 - 425</w:t>
            </w:r>
          </w:p>
        </w:tc>
        <w:tc>
          <w:tcPr>
            <w:tcW w:w="1138" w:type="dxa"/>
            <w:vAlign w:val="center"/>
          </w:tcPr>
          <w:p w14:paraId="2B0ED4F0" w14:textId="77777777" w:rsidR="00BE36C6" w:rsidRPr="007D061B" w:rsidRDefault="00BE36C6" w:rsidP="00B21F30">
            <w:pPr>
              <w:pStyle w:val="TAC"/>
              <w:rPr>
                <w:rFonts w:cs="Arial"/>
              </w:rPr>
            </w:pPr>
            <w:r w:rsidRPr="007D061B">
              <w:rPr>
                <w:rFonts w:cs="Arial"/>
                <w:szCs w:val="18"/>
                <w:lang w:eastAsia="ko-KR"/>
              </w:rPr>
              <w:t>+16</w:t>
            </w:r>
          </w:p>
        </w:tc>
        <w:tc>
          <w:tcPr>
            <w:tcW w:w="1133" w:type="dxa"/>
            <w:vAlign w:val="center"/>
          </w:tcPr>
          <w:p w14:paraId="730BCAE9" w14:textId="77777777" w:rsidR="00BE36C6" w:rsidRPr="007D061B" w:rsidRDefault="00BE36C6" w:rsidP="00B21F30">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267430AD" w14:textId="77777777" w:rsidR="00BE36C6" w:rsidRPr="007D061B" w:rsidRDefault="00BE36C6" w:rsidP="00B21F30">
            <w:pPr>
              <w:pStyle w:val="TAC"/>
              <w:rPr>
                <w:rFonts w:cs="Arial"/>
                <w:szCs w:val="18"/>
              </w:rPr>
            </w:pPr>
            <w:r w:rsidRPr="007D061B">
              <w:rPr>
                <w:rFonts w:cs="Arial"/>
                <w:szCs w:val="18"/>
                <w:lang w:eastAsia="ko-KR"/>
              </w:rPr>
              <w:t>-6</w:t>
            </w:r>
          </w:p>
        </w:tc>
        <w:tc>
          <w:tcPr>
            <w:tcW w:w="1736" w:type="dxa"/>
            <w:vAlign w:val="center"/>
          </w:tcPr>
          <w:p w14:paraId="527C2334" w14:textId="77777777" w:rsidR="00BE36C6" w:rsidRPr="007D061B" w:rsidRDefault="00BE36C6"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F5F713B"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5CE8106C" w14:textId="77777777" w:rsidTr="00B21F30">
        <w:trPr>
          <w:jc w:val="center"/>
        </w:trPr>
        <w:tc>
          <w:tcPr>
            <w:tcW w:w="1733" w:type="dxa"/>
          </w:tcPr>
          <w:p w14:paraId="76E25864" w14:textId="77777777" w:rsidR="00BE36C6" w:rsidRPr="007D061B" w:rsidRDefault="00BE36C6" w:rsidP="00B21F30">
            <w:pPr>
              <w:pStyle w:val="TAL"/>
              <w:rPr>
                <w:rFonts w:cs="Arial"/>
              </w:rPr>
            </w:pPr>
            <w:r w:rsidRPr="007D061B">
              <w:rPr>
                <w:rFonts w:cs="Arial"/>
                <w:lang w:eastAsia="ko-KR"/>
              </w:rPr>
              <w:t>E-UTRA Band 88</w:t>
            </w:r>
          </w:p>
        </w:tc>
        <w:tc>
          <w:tcPr>
            <w:tcW w:w="1557" w:type="dxa"/>
            <w:vAlign w:val="center"/>
          </w:tcPr>
          <w:p w14:paraId="6465E851" w14:textId="77777777" w:rsidR="00BE36C6" w:rsidRPr="007D061B" w:rsidRDefault="00BE36C6" w:rsidP="00B21F30">
            <w:pPr>
              <w:pStyle w:val="TAC"/>
              <w:rPr>
                <w:rFonts w:cs="Arial"/>
              </w:rPr>
            </w:pPr>
            <w:r w:rsidRPr="007D061B">
              <w:rPr>
                <w:rFonts w:cs="Arial"/>
                <w:lang w:eastAsia="ko-KR"/>
              </w:rPr>
              <w:t>422 - 427</w:t>
            </w:r>
          </w:p>
        </w:tc>
        <w:tc>
          <w:tcPr>
            <w:tcW w:w="1138" w:type="dxa"/>
            <w:vAlign w:val="center"/>
          </w:tcPr>
          <w:p w14:paraId="348E4C29" w14:textId="77777777" w:rsidR="00BE36C6" w:rsidRPr="007D061B" w:rsidRDefault="00BE36C6" w:rsidP="00B21F30">
            <w:pPr>
              <w:pStyle w:val="TAC"/>
              <w:rPr>
                <w:rFonts w:cs="Arial"/>
              </w:rPr>
            </w:pPr>
            <w:r w:rsidRPr="007D061B">
              <w:rPr>
                <w:rFonts w:cs="Arial"/>
                <w:szCs w:val="18"/>
                <w:lang w:eastAsia="ko-KR"/>
              </w:rPr>
              <w:t>+16</w:t>
            </w:r>
          </w:p>
        </w:tc>
        <w:tc>
          <w:tcPr>
            <w:tcW w:w="1133" w:type="dxa"/>
            <w:vAlign w:val="center"/>
          </w:tcPr>
          <w:p w14:paraId="520C877A" w14:textId="77777777" w:rsidR="00BE36C6" w:rsidRPr="007D061B" w:rsidRDefault="00BE36C6" w:rsidP="00B21F30">
            <w:pPr>
              <w:pStyle w:val="TAC"/>
              <w:rPr>
                <w:rFonts w:cs="Arial"/>
                <w:szCs w:val="18"/>
              </w:rPr>
            </w:pPr>
            <w:r w:rsidRPr="007D061B">
              <w:rPr>
                <w:rFonts w:cs="Arial"/>
                <w:szCs w:val="18"/>
                <w:lang w:eastAsia="ko-KR"/>
              </w:rPr>
              <w:t>+8</w:t>
            </w:r>
          </w:p>
        </w:tc>
        <w:tc>
          <w:tcPr>
            <w:tcW w:w="1133" w:type="dxa"/>
            <w:vAlign w:val="center"/>
          </w:tcPr>
          <w:p w14:paraId="45B63135" w14:textId="77777777" w:rsidR="00BE36C6" w:rsidRPr="007D061B" w:rsidRDefault="00BE36C6" w:rsidP="00B21F30">
            <w:pPr>
              <w:pStyle w:val="TAC"/>
              <w:rPr>
                <w:rFonts w:cs="Arial"/>
                <w:szCs w:val="18"/>
              </w:rPr>
            </w:pPr>
            <w:r w:rsidRPr="007D061B">
              <w:rPr>
                <w:rFonts w:cs="Arial"/>
                <w:szCs w:val="18"/>
                <w:lang w:eastAsia="ko-KR"/>
              </w:rPr>
              <w:t>-6</w:t>
            </w:r>
          </w:p>
        </w:tc>
        <w:tc>
          <w:tcPr>
            <w:tcW w:w="1736" w:type="dxa"/>
            <w:vAlign w:val="center"/>
          </w:tcPr>
          <w:p w14:paraId="798A8894" w14:textId="77777777" w:rsidR="00BE36C6" w:rsidRPr="007D061B" w:rsidRDefault="00BE36C6" w:rsidP="00B21F30">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2A69D2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20F26236" w14:textId="77777777" w:rsidTr="00B21F30">
        <w:trPr>
          <w:jc w:val="center"/>
        </w:trPr>
        <w:tc>
          <w:tcPr>
            <w:tcW w:w="1733" w:type="dxa"/>
          </w:tcPr>
          <w:p w14:paraId="4DCAF9F7" w14:textId="77777777" w:rsidR="00BE36C6" w:rsidRPr="007D061B" w:rsidRDefault="00BE36C6" w:rsidP="00B21F30">
            <w:pPr>
              <w:pStyle w:val="TAL"/>
              <w:rPr>
                <w:rFonts w:cs="Arial"/>
                <w:lang w:eastAsia="ko-KR"/>
              </w:rPr>
            </w:pPr>
            <w:r w:rsidRPr="007D061B">
              <w:rPr>
                <w:rFonts w:cs="Arial"/>
                <w:lang w:eastAsia="zh-CN"/>
              </w:rPr>
              <w:t>NR band n91</w:t>
            </w:r>
          </w:p>
        </w:tc>
        <w:tc>
          <w:tcPr>
            <w:tcW w:w="1557" w:type="dxa"/>
            <w:vAlign w:val="center"/>
          </w:tcPr>
          <w:p w14:paraId="7EE466CC" w14:textId="77777777" w:rsidR="00BE36C6" w:rsidRPr="007D061B" w:rsidRDefault="00BE36C6" w:rsidP="00B21F30">
            <w:pPr>
              <w:pStyle w:val="TAC"/>
              <w:rPr>
                <w:rFonts w:cs="Arial"/>
                <w:lang w:eastAsia="ko-KR"/>
              </w:rPr>
            </w:pPr>
            <w:r w:rsidRPr="007D061B">
              <w:rPr>
                <w:rFonts w:cs="Arial"/>
                <w:lang w:eastAsia="ko-KR"/>
              </w:rPr>
              <w:t>1427 - 1432</w:t>
            </w:r>
          </w:p>
        </w:tc>
        <w:tc>
          <w:tcPr>
            <w:tcW w:w="1138" w:type="dxa"/>
            <w:vAlign w:val="center"/>
          </w:tcPr>
          <w:p w14:paraId="1B4899CC"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4B40D9FC"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11F77F34"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5ED79B85"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0762EE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3FDC9259" w14:textId="77777777" w:rsidTr="00B21F30">
        <w:trPr>
          <w:jc w:val="center"/>
        </w:trPr>
        <w:tc>
          <w:tcPr>
            <w:tcW w:w="1733" w:type="dxa"/>
          </w:tcPr>
          <w:p w14:paraId="0DAE62A0" w14:textId="77777777" w:rsidR="00BE36C6" w:rsidRPr="007D061B" w:rsidRDefault="00BE36C6" w:rsidP="00B21F30">
            <w:pPr>
              <w:pStyle w:val="TAL"/>
              <w:rPr>
                <w:rFonts w:cs="Arial"/>
                <w:lang w:eastAsia="ko-KR"/>
              </w:rPr>
            </w:pPr>
            <w:r w:rsidRPr="007D061B">
              <w:rPr>
                <w:rFonts w:cs="Arial"/>
                <w:lang w:eastAsia="zh-CN"/>
              </w:rPr>
              <w:t>NR band n92</w:t>
            </w:r>
          </w:p>
        </w:tc>
        <w:tc>
          <w:tcPr>
            <w:tcW w:w="1557" w:type="dxa"/>
            <w:vAlign w:val="center"/>
          </w:tcPr>
          <w:p w14:paraId="760A3FA8" w14:textId="77777777" w:rsidR="00BE36C6" w:rsidRPr="007D061B" w:rsidRDefault="00BE36C6" w:rsidP="00B21F30">
            <w:pPr>
              <w:pStyle w:val="TAC"/>
              <w:rPr>
                <w:rFonts w:cs="Arial"/>
                <w:lang w:eastAsia="ko-KR"/>
              </w:rPr>
            </w:pPr>
            <w:r w:rsidRPr="007D061B">
              <w:rPr>
                <w:rFonts w:cs="Arial"/>
                <w:lang w:eastAsia="ko-KR"/>
              </w:rPr>
              <w:t>1432 - 1517</w:t>
            </w:r>
          </w:p>
        </w:tc>
        <w:tc>
          <w:tcPr>
            <w:tcW w:w="1138" w:type="dxa"/>
            <w:vAlign w:val="center"/>
          </w:tcPr>
          <w:p w14:paraId="0238FE54" w14:textId="77777777" w:rsidR="00BE36C6" w:rsidRPr="007D061B" w:rsidRDefault="00BE36C6" w:rsidP="00B21F30">
            <w:pPr>
              <w:pStyle w:val="TAC"/>
              <w:rPr>
                <w:rFonts w:cs="Arial"/>
                <w:szCs w:val="18"/>
                <w:lang w:eastAsia="ko-KR"/>
              </w:rPr>
            </w:pPr>
            <w:r w:rsidRPr="007D061B">
              <w:rPr>
                <w:rFonts w:cs="Arial"/>
                <w:szCs w:val="18"/>
              </w:rPr>
              <w:t>+16</w:t>
            </w:r>
          </w:p>
        </w:tc>
        <w:tc>
          <w:tcPr>
            <w:tcW w:w="1133" w:type="dxa"/>
            <w:vAlign w:val="center"/>
          </w:tcPr>
          <w:p w14:paraId="5F819E60" w14:textId="77777777" w:rsidR="00BE36C6" w:rsidRPr="007D061B" w:rsidRDefault="00BE36C6"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AA5BC1F"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132EA351"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3C1AC9"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9B1C1D4" w14:textId="77777777" w:rsidTr="00B21F30">
        <w:trPr>
          <w:jc w:val="center"/>
        </w:trPr>
        <w:tc>
          <w:tcPr>
            <w:tcW w:w="1733" w:type="dxa"/>
          </w:tcPr>
          <w:p w14:paraId="0BE72798" w14:textId="77777777" w:rsidR="00BE36C6" w:rsidRPr="007D061B" w:rsidRDefault="00BE36C6" w:rsidP="00B21F30">
            <w:pPr>
              <w:pStyle w:val="TAL"/>
              <w:rPr>
                <w:rFonts w:cs="Arial"/>
                <w:lang w:eastAsia="ko-KR"/>
              </w:rPr>
            </w:pPr>
            <w:r w:rsidRPr="007D061B">
              <w:rPr>
                <w:rFonts w:cs="Arial"/>
                <w:lang w:eastAsia="zh-CN"/>
              </w:rPr>
              <w:t>NR band n93</w:t>
            </w:r>
          </w:p>
        </w:tc>
        <w:tc>
          <w:tcPr>
            <w:tcW w:w="1557" w:type="dxa"/>
            <w:vAlign w:val="center"/>
          </w:tcPr>
          <w:p w14:paraId="3DE69BBB" w14:textId="77777777" w:rsidR="00BE36C6" w:rsidRPr="007D061B" w:rsidRDefault="00BE36C6" w:rsidP="00B21F30">
            <w:pPr>
              <w:pStyle w:val="TAC"/>
              <w:rPr>
                <w:rFonts w:cs="Arial"/>
                <w:lang w:eastAsia="ko-KR"/>
              </w:rPr>
            </w:pPr>
            <w:r w:rsidRPr="007D061B">
              <w:rPr>
                <w:rFonts w:cs="Arial"/>
                <w:lang w:eastAsia="ko-KR"/>
              </w:rPr>
              <w:t>1427 - 1432</w:t>
            </w:r>
          </w:p>
        </w:tc>
        <w:tc>
          <w:tcPr>
            <w:tcW w:w="1138" w:type="dxa"/>
            <w:vAlign w:val="center"/>
          </w:tcPr>
          <w:p w14:paraId="52F12089"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077A0C2D" w14:textId="77777777" w:rsidR="00BE36C6" w:rsidRPr="007D061B" w:rsidRDefault="00BE36C6" w:rsidP="00B21F30">
            <w:pPr>
              <w:pStyle w:val="TAC"/>
              <w:rPr>
                <w:rFonts w:cs="Arial"/>
                <w:szCs w:val="18"/>
                <w:lang w:eastAsia="ko-KR"/>
              </w:rPr>
            </w:pPr>
            <w:r w:rsidRPr="007D061B">
              <w:rPr>
                <w:lang w:eastAsia="ja-JP"/>
              </w:rPr>
              <w:t>N/A</w:t>
            </w:r>
          </w:p>
        </w:tc>
        <w:tc>
          <w:tcPr>
            <w:tcW w:w="1133" w:type="dxa"/>
            <w:vAlign w:val="center"/>
          </w:tcPr>
          <w:p w14:paraId="7031DD1B"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43FC4EF1"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6D5063"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4D27C130" w14:textId="77777777" w:rsidTr="00B21F30">
        <w:trPr>
          <w:jc w:val="center"/>
        </w:trPr>
        <w:tc>
          <w:tcPr>
            <w:tcW w:w="1733" w:type="dxa"/>
          </w:tcPr>
          <w:p w14:paraId="5365B004" w14:textId="77777777" w:rsidR="00BE36C6" w:rsidRPr="007D061B" w:rsidRDefault="00BE36C6" w:rsidP="00B21F30">
            <w:pPr>
              <w:pStyle w:val="TAL"/>
              <w:rPr>
                <w:rFonts w:cs="Arial"/>
                <w:lang w:eastAsia="ko-KR"/>
              </w:rPr>
            </w:pPr>
            <w:r w:rsidRPr="007D061B">
              <w:rPr>
                <w:rFonts w:cs="Arial"/>
                <w:lang w:eastAsia="zh-CN"/>
              </w:rPr>
              <w:t>NR band n94</w:t>
            </w:r>
          </w:p>
        </w:tc>
        <w:tc>
          <w:tcPr>
            <w:tcW w:w="1557" w:type="dxa"/>
            <w:vAlign w:val="center"/>
          </w:tcPr>
          <w:p w14:paraId="7F1E66A9" w14:textId="77777777" w:rsidR="00BE36C6" w:rsidRPr="007D061B" w:rsidRDefault="00BE36C6" w:rsidP="00B21F30">
            <w:pPr>
              <w:pStyle w:val="TAC"/>
              <w:rPr>
                <w:rFonts w:cs="Arial"/>
                <w:lang w:eastAsia="ko-KR"/>
              </w:rPr>
            </w:pPr>
            <w:r w:rsidRPr="007D061B">
              <w:rPr>
                <w:rFonts w:cs="Arial"/>
                <w:lang w:eastAsia="ko-KR"/>
              </w:rPr>
              <w:t>1432 - 1517</w:t>
            </w:r>
          </w:p>
        </w:tc>
        <w:tc>
          <w:tcPr>
            <w:tcW w:w="1138" w:type="dxa"/>
            <w:vAlign w:val="center"/>
          </w:tcPr>
          <w:p w14:paraId="4C556019" w14:textId="77777777" w:rsidR="00BE36C6" w:rsidRPr="007D061B" w:rsidRDefault="00BE36C6" w:rsidP="00B21F30">
            <w:pPr>
              <w:pStyle w:val="TAC"/>
              <w:rPr>
                <w:rFonts w:cs="Arial"/>
                <w:szCs w:val="18"/>
                <w:lang w:eastAsia="ko-KR"/>
              </w:rPr>
            </w:pPr>
            <w:r w:rsidRPr="007D061B">
              <w:rPr>
                <w:rFonts w:cs="Arial"/>
                <w:szCs w:val="18"/>
              </w:rPr>
              <w:t>+16</w:t>
            </w:r>
          </w:p>
        </w:tc>
        <w:tc>
          <w:tcPr>
            <w:tcW w:w="1133" w:type="dxa"/>
            <w:vAlign w:val="center"/>
          </w:tcPr>
          <w:p w14:paraId="02547EEB" w14:textId="77777777" w:rsidR="00BE36C6" w:rsidRPr="007D061B" w:rsidRDefault="00BE36C6" w:rsidP="00B21F30">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E95BD0F" w14:textId="77777777" w:rsidR="00BE36C6" w:rsidRPr="007D061B" w:rsidRDefault="00BE36C6" w:rsidP="00B21F30">
            <w:pPr>
              <w:pStyle w:val="TAC"/>
              <w:rPr>
                <w:rFonts w:cs="Arial"/>
                <w:szCs w:val="18"/>
                <w:lang w:eastAsia="ko-KR"/>
              </w:rPr>
            </w:pPr>
            <w:r w:rsidRPr="007D061B">
              <w:rPr>
                <w:rFonts w:cs="Arial"/>
                <w:szCs w:val="18"/>
              </w:rPr>
              <w:t>-6</w:t>
            </w:r>
          </w:p>
        </w:tc>
        <w:tc>
          <w:tcPr>
            <w:tcW w:w="1736" w:type="dxa"/>
            <w:vAlign w:val="center"/>
          </w:tcPr>
          <w:p w14:paraId="5182D16D" w14:textId="77777777" w:rsidR="00BE36C6" w:rsidRPr="007D061B" w:rsidRDefault="00BE36C6" w:rsidP="00B21F30">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2A91F70"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ABBAA62" w14:textId="77777777" w:rsidTr="00B21F30">
        <w:trPr>
          <w:jc w:val="center"/>
        </w:trPr>
        <w:tc>
          <w:tcPr>
            <w:tcW w:w="1733" w:type="dxa"/>
          </w:tcPr>
          <w:p w14:paraId="092B1C71" w14:textId="77777777" w:rsidR="00BE36C6" w:rsidRPr="007D061B" w:rsidRDefault="00BE36C6" w:rsidP="00B21F30">
            <w:pPr>
              <w:pStyle w:val="TAL"/>
              <w:rPr>
                <w:rFonts w:cs="Arial"/>
                <w:lang w:eastAsia="zh-CN"/>
              </w:rPr>
            </w:pPr>
            <w:r w:rsidRPr="009202AA">
              <w:rPr>
                <w:rFonts w:cs="Arial"/>
                <w:lang w:eastAsia="zh-CN"/>
              </w:rPr>
              <w:t>NR band n96</w:t>
            </w:r>
          </w:p>
        </w:tc>
        <w:tc>
          <w:tcPr>
            <w:tcW w:w="1557" w:type="dxa"/>
          </w:tcPr>
          <w:p w14:paraId="55EED1E6" w14:textId="77777777" w:rsidR="00BE36C6" w:rsidRPr="007D061B" w:rsidRDefault="00BE36C6" w:rsidP="00B21F30">
            <w:pPr>
              <w:pStyle w:val="TAC"/>
              <w:rPr>
                <w:rFonts w:cs="Arial"/>
                <w:lang w:eastAsia="ko-KR"/>
              </w:rPr>
            </w:pPr>
            <w:r w:rsidRPr="009202AA">
              <w:rPr>
                <w:rFonts w:cs="Arial"/>
                <w:lang w:eastAsia="ko-KR"/>
              </w:rPr>
              <w:t>5925 - 7125</w:t>
            </w:r>
          </w:p>
        </w:tc>
        <w:tc>
          <w:tcPr>
            <w:tcW w:w="1138" w:type="dxa"/>
          </w:tcPr>
          <w:p w14:paraId="45F73CE5" w14:textId="77777777" w:rsidR="00BE36C6" w:rsidRPr="007D061B" w:rsidRDefault="00BE36C6" w:rsidP="00B21F30">
            <w:pPr>
              <w:pStyle w:val="TAC"/>
              <w:rPr>
                <w:rFonts w:cs="Arial"/>
                <w:szCs w:val="18"/>
              </w:rPr>
            </w:pPr>
            <w:r w:rsidRPr="009202AA">
              <w:rPr>
                <w:lang w:eastAsia="ja-JP"/>
              </w:rPr>
              <w:t>N/A</w:t>
            </w:r>
          </w:p>
        </w:tc>
        <w:tc>
          <w:tcPr>
            <w:tcW w:w="1133" w:type="dxa"/>
            <w:vAlign w:val="center"/>
          </w:tcPr>
          <w:p w14:paraId="38E7FCF3" w14:textId="77777777" w:rsidR="00BE36C6" w:rsidRPr="007D061B" w:rsidRDefault="00BE36C6" w:rsidP="00B21F3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FD55D" w14:textId="77777777" w:rsidR="00BE36C6" w:rsidRPr="007D061B" w:rsidRDefault="00BE36C6" w:rsidP="00B21F30">
            <w:pPr>
              <w:pStyle w:val="TAC"/>
              <w:rPr>
                <w:rFonts w:cs="Arial"/>
                <w:szCs w:val="18"/>
              </w:rPr>
            </w:pPr>
            <w:r w:rsidRPr="007D061B">
              <w:rPr>
                <w:rFonts w:cs="Arial"/>
                <w:szCs w:val="18"/>
              </w:rPr>
              <w:t>-6</w:t>
            </w:r>
          </w:p>
        </w:tc>
        <w:tc>
          <w:tcPr>
            <w:tcW w:w="1736" w:type="dxa"/>
            <w:vAlign w:val="center"/>
          </w:tcPr>
          <w:p w14:paraId="44091784" w14:textId="77777777" w:rsidR="00BE36C6" w:rsidRPr="007D061B" w:rsidRDefault="00BE36C6" w:rsidP="00B21F3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BD80EC7" w14:textId="77777777" w:rsidR="00BE36C6" w:rsidRPr="007D061B" w:rsidRDefault="00BE36C6" w:rsidP="00B21F30">
            <w:pPr>
              <w:pStyle w:val="TAC"/>
              <w:rPr>
                <w:rFonts w:cs="Arial"/>
                <w:lang w:eastAsia="ko-KR"/>
              </w:rPr>
            </w:pPr>
            <w:r w:rsidRPr="007D061B">
              <w:rPr>
                <w:rFonts w:cs="Arial"/>
                <w:lang w:eastAsia="ko-KR"/>
              </w:rPr>
              <w:t>CW carrier</w:t>
            </w:r>
          </w:p>
        </w:tc>
      </w:tr>
      <w:tr w:rsidR="00BE36C6" w:rsidRPr="007D061B" w14:paraId="1AB5FDE6" w14:textId="77777777" w:rsidTr="00B21F30">
        <w:trPr>
          <w:jc w:val="center"/>
        </w:trPr>
        <w:tc>
          <w:tcPr>
            <w:tcW w:w="1733" w:type="dxa"/>
          </w:tcPr>
          <w:p w14:paraId="2C842D05" w14:textId="77777777" w:rsidR="00BE36C6" w:rsidRDefault="00BE36C6" w:rsidP="00B21F30">
            <w:pPr>
              <w:pStyle w:val="TAL"/>
              <w:rPr>
                <w:lang w:val="sv-SE" w:eastAsia="ko-KR"/>
              </w:rPr>
            </w:pPr>
            <w:r>
              <w:rPr>
                <w:lang w:val="sv-SE" w:eastAsia="ko-KR"/>
              </w:rPr>
              <w:t>NR band n100</w:t>
            </w:r>
          </w:p>
        </w:tc>
        <w:tc>
          <w:tcPr>
            <w:tcW w:w="1557" w:type="dxa"/>
            <w:vAlign w:val="center"/>
          </w:tcPr>
          <w:p w14:paraId="65BFF43A" w14:textId="77777777" w:rsidR="00BE36C6" w:rsidRDefault="00BE36C6"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100945FE" w14:textId="77777777" w:rsidR="00BE36C6" w:rsidRDefault="00BE36C6" w:rsidP="00B21F30">
            <w:pPr>
              <w:pStyle w:val="TAC"/>
              <w:rPr>
                <w:lang w:eastAsia="ko-KR"/>
              </w:rPr>
            </w:pPr>
            <w:r>
              <w:rPr>
                <w:lang w:eastAsia="ko-KR"/>
              </w:rPr>
              <w:t>+16</w:t>
            </w:r>
          </w:p>
        </w:tc>
        <w:tc>
          <w:tcPr>
            <w:tcW w:w="1133" w:type="dxa"/>
            <w:vAlign w:val="center"/>
          </w:tcPr>
          <w:p w14:paraId="4ECECA7C" w14:textId="77777777" w:rsidR="00BE36C6" w:rsidRPr="006F7CF4" w:rsidRDefault="00BE36C6" w:rsidP="00B21F30">
            <w:pPr>
              <w:pStyle w:val="TAC"/>
              <w:rPr>
                <w:lang w:eastAsia="ko-KR"/>
              </w:rPr>
            </w:pPr>
            <w:r w:rsidRPr="006F7CF4">
              <w:rPr>
                <w:lang w:eastAsia="ko-KR"/>
              </w:rPr>
              <w:t>N/A</w:t>
            </w:r>
          </w:p>
        </w:tc>
        <w:tc>
          <w:tcPr>
            <w:tcW w:w="1133" w:type="dxa"/>
            <w:vAlign w:val="center"/>
          </w:tcPr>
          <w:p w14:paraId="6E3ACD23" w14:textId="77777777" w:rsidR="00BE36C6" w:rsidRPr="006F7CF4" w:rsidRDefault="00BE36C6" w:rsidP="00B21F30">
            <w:pPr>
              <w:pStyle w:val="TAC"/>
              <w:rPr>
                <w:lang w:eastAsia="ko-KR"/>
              </w:rPr>
            </w:pPr>
            <w:r w:rsidRPr="006F7CF4">
              <w:rPr>
                <w:lang w:eastAsia="ko-KR"/>
              </w:rPr>
              <w:t>N/A</w:t>
            </w:r>
          </w:p>
        </w:tc>
        <w:tc>
          <w:tcPr>
            <w:tcW w:w="1736" w:type="dxa"/>
          </w:tcPr>
          <w:p w14:paraId="60DCAC9A" w14:textId="77777777" w:rsidR="00BE36C6" w:rsidRPr="00D057E4" w:rsidRDefault="00BE36C6" w:rsidP="00B21F3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CD67793" w14:textId="77777777" w:rsidR="00BE36C6" w:rsidRPr="009202AA" w:rsidRDefault="00BE36C6" w:rsidP="00B21F30">
            <w:pPr>
              <w:pStyle w:val="TAC"/>
              <w:rPr>
                <w:lang w:eastAsia="ko-KR"/>
              </w:rPr>
            </w:pPr>
            <w:r w:rsidRPr="009202AA">
              <w:rPr>
                <w:lang w:eastAsia="ko-KR"/>
              </w:rPr>
              <w:t>CW carrier</w:t>
            </w:r>
          </w:p>
        </w:tc>
      </w:tr>
      <w:tr w:rsidR="00BE36C6" w:rsidRPr="007D061B" w14:paraId="2AFD4B4C" w14:textId="77777777" w:rsidTr="00B21F30">
        <w:trPr>
          <w:jc w:val="center"/>
        </w:trPr>
        <w:tc>
          <w:tcPr>
            <w:tcW w:w="1733" w:type="dxa"/>
          </w:tcPr>
          <w:p w14:paraId="52DA1C92" w14:textId="77777777" w:rsidR="00BE36C6" w:rsidRPr="009202AA" w:rsidRDefault="00BE36C6" w:rsidP="00B21F30">
            <w:pPr>
              <w:pStyle w:val="TAL"/>
              <w:rPr>
                <w:rFonts w:cs="Arial"/>
                <w:lang w:eastAsia="zh-CN"/>
              </w:rPr>
            </w:pPr>
            <w:r>
              <w:rPr>
                <w:lang w:val="sv-SE" w:eastAsia="ko-KR"/>
              </w:rPr>
              <w:t>NR band n101</w:t>
            </w:r>
          </w:p>
        </w:tc>
        <w:tc>
          <w:tcPr>
            <w:tcW w:w="1557" w:type="dxa"/>
            <w:vAlign w:val="center"/>
          </w:tcPr>
          <w:p w14:paraId="1486F9D7" w14:textId="77777777" w:rsidR="00BE36C6" w:rsidRPr="009202AA" w:rsidRDefault="00BE36C6"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192B56B2" w14:textId="77777777" w:rsidR="00BE36C6" w:rsidRPr="009202AA" w:rsidRDefault="00BE36C6" w:rsidP="00B21F30">
            <w:pPr>
              <w:pStyle w:val="TAC"/>
              <w:rPr>
                <w:lang w:eastAsia="ja-JP"/>
              </w:rPr>
            </w:pPr>
            <w:r>
              <w:rPr>
                <w:lang w:eastAsia="ko-KR"/>
              </w:rPr>
              <w:t>+16</w:t>
            </w:r>
          </w:p>
        </w:tc>
        <w:tc>
          <w:tcPr>
            <w:tcW w:w="1133" w:type="dxa"/>
            <w:vAlign w:val="center"/>
          </w:tcPr>
          <w:p w14:paraId="2EA996E0" w14:textId="77777777" w:rsidR="00BE36C6" w:rsidRPr="007D061B" w:rsidRDefault="00BE36C6" w:rsidP="00B21F30">
            <w:pPr>
              <w:pStyle w:val="TAC"/>
              <w:rPr>
                <w:rFonts w:cs="Arial"/>
                <w:szCs w:val="18"/>
              </w:rPr>
            </w:pPr>
            <w:r w:rsidRPr="006F7CF4">
              <w:rPr>
                <w:lang w:eastAsia="ko-KR"/>
              </w:rPr>
              <w:t>N/A</w:t>
            </w:r>
          </w:p>
        </w:tc>
        <w:tc>
          <w:tcPr>
            <w:tcW w:w="1133" w:type="dxa"/>
            <w:vAlign w:val="center"/>
          </w:tcPr>
          <w:p w14:paraId="3B0DC94C" w14:textId="77777777" w:rsidR="00BE36C6" w:rsidRPr="007D061B" w:rsidRDefault="00BE36C6" w:rsidP="00B21F30">
            <w:pPr>
              <w:pStyle w:val="TAC"/>
              <w:rPr>
                <w:rFonts w:cs="Arial"/>
                <w:szCs w:val="18"/>
              </w:rPr>
            </w:pPr>
            <w:r w:rsidRPr="006F7CF4">
              <w:rPr>
                <w:lang w:eastAsia="ko-KR"/>
              </w:rPr>
              <w:t>N/A</w:t>
            </w:r>
          </w:p>
        </w:tc>
        <w:tc>
          <w:tcPr>
            <w:tcW w:w="1736" w:type="dxa"/>
          </w:tcPr>
          <w:p w14:paraId="1AF02BBF" w14:textId="77777777" w:rsidR="00BE36C6" w:rsidRPr="007D061B" w:rsidRDefault="00BE36C6" w:rsidP="00B21F3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0ACB0EA3" w14:textId="77777777" w:rsidR="00BE36C6" w:rsidRPr="007D061B" w:rsidRDefault="00BE36C6" w:rsidP="00B21F30">
            <w:pPr>
              <w:pStyle w:val="TAC"/>
              <w:rPr>
                <w:rFonts w:cs="Arial"/>
                <w:lang w:eastAsia="ko-KR"/>
              </w:rPr>
            </w:pPr>
            <w:r w:rsidRPr="009202AA">
              <w:rPr>
                <w:lang w:eastAsia="ko-KR"/>
              </w:rPr>
              <w:t>CW carrier</w:t>
            </w:r>
          </w:p>
        </w:tc>
      </w:tr>
      <w:tr w:rsidR="00BE36C6" w:rsidRPr="007D061B" w14:paraId="2A09D180" w14:textId="77777777" w:rsidTr="00B21F30">
        <w:trPr>
          <w:jc w:val="center"/>
        </w:trPr>
        <w:tc>
          <w:tcPr>
            <w:tcW w:w="1733" w:type="dxa"/>
          </w:tcPr>
          <w:p w14:paraId="523E7268" w14:textId="77777777" w:rsidR="00BE36C6" w:rsidRDefault="00BE36C6" w:rsidP="00B21F30">
            <w:pPr>
              <w:pStyle w:val="TAL"/>
              <w:rPr>
                <w:lang w:val="sv-SE" w:eastAsia="ko-KR"/>
              </w:rPr>
            </w:pPr>
            <w:r>
              <w:rPr>
                <w:rFonts w:cs="Arial"/>
                <w:lang w:eastAsia="ko-KR"/>
              </w:rPr>
              <w:t>E-UTRA Band 103</w:t>
            </w:r>
          </w:p>
        </w:tc>
        <w:tc>
          <w:tcPr>
            <w:tcW w:w="1557" w:type="dxa"/>
          </w:tcPr>
          <w:p w14:paraId="40B7EAC7" w14:textId="77777777" w:rsidR="00BE36C6" w:rsidRDefault="00BE36C6" w:rsidP="00B21F30">
            <w:pPr>
              <w:pStyle w:val="TAC"/>
              <w:rPr>
                <w:lang w:eastAsia="ko-KR"/>
              </w:rPr>
            </w:pPr>
            <w:r>
              <w:rPr>
                <w:rFonts w:hint="eastAsia"/>
                <w:lang w:val="en-US" w:eastAsia="zh-CN"/>
              </w:rPr>
              <w:t>7</w:t>
            </w:r>
            <w:r>
              <w:rPr>
                <w:lang w:val="en-US" w:eastAsia="zh-CN"/>
              </w:rPr>
              <w:t>57 – 758</w:t>
            </w:r>
          </w:p>
        </w:tc>
        <w:tc>
          <w:tcPr>
            <w:tcW w:w="1138" w:type="dxa"/>
            <w:vAlign w:val="center"/>
          </w:tcPr>
          <w:p w14:paraId="6AB6BCD1" w14:textId="77777777" w:rsidR="00BE36C6" w:rsidRDefault="00BE36C6" w:rsidP="00B21F30">
            <w:pPr>
              <w:pStyle w:val="TAC"/>
              <w:rPr>
                <w:lang w:eastAsia="ko-KR"/>
              </w:rPr>
            </w:pPr>
            <w:r>
              <w:rPr>
                <w:rFonts w:cs="Arial"/>
                <w:szCs w:val="18"/>
              </w:rPr>
              <w:t>+16</w:t>
            </w:r>
          </w:p>
        </w:tc>
        <w:tc>
          <w:tcPr>
            <w:tcW w:w="1133" w:type="dxa"/>
            <w:vAlign w:val="center"/>
          </w:tcPr>
          <w:p w14:paraId="7F7686AC" w14:textId="77777777" w:rsidR="00BE36C6" w:rsidRPr="006F7CF4" w:rsidRDefault="00BE36C6" w:rsidP="00B21F30">
            <w:pPr>
              <w:pStyle w:val="TAC"/>
              <w:rPr>
                <w:lang w:eastAsia="ko-KR"/>
              </w:rPr>
            </w:pPr>
            <w:r>
              <w:rPr>
                <w:rFonts w:cs="Arial"/>
                <w:szCs w:val="18"/>
              </w:rPr>
              <w:t>+</w:t>
            </w:r>
            <w:r>
              <w:rPr>
                <w:rFonts w:cs="Arial"/>
                <w:szCs w:val="18"/>
                <w:lang w:eastAsia="zh-CN"/>
              </w:rPr>
              <w:t>8</w:t>
            </w:r>
          </w:p>
        </w:tc>
        <w:tc>
          <w:tcPr>
            <w:tcW w:w="1133" w:type="dxa"/>
            <w:vAlign w:val="center"/>
          </w:tcPr>
          <w:p w14:paraId="01197225" w14:textId="77777777" w:rsidR="00BE36C6" w:rsidRPr="006F7CF4" w:rsidRDefault="00BE36C6" w:rsidP="00B21F30">
            <w:pPr>
              <w:pStyle w:val="TAC"/>
              <w:rPr>
                <w:lang w:eastAsia="ko-KR"/>
              </w:rPr>
            </w:pPr>
            <w:r>
              <w:rPr>
                <w:rFonts w:cs="Arial"/>
                <w:szCs w:val="18"/>
              </w:rPr>
              <w:t>-6</w:t>
            </w:r>
          </w:p>
        </w:tc>
        <w:tc>
          <w:tcPr>
            <w:tcW w:w="1736" w:type="dxa"/>
            <w:vAlign w:val="center"/>
          </w:tcPr>
          <w:p w14:paraId="483C9A15" w14:textId="77777777" w:rsidR="00BE36C6" w:rsidRPr="00D057E4"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7EFEAA6" w14:textId="77777777" w:rsidR="00BE36C6" w:rsidRPr="009202AA" w:rsidRDefault="00BE36C6" w:rsidP="00B21F30">
            <w:pPr>
              <w:pStyle w:val="TAC"/>
              <w:rPr>
                <w:lang w:eastAsia="ko-KR"/>
              </w:rPr>
            </w:pPr>
            <w:r>
              <w:rPr>
                <w:rFonts w:cs="Arial"/>
                <w:lang w:eastAsia="ko-KR"/>
              </w:rPr>
              <w:t>CW carrier</w:t>
            </w:r>
          </w:p>
        </w:tc>
      </w:tr>
      <w:tr w:rsidR="00BE36C6" w:rsidRPr="007D061B" w14:paraId="18322427" w14:textId="77777777" w:rsidTr="00B21F30">
        <w:trPr>
          <w:jc w:val="center"/>
        </w:trPr>
        <w:tc>
          <w:tcPr>
            <w:tcW w:w="1733" w:type="dxa"/>
          </w:tcPr>
          <w:p w14:paraId="55B6E441" w14:textId="77777777" w:rsidR="00BE36C6" w:rsidRDefault="00BE36C6" w:rsidP="00B21F30">
            <w:pPr>
              <w:pStyle w:val="TAL"/>
              <w:rPr>
                <w:rFonts w:cs="Arial"/>
                <w:lang w:eastAsia="ko-KR"/>
              </w:rPr>
            </w:pPr>
            <w:r>
              <w:rPr>
                <w:lang w:val="sv-SE" w:eastAsia="zh-CN"/>
              </w:rPr>
              <w:t>NR Band n104</w:t>
            </w:r>
          </w:p>
        </w:tc>
        <w:tc>
          <w:tcPr>
            <w:tcW w:w="1557" w:type="dxa"/>
            <w:vAlign w:val="center"/>
          </w:tcPr>
          <w:p w14:paraId="645F79C3" w14:textId="77777777" w:rsidR="00BE36C6" w:rsidRDefault="00BE36C6" w:rsidP="00B21F30">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DCF1A1D" w14:textId="77777777" w:rsidR="00BE36C6" w:rsidRDefault="00BE36C6" w:rsidP="00B21F30">
            <w:pPr>
              <w:pStyle w:val="TAC"/>
              <w:rPr>
                <w:rFonts w:cs="Arial"/>
                <w:szCs w:val="18"/>
              </w:rPr>
            </w:pPr>
            <w:r>
              <w:rPr>
                <w:rFonts w:cs="Arial"/>
                <w:szCs w:val="18"/>
              </w:rPr>
              <w:t>+16</w:t>
            </w:r>
          </w:p>
        </w:tc>
        <w:tc>
          <w:tcPr>
            <w:tcW w:w="1133" w:type="dxa"/>
            <w:vAlign w:val="center"/>
          </w:tcPr>
          <w:p w14:paraId="4D299011"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4E88CB98" w14:textId="77777777" w:rsidR="00BE36C6" w:rsidRDefault="00BE36C6" w:rsidP="00B21F30">
            <w:pPr>
              <w:pStyle w:val="TAC"/>
              <w:rPr>
                <w:rFonts w:cs="Arial"/>
                <w:szCs w:val="18"/>
              </w:rPr>
            </w:pPr>
            <w:r>
              <w:rPr>
                <w:rFonts w:cs="Arial"/>
                <w:szCs w:val="18"/>
              </w:rPr>
              <w:t>-6</w:t>
            </w:r>
          </w:p>
        </w:tc>
        <w:tc>
          <w:tcPr>
            <w:tcW w:w="1736" w:type="dxa"/>
            <w:vAlign w:val="center"/>
          </w:tcPr>
          <w:p w14:paraId="70F763E0"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DBF8A86" w14:textId="77777777" w:rsidR="00BE36C6" w:rsidRDefault="00BE36C6" w:rsidP="00B21F30">
            <w:pPr>
              <w:pStyle w:val="TAC"/>
              <w:rPr>
                <w:rFonts w:cs="Arial"/>
                <w:lang w:eastAsia="ko-KR"/>
              </w:rPr>
            </w:pPr>
            <w:r>
              <w:rPr>
                <w:rFonts w:cs="Arial"/>
                <w:lang w:eastAsia="ko-KR"/>
              </w:rPr>
              <w:t>CW carrier</w:t>
            </w:r>
          </w:p>
        </w:tc>
      </w:tr>
      <w:tr w:rsidR="00BE36C6" w:rsidRPr="007D061B" w14:paraId="2BC78F1A" w14:textId="77777777" w:rsidTr="00B21F30">
        <w:trPr>
          <w:jc w:val="center"/>
        </w:trPr>
        <w:tc>
          <w:tcPr>
            <w:tcW w:w="1733" w:type="dxa"/>
          </w:tcPr>
          <w:p w14:paraId="56A1AE1B" w14:textId="77777777" w:rsidR="00BE36C6" w:rsidRDefault="00BE36C6" w:rsidP="00B21F30">
            <w:pPr>
              <w:pStyle w:val="TAL"/>
              <w:rPr>
                <w:lang w:val="sv-SE" w:eastAsia="zh-CN"/>
              </w:rPr>
            </w:pPr>
            <w:r>
              <w:rPr>
                <w:lang w:val="sv-SE" w:eastAsia="zh-CN"/>
              </w:rPr>
              <w:t>NR Band n10</w:t>
            </w:r>
            <w:r>
              <w:rPr>
                <w:rFonts w:hint="eastAsia"/>
                <w:lang w:val="en-US" w:eastAsia="zh-CN"/>
              </w:rPr>
              <w:t>5</w:t>
            </w:r>
          </w:p>
        </w:tc>
        <w:tc>
          <w:tcPr>
            <w:tcW w:w="1557" w:type="dxa"/>
            <w:vAlign w:val="center"/>
          </w:tcPr>
          <w:p w14:paraId="13A115A8" w14:textId="77777777" w:rsidR="00BE36C6" w:rsidRDefault="00BE36C6" w:rsidP="00B21F30">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5C88B53" w14:textId="77777777" w:rsidR="00BE36C6" w:rsidRDefault="00BE36C6" w:rsidP="00B21F30">
            <w:pPr>
              <w:pStyle w:val="TAC"/>
              <w:rPr>
                <w:rFonts w:cs="Arial"/>
                <w:szCs w:val="18"/>
              </w:rPr>
            </w:pPr>
            <w:r>
              <w:rPr>
                <w:rFonts w:cs="Arial"/>
                <w:szCs w:val="18"/>
              </w:rPr>
              <w:t>+16</w:t>
            </w:r>
          </w:p>
        </w:tc>
        <w:tc>
          <w:tcPr>
            <w:tcW w:w="1133" w:type="dxa"/>
            <w:vAlign w:val="center"/>
          </w:tcPr>
          <w:p w14:paraId="1995B8F6"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FE565A0" w14:textId="77777777" w:rsidR="00BE36C6" w:rsidRDefault="00BE36C6" w:rsidP="00B21F30">
            <w:pPr>
              <w:pStyle w:val="TAC"/>
              <w:rPr>
                <w:rFonts w:cs="Arial"/>
                <w:szCs w:val="18"/>
              </w:rPr>
            </w:pPr>
            <w:r>
              <w:rPr>
                <w:rFonts w:cs="Arial"/>
                <w:szCs w:val="18"/>
              </w:rPr>
              <w:t>-6</w:t>
            </w:r>
          </w:p>
        </w:tc>
        <w:tc>
          <w:tcPr>
            <w:tcW w:w="1736" w:type="dxa"/>
            <w:vAlign w:val="center"/>
          </w:tcPr>
          <w:p w14:paraId="3E785DB4"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AAF8D2C" w14:textId="77777777" w:rsidR="00BE36C6" w:rsidRDefault="00BE36C6" w:rsidP="00B21F30">
            <w:pPr>
              <w:pStyle w:val="TAC"/>
              <w:rPr>
                <w:rFonts w:cs="Arial"/>
                <w:lang w:eastAsia="ko-KR"/>
              </w:rPr>
            </w:pPr>
            <w:r>
              <w:rPr>
                <w:rFonts w:cs="Arial"/>
                <w:lang w:eastAsia="ko-KR"/>
              </w:rPr>
              <w:t>CW carrier</w:t>
            </w:r>
          </w:p>
        </w:tc>
      </w:tr>
      <w:tr w:rsidR="00BE36C6" w:rsidRPr="007D061B" w14:paraId="28D619EE" w14:textId="77777777" w:rsidTr="00B21F30">
        <w:trPr>
          <w:jc w:val="center"/>
        </w:trPr>
        <w:tc>
          <w:tcPr>
            <w:tcW w:w="1733" w:type="dxa"/>
          </w:tcPr>
          <w:p w14:paraId="21C9A22D" w14:textId="77777777" w:rsidR="00BE36C6" w:rsidRDefault="00BE36C6" w:rsidP="00B21F30">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4F5F67FF" w14:textId="77777777" w:rsidR="00BE36C6" w:rsidRDefault="00BE36C6" w:rsidP="00B21F30">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1A257EB3" w14:textId="77777777" w:rsidR="00BE36C6" w:rsidRDefault="00BE36C6" w:rsidP="00B21F30">
            <w:pPr>
              <w:pStyle w:val="TAC"/>
              <w:rPr>
                <w:rFonts w:cs="Arial"/>
                <w:szCs w:val="18"/>
              </w:rPr>
            </w:pPr>
            <w:r>
              <w:rPr>
                <w:rFonts w:eastAsia="SimSun" w:cs="Arial" w:hint="eastAsia"/>
                <w:szCs w:val="18"/>
                <w:lang w:val="en-US" w:eastAsia="zh-CN"/>
              </w:rPr>
              <w:t>+16</w:t>
            </w:r>
          </w:p>
        </w:tc>
        <w:tc>
          <w:tcPr>
            <w:tcW w:w="1133" w:type="dxa"/>
            <w:vAlign w:val="center"/>
          </w:tcPr>
          <w:p w14:paraId="2B7A636F"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11455AF7" w14:textId="77777777" w:rsidR="00BE36C6" w:rsidRDefault="00BE36C6" w:rsidP="00B21F30">
            <w:pPr>
              <w:pStyle w:val="TAC"/>
              <w:rPr>
                <w:rFonts w:cs="Arial"/>
                <w:szCs w:val="18"/>
              </w:rPr>
            </w:pPr>
            <w:r>
              <w:rPr>
                <w:rFonts w:cs="Arial"/>
                <w:szCs w:val="18"/>
              </w:rPr>
              <w:t>-6</w:t>
            </w:r>
          </w:p>
        </w:tc>
        <w:tc>
          <w:tcPr>
            <w:tcW w:w="1736" w:type="dxa"/>
            <w:vAlign w:val="center"/>
          </w:tcPr>
          <w:p w14:paraId="2CBF6DB4"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6E0602B" w14:textId="77777777" w:rsidR="00BE36C6" w:rsidRDefault="00BE36C6" w:rsidP="00B21F30">
            <w:pPr>
              <w:pStyle w:val="TAC"/>
              <w:rPr>
                <w:rFonts w:cs="Arial"/>
                <w:lang w:eastAsia="ko-KR"/>
              </w:rPr>
            </w:pPr>
            <w:r>
              <w:rPr>
                <w:rFonts w:cs="Arial"/>
                <w:lang w:eastAsia="ko-KR"/>
              </w:rPr>
              <w:t>CW carrier</w:t>
            </w:r>
          </w:p>
        </w:tc>
      </w:tr>
      <w:tr w:rsidR="00BE36C6" w:rsidRPr="007D061B" w14:paraId="7FC54BAE" w14:textId="77777777" w:rsidTr="00B21F30">
        <w:trPr>
          <w:jc w:val="center"/>
        </w:trPr>
        <w:tc>
          <w:tcPr>
            <w:tcW w:w="1733" w:type="dxa"/>
          </w:tcPr>
          <w:p w14:paraId="38AD7DCD" w14:textId="77777777" w:rsidR="00BE36C6" w:rsidRDefault="00BE36C6" w:rsidP="00B21F30">
            <w:pPr>
              <w:pStyle w:val="TAL"/>
              <w:rPr>
                <w:rFonts w:cs="Arial"/>
                <w:lang w:eastAsia="ko-KR"/>
              </w:rPr>
            </w:pPr>
            <w:r>
              <w:t>NR Band n109</w:t>
            </w:r>
          </w:p>
        </w:tc>
        <w:tc>
          <w:tcPr>
            <w:tcW w:w="1557" w:type="dxa"/>
          </w:tcPr>
          <w:p w14:paraId="72C0001B" w14:textId="77777777" w:rsidR="00BE36C6" w:rsidRDefault="00BE36C6" w:rsidP="00B21F30">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4AD0F575" w14:textId="77777777" w:rsidR="00BE36C6" w:rsidRDefault="00BE36C6" w:rsidP="00B21F30">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4D6567D7" w14:textId="77777777" w:rsidR="00BE36C6" w:rsidRDefault="00BE36C6" w:rsidP="00B21F30">
            <w:pPr>
              <w:pStyle w:val="TAC"/>
              <w:rPr>
                <w:rFonts w:cs="Arial"/>
                <w:szCs w:val="18"/>
              </w:rPr>
            </w:pPr>
            <w:r>
              <w:rPr>
                <w:rFonts w:cs="Arial"/>
                <w:szCs w:val="18"/>
              </w:rPr>
              <w:t>+</w:t>
            </w:r>
            <w:r>
              <w:rPr>
                <w:rFonts w:cs="Arial"/>
                <w:szCs w:val="18"/>
                <w:lang w:eastAsia="zh-CN"/>
              </w:rPr>
              <w:t>8</w:t>
            </w:r>
          </w:p>
        </w:tc>
        <w:tc>
          <w:tcPr>
            <w:tcW w:w="1133" w:type="dxa"/>
            <w:vAlign w:val="center"/>
          </w:tcPr>
          <w:p w14:paraId="464D70E2" w14:textId="77777777" w:rsidR="00BE36C6" w:rsidRDefault="00BE36C6" w:rsidP="00B21F30">
            <w:pPr>
              <w:pStyle w:val="TAC"/>
              <w:rPr>
                <w:rFonts w:cs="Arial"/>
                <w:szCs w:val="18"/>
              </w:rPr>
            </w:pPr>
            <w:r>
              <w:rPr>
                <w:rFonts w:cs="Arial"/>
                <w:szCs w:val="18"/>
              </w:rPr>
              <w:t>-6</w:t>
            </w:r>
          </w:p>
        </w:tc>
        <w:tc>
          <w:tcPr>
            <w:tcW w:w="1736" w:type="dxa"/>
            <w:vAlign w:val="center"/>
          </w:tcPr>
          <w:p w14:paraId="23F05669" w14:textId="77777777" w:rsidR="00BE36C6" w:rsidRDefault="00BE36C6" w:rsidP="00B21F30">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562FB87C" w14:textId="77777777" w:rsidR="00BE36C6" w:rsidRDefault="00BE36C6" w:rsidP="00B21F30">
            <w:pPr>
              <w:pStyle w:val="TAC"/>
              <w:rPr>
                <w:rFonts w:cs="Arial"/>
                <w:lang w:eastAsia="ko-KR"/>
              </w:rPr>
            </w:pPr>
            <w:r>
              <w:rPr>
                <w:rFonts w:cs="Arial"/>
                <w:lang w:eastAsia="ko-KR"/>
              </w:rPr>
              <w:t>CW carrier</w:t>
            </w:r>
          </w:p>
        </w:tc>
      </w:tr>
      <w:tr w:rsidR="0021110B" w:rsidRPr="007D061B" w14:paraId="7A7AB824" w14:textId="77777777" w:rsidTr="00B21F30">
        <w:trPr>
          <w:jc w:val="center"/>
          <w:ins w:id="173" w:author="Dominique Everaere" w:date="2024-10-03T17:58:00Z"/>
        </w:trPr>
        <w:tc>
          <w:tcPr>
            <w:tcW w:w="1733" w:type="dxa"/>
          </w:tcPr>
          <w:p w14:paraId="0371BDC5" w14:textId="05D2C422" w:rsidR="0021110B" w:rsidRDefault="0021110B" w:rsidP="0021110B">
            <w:pPr>
              <w:pStyle w:val="TAL"/>
              <w:rPr>
                <w:ins w:id="174" w:author="Dominique Everaere" w:date="2024-10-03T17:58:00Z"/>
              </w:rPr>
            </w:pPr>
            <w:ins w:id="175" w:author="Dominique Everaere" w:date="2024-10-03T17:58:00Z">
              <w:r>
                <w:t>NR Band n110</w:t>
              </w:r>
            </w:ins>
          </w:p>
        </w:tc>
        <w:tc>
          <w:tcPr>
            <w:tcW w:w="1557" w:type="dxa"/>
          </w:tcPr>
          <w:p w14:paraId="3D89E377" w14:textId="7763FBCF" w:rsidR="0021110B" w:rsidRPr="008C22CE" w:rsidRDefault="0021110B" w:rsidP="0021110B">
            <w:pPr>
              <w:pStyle w:val="TAC"/>
              <w:rPr>
                <w:ins w:id="176" w:author="Dominique Everaere" w:date="2024-10-03T17:58:00Z"/>
                <w:lang w:eastAsia="zh-CN"/>
              </w:rPr>
            </w:pPr>
            <w:ins w:id="177" w:author="Dominique Everaere" w:date="2024-10-03T17:58:00Z">
              <w:r w:rsidRPr="008C22CE">
                <w:rPr>
                  <w:lang w:eastAsia="zh-CN"/>
                </w:rPr>
                <w:t>1432</w:t>
              </w:r>
              <w:r>
                <w:rPr>
                  <w:lang w:eastAsia="zh-CN"/>
                </w:rPr>
                <w:t xml:space="preserve"> </w:t>
              </w:r>
              <w:r w:rsidRPr="008C22CE">
                <w:rPr>
                  <w:lang w:eastAsia="zh-CN"/>
                </w:rPr>
                <w:t>– 1</w:t>
              </w:r>
            </w:ins>
            <w:ins w:id="178" w:author="Dominique Everaere" w:date="2024-10-03T17:59:00Z">
              <w:r>
                <w:rPr>
                  <w:lang w:eastAsia="zh-CN"/>
                </w:rPr>
                <w:t>435</w:t>
              </w:r>
            </w:ins>
          </w:p>
        </w:tc>
        <w:tc>
          <w:tcPr>
            <w:tcW w:w="1138" w:type="dxa"/>
            <w:vAlign w:val="center"/>
          </w:tcPr>
          <w:p w14:paraId="6DE82F35" w14:textId="09EDEAE3" w:rsidR="0021110B" w:rsidRDefault="0021110B" w:rsidP="0021110B">
            <w:pPr>
              <w:pStyle w:val="TAC"/>
              <w:rPr>
                <w:ins w:id="179" w:author="Dominique Everaere" w:date="2024-10-03T17:58:00Z"/>
                <w:rFonts w:eastAsia="SimSun" w:cs="Arial"/>
                <w:szCs w:val="18"/>
                <w:lang w:val="en-US" w:eastAsia="zh-CN"/>
              </w:rPr>
            </w:pPr>
            <w:ins w:id="180" w:author="Dominique Everaere" w:date="2024-10-03T17:58:00Z">
              <w:r>
                <w:rPr>
                  <w:rFonts w:eastAsia="SimSun" w:cs="Arial" w:hint="eastAsia"/>
                  <w:szCs w:val="18"/>
                  <w:lang w:val="en-US" w:eastAsia="zh-CN"/>
                </w:rPr>
                <w:t>+16</w:t>
              </w:r>
            </w:ins>
          </w:p>
        </w:tc>
        <w:tc>
          <w:tcPr>
            <w:tcW w:w="1133" w:type="dxa"/>
            <w:vAlign w:val="center"/>
          </w:tcPr>
          <w:p w14:paraId="7F68026E" w14:textId="0758C4F5" w:rsidR="0021110B" w:rsidRDefault="0021110B" w:rsidP="0021110B">
            <w:pPr>
              <w:pStyle w:val="TAC"/>
              <w:rPr>
                <w:ins w:id="181" w:author="Dominique Everaere" w:date="2024-10-03T17:58:00Z"/>
                <w:rFonts w:cs="Arial"/>
                <w:szCs w:val="18"/>
              </w:rPr>
            </w:pPr>
            <w:ins w:id="182" w:author="Dominique Everaere" w:date="2024-10-03T17:58:00Z">
              <w:r>
                <w:rPr>
                  <w:rFonts w:cs="Arial"/>
                  <w:szCs w:val="18"/>
                </w:rPr>
                <w:t>+</w:t>
              </w:r>
              <w:r>
                <w:rPr>
                  <w:rFonts w:cs="Arial"/>
                  <w:szCs w:val="18"/>
                  <w:lang w:eastAsia="zh-CN"/>
                </w:rPr>
                <w:t>8</w:t>
              </w:r>
            </w:ins>
          </w:p>
        </w:tc>
        <w:tc>
          <w:tcPr>
            <w:tcW w:w="1133" w:type="dxa"/>
            <w:vAlign w:val="center"/>
          </w:tcPr>
          <w:p w14:paraId="543231AB" w14:textId="7388B135" w:rsidR="0021110B" w:rsidRDefault="0021110B" w:rsidP="0021110B">
            <w:pPr>
              <w:pStyle w:val="TAC"/>
              <w:rPr>
                <w:ins w:id="183" w:author="Dominique Everaere" w:date="2024-10-03T17:58:00Z"/>
                <w:rFonts w:cs="Arial"/>
                <w:szCs w:val="18"/>
              </w:rPr>
            </w:pPr>
            <w:ins w:id="184" w:author="Dominique Everaere" w:date="2024-10-03T17:58:00Z">
              <w:r>
                <w:rPr>
                  <w:rFonts w:cs="Arial"/>
                  <w:szCs w:val="18"/>
                </w:rPr>
                <w:t>-6</w:t>
              </w:r>
            </w:ins>
          </w:p>
        </w:tc>
        <w:tc>
          <w:tcPr>
            <w:tcW w:w="1736" w:type="dxa"/>
            <w:vAlign w:val="center"/>
          </w:tcPr>
          <w:p w14:paraId="24A842C4" w14:textId="5E034606" w:rsidR="0021110B" w:rsidRDefault="0021110B" w:rsidP="0021110B">
            <w:pPr>
              <w:pStyle w:val="TAC"/>
              <w:rPr>
                <w:ins w:id="185" w:author="Dominique Everaere" w:date="2024-10-03T17:58:00Z"/>
                <w:rFonts w:cs="Arial"/>
                <w:szCs w:val="18"/>
              </w:rPr>
            </w:pPr>
            <w:ins w:id="186" w:author="Dominique Everaere" w:date="2024-10-03T17:58: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66162447" w14:textId="3EA2331D" w:rsidR="0021110B" w:rsidRDefault="0021110B" w:rsidP="0021110B">
            <w:pPr>
              <w:pStyle w:val="TAC"/>
              <w:rPr>
                <w:ins w:id="187" w:author="Dominique Everaere" w:date="2024-10-03T17:58:00Z"/>
                <w:rFonts w:cs="Arial"/>
                <w:lang w:eastAsia="ko-KR"/>
              </w:rPr>
            </w:pPr>
            <w:ins w:id="188" w:author="Dominique Everaere" w:date="2024-10-03T17:58:00Z">
              <w:r>
                <w:rPr>
                  <w:rFonts w:cs="Arial"/>
                  <w:lang w:eastAsia="ko-KR"/>
                </w:rPr>
                <w:t>CW carrier</w:t>
              </w:r>
            </w:ins>
          </w:p>
        </w:tc>
      </w:tr>
      <w:tr w:rsidR="00BE36C6" w:rsidRPr="007D061B" w14:paraId="5736CBFE" w14:textId="77777777" w:rsidTr="00B21F30">
        <w:trPr>
          <w:jc w:val="center"/>
        </w:trPr>
        <w:tc>
          <w:tcPr>
            <w:tcW w:w="9711" w:type="dxa"/>
            <w:gridSpan w:val="7"/>
          </w:tcPr>
          <w:p w14:paraId="4EF53BDC" w14:textId="77777777" w:rsidR="00BE36C6" w:rsidRPr="007D061B" w:rsidRDefault="00BE36C6" w:rsidP="00B21F30">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31064542" w14:textId="77777777" w:rsidR="00BE36C6" w:rsidRPr="007D061B" w:rsidRDefault="00BE36C6" w:rsidP="00B21F30">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589BC2C0" w14:textId="77777777" w:rsidR="00BE36C6" w:rsidRPr="007D061B" w:rsidRDefault="00BE36C6" w:rsidP="00B21F30">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A8B2E6B" w14:textId="77777777" w:rsidR="00BE36C6" w:rsidRPr="007D061B" w:rsidRDefault="00BE36C6" w:rsidP="00B21F30">
            <w:pPr>
              <w:pStyle w:val="TAN"/>
            </w:pPr>
            <w:r w:rsidRPr="007D061B">
              <w:t>NOTE 4:</w:t>
            </w:r>
            <w:r w:rsidRPr="007D061B">
              <w:tab/>
              <w:t>In China, the blocking requirement for co-location with DCS1800 and Band III BS is only applicable in the frequency range 1805-1850 MHz.</w:t>
            </w:r>
          </w:p>
          <w:p w14:paraId="7880A392" w14:textId="77777777" w:rsidR="00BE36C6" w:rsidRPr="007D061B" w:rsidRDefault="00BE36C6" w:rsidP="00B21F30">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A101D09" w14:textId="77777777" w:rsidR="00BE36C6" w:rsidRPr="007D061B" w:rsidRDefault="00BE36C6" w:rsidP="00B21F30">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E1BC52B"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67F52D" w14:textId="77777777" w:rsidR="00A31661" w:rsidRDefault="00A31661" w:rsidP="00A31661">
      <w:pPr>
        <w:rPr>
          <w:i/>
          <w:color w:val="0000FF"/>
          <w:lang w:eastAsia="zh-CN"/>
        </w:rPr>
      </w:pPr>
    </w:p>
    <w:p w14:paraId="42A8E7E7" w14:textId="77777777" w:rsidR="00A31661" w:rsidRDefault="00A31661" w:rsidP="00A31661">
      <w:pPr>
        <w:rPr>
          <w:i/>
          <w:color w:val="0000FF"/>
          <w:lang w:eastAsia="zh-CN"/>
        </w:rPr>
      </w:pP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A475" w14:textId="77777777" w:rsidR="001C5CFB" w:rsidRDefault="001C5CFB">
      <w:r>
        <w:separator/>
      </w:r>
    </w:p>
  </w:endnote>
  <w:endnote w:type="continuationSeparator" w:id="0">
    <w:p w14:paraId="357ED7D3" w14:textId="77777777" w:rsidR="001C5CFB" w:rsidRDefault="001C5CFB">
      <w:r>
        <w:continuationSeparator/>
      </w:r>
    </w:p>
  </w:endnote>
  <w:endnote w:type="continuationNotice" w:id="1">
    <w:p w14:paraId="22DC1546" w14:textId="77777777" w:rsidR="001C5CFB" w:rsidRDefault="001C5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AC4E5" w14:textId="77777777" w:rsidR="001C5CFB" w:rsidRDefault="001C5CFB">
      <w:r>
        <w:separator/>
      </w:r>
    </w:p>
  </w:footnote>
  <w:footnote w:type="continuationSeparator" w:id="0">
    <w:p w14:paraId="38D7C8D1" w14:textId="77777777" w:rsidR="001C5CFB" w:rsidRDefault="001C5CFB">
      <w:r>
        <w:continuationSeparator/>
      </w:r>
    </w:p>
  </w:footnote>
  <w:footnote w:type="continuationNotice" w:id="1">
    <w:p w14:paraId="2E58D2A6" w14:textId="77777777" w:rsidR="001C5CFB" w:rsidRDefault="001C5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0"/>
  </w:num>
  <w:num w:numId="3" w16cid:durableId="949362876">
    <w:abstractNumId w:val="19"/>
  </w:num>
  <w:num w:numId="4" w16cid:durableId="792989038">
    <w:abstractNumId w:val="14"/>
  </w:num>
  <w:num w:numId="5" w16cid:durableId="2117560992">
    <w:abstractNumId w:val="38"/>
  </w:num>
  <w:num w:numId="6" w16cid:durableId="1328903400">
    <w:abstractNumId w:val="9"/>
  </w:num>
  <w:num w:numId="7" w16cid:durableId="2017223490">
    <w:abstractNumId w:val="37"/>
  </w:num>
  <w:num w:numId="8" w16cid:durableId="2003122196">
    <w:abstractNumId w:val="39"/>
  </w:num>
  <w:num w:numId="9" w16cid:durableId="160391262">
    <w:abstractNumId w:val="18"/>
  </w:num>
  <w:num w:numId="10" w16cid:durableId="1794666421">
    <w:abstractNumId w:val="20"/>
  </w:num>
  <w:num w:numId="11" w16cid:durableId="1510021876">
    <w:abstractNumId w:val="16"/>
  </w:num>
  <w:num w:numId="12" w16cid:durableId="1974434789">
    <w:abstractNumId w:val="36"/>
  </w:num>
  <w:num w:numId="13" w16cid:durableId="1169448711">
    <w:abstractNumId w:val="11"/>
  </w:num>
  <w:num w:numId="14" w16cid:durableId="1327978959">
    <w:abstractNumId w:val="5"/>
  </w:num>
  <w:num w:numId="15" w16cid:durableId="673340450">
    <w:abstractNumId w:val="35"/>
  </w:num>
  <w:num w:numId="16" w16cid:durableId="1620988226">
    <w:abstractNumId w:val="25"/>
  </w:num>
  <w:num w:numId="17" w16cid:durableId="990519617">
    <w:abstractNumId w:val="22"/>
  </w:num>
  <w:num w:numId="18" w16cid:durableId="1768696687">
    <w:abstractNumId w:val="27"/>
  </w:num>
  <w:num w:numId="19" w16cid:durableId="1721978987">
    <w:abstractNumId w:val="26"/>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1"/>
  </w:num>
  <w:num w:numId="27" w16cid:durableId="909926392">
    <w:abstractNumId w:val="23"/>
  </w:num>
  <w:num w:numId="28" w16cid:durableId="1899585854">
    <w:abstractNumId w:val="10"/>
  </w:num>
  <w:num w:numId="29" w16cid:durableId="1596594918">
    <w:abstractNumId w:val="4"/>
  </w:num>
  <w:num w:numId="30" w16cid:durableId="539589692">
    <w:abstractNumId w:val="29"/>
  </w:num>
  <w:num w:numId="31" w16cid:durableId="1370498026">
    <w:abstractNumId w:val="8"/>
  </w:num>
  <w:num w:numId="32" w16cid:durableId="136577790">
    <w:abstractNumId w:val="31"/>
  </w:num>
  <w:num w:numId="33" w16cid:durableId="1960987860">
    <w:abstractNumId w:val="12"/>
  </w:num>
  <w:num w:numId="34" w16cid:durableId="437796688">
    <w:abstractNumId w:val="41"/>
    <w:lvlOverride w:ilvl="0">
      <w:startOverride w:val="1"/>
    </w:lvlOverride>
  </w:num>
  <w:num w:numId="35" w16cid:durableId="2039158783">
    <w:abstractNumId w:val="13"/>
  </w:num>
  <w:num w:numId="36" w16cid:durableId="1109201312">
    <w:abstractNumId w:val="24"/>
  </w:num>
  <w:num w:numId="37" w16cid:durableId="1372222435">
    <w:abstractNumId w:val="32"/>
  </w:num>
  <w:num w:numId="38" w16cid:durableId="1041396672">
    <w:abstractNumId w:val="4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1"/>
  </w:num>
  <w:num w:numId="42" w16cid:durableId="2032031291">
    <w:abstractNumId w:val="15"/>
  </w:num>
  <w:num w:numId="43" w16cid:durableId="508565705">
    <w:abstractNumId w:val="7"/>
  </w:num>
  <w:num w:numId="44" w16cid:durableId="1761175432">
    <w:abstractNumId w:val="28"/>
  </w:num>
  <w:num w:numId="45" w16cid:durableId="1726879321">
    <w:abstractNumId w:val="6"/>
  </w:num>
  <w:num w:numId="46" w16cid:durableId="530917346">
    <w:abstractNumId w:val="3"/>
  </w:num>
  <w:num w:numId="47" w16cid:durableId="985862356">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49B9"/>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5CFB"/>
    <w:rsid w:val="001C60B9"/>
    <w:rsid w:val="001D2D52"/>
    <w:rsid w:val="001E41F3"/>
    <w:rsid w:val="001E5401"/>
    <w:rsid w:val="001F37BE"/>
    <w:rsid w:val="001F62C1"/>
    <w:rsid w:val="001F7840"/>
    <w:rsid w:val="00202222"/>
    <w:rsid w:val="002043AF"/>
    <w:rsid w:val="0021110B"/>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2F5FD7"/>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08A"/>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5ADB"/>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92503"/>
    <w:rsid w:val="00592D74"/>
    <w:rsid w:val="00595DD1"/>
    <w:rsid w:val="005A3E5D"/>
    <w:rsid w:val="005A50ED"/>
    <w:rsid w:val="005B1D5E"/>
    <w:rsid w:val="005B202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6CB9"/>
    <w:rsid w:val="0071704D"/>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A764F"/>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5448"/>
    <w:rsid w:val="007F7259"/>
    <w:rsid w:val="007F762B"/>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175"/>
    <w:rsid w:val="008826FA"/>
    <w:rsid w:val="008863B9"/>
    <w:rsid w:val="0089482E"/>
    <w:rsid w:val="008948E1"/>
    <w:rsid w:val="008A241A"/>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0A37"/>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4E3C"/>
    <w:rsid w:val="00A06AAF"/>
    <w:rsid w:val="00A072CB"/>
    <w:rsid w:val="00A12756"/>
    <w:rsid w:val="00A13B37"/>
    <w:rsid w:val="00A161FA"/>
    <w:rsid w:val="00A17E89"/>
    <w:rsid w:val="00A204D1"/>
    <w:rsid w:val="00A246B6"/>
    <w:rsid w:val="00A24BAC"/>
    <w:rsid w:val="00A25246"/>
    <w:rsid w:val="00A3034C"/>
    <w:rsid w:val="00A30EC0"/>
    <w:rsid w:val="00A312DC"/>
    <w:rsid w:val="00A31661"/>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C47"/>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36E2B"/>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589"/>
    <w:rsid w:val="00BD6BB8"/>
    <w:rsid w:val="00BD7714"/>
    <w:rsid w:val="00BE36C6"/>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1671"/>
    <w:rsid w:val="00C54EE3"/>
    <w:rsid w:val="00C55AF4"/>
    <w:rsid w:val="00C636B0"/>
    <w:rsid w:val="00C66BA2"/>
    <w:rsid w:val="00C70B2C"/>
    <w:rsid w:val="00C72D6F"/>
    <w:rsid w:val="00C736F9"/>
    <w:rsid w:val="00C76A3B"/>
    <w:rsid w:val="00C80BCC"/>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653"/>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2CE2"/>
    <w:rsid w:val="00E23E80"/>
    <w:rsid w:val="00E26CB7"/>
    <w:rsid w:val="00E302E3"/>
    <w:rsid w:val="00E3072B"/>
    <w:rsid w:val="00E339C4"/>
    <w:rsid w:val="00E34898"/>
    <w:rsid w:val="00E36ECD"/>
    <w:rsid w:val="00E37256"/>
    <w:rsid w:val="00E426AA"/>
    <w:rsid w:val="00E450B0"/>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29EA"/>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1061"/>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3447</TotalTime>
  <Pages>25</Pages>
  <Words>11558</Words>
  <Characters>65887</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374</cp:revision>
  <cp:lastPrinted>2024-01-30T18:25:00Z</cp:lastPrinted>
  <dcterms:created xsi:type="dcterms:W3CDTF">2023-04-09T14:00:00Z</dcterms:created>
  <dcterms:modified xsi:type="dcterms:W3CDTF">2024-10-07T12:41:00Z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